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7C024" w14:textId="4E0BDC9F" w:rsidR="00910B5C" w:rsidRDefault="00EA69E5">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537A8A" w:rsidRPr="00537A8A">
        <w:rPr>
          <w:rFonts w:ascii="Arial" w:eastAsiaTheme="minorEastAsia" w:hAnsi="Arial" w:cs="Arial"/>
          <w:b/>
          <w:sz w:val="24"/>
          <w:szCs w:val="24"/>
          <w:lang w:eastAsia="zh-CN"/>
        </w:rPr>
        <w:t>R4-2120234</w:t>
      </w:r>
    </w:p>
    <w:p w14:paraId="1627C025" w14:textId="77777777" w:rsidR="00910B5C" w:rsidRDefault="00EA69E5">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Nov. 1-12, 2021</w:t>
      </w:r>
    </w:p>
    <w:p w14:paraId="1627C026" w14:textId="77777777" w:rsidR="00910B5C" w:rsidRDefault="00910B5C">
      <w:pPr>
        <w:spacing w:after="120"/>
        <w:ind w:left="1985" w:hanging="1985"/>
        <w:jc w:val="both"/>
        <w:rPr>
          <w:rFonts w:ascii="Arial" w:eastAsia="MS Mincho" w:hAnsi="Arial" w:cs="Arial"/>
          <w:b/>
          <w:sz w:val="22"/>
        </w:rPr>
      </w:pPr>
    </w:p>
    <w:p w14:paraId="1627C027" w14:textId="77777777" w:rsidR="00910B5C" w:rsidRDefault="00EA69E5">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24</w:t>
      </w:r>
    </w:p>
    <w:p w14:paraId="1627C028" w14:textId="77777777" w:rsidR="00910B5C" w:rsidRDefault="00EA69E5">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OPPO</w:t>
      </w:r>
      <w:r>
        <w:rPr>
          <w:rFonts w:ascii="Arial" w:hAnsi="Arial" w:cs="Arial"/>
          <w:color w:val="000000"/>
          <w:sz w:val="22"/>
          <w:highlight w:val="yellow"/>
          <w:lang w:eastAsia="zh-CN"/>
        </w:rPr>
        <w:t>)</w:t>
      </w:r>
    </w:p>
    <w:p w14:paraId="1627C029" w14:textId="77777777" w:rsidR="00910B5C" w:rsidRDefault="00EA69E5">
      <w:pPr>
        <w:spacing w:after="120"/>
        <w:ind w:left="1985" w:hanging="1985"/>
        <w:jc w:val="both"/>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[101-e][239] </w:t>
      </w:r>
      <w:proofErr w:type="spellStart"/>
      <w:r>
        <w:rPr>
          <w:rFonts w:ascii="Arial" w:eastAsiaTheme="minorEastAsia" w:hAnsi="Arial" w:cs="Arial"/>
          <w:color w:val="000000"/>
          <w:sz w:val="22"/>
          <w:lang w:eastAsia="zh-CN"/>
        </w:rPr>
        <w:t>NR_SL_relay</w:t>
      </w:r>
      <w:proofErr w:type="spellEnd"/>
    </w:p>
    <w:p w14:paraId="1627C02A" w14:textId="77777777" w:rsidR="00910B5C" w:rsidRDefault="00EA69E5">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627C02B" w14:textId="77777777" w:rsidR="00910B5C" w:rsidRDefault="00EA69E5">
      <w:pPr>
        <w:pStyle w:val="1"/>
        <w:jc w:val="both"/>
        <w:rPr>
          <w:rFonts w:eastAsiaTheme="minorEastAsia"/>
          <w:lang w:eastAsia="zh-CN"/>
        </w:rPr>
      </w:pPr>
      <w:r>
        <w:rPr>
          <w:rFonts w:hint="eastAsia"/>
          <w:lang w:eastAsia="ja-JP"/>
        </w:rPr>
        <w:t>Introduction</w:t>
      </w:r>
    </w:p>
    <w:p w14:paraId="1627C02C" w14:textId="77777777" w:rsidR="00910B5C" w:rsidRDefault="00EA69E5">
      <w:pPr>
        <w:jc w:val="both"/>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1627C02D" w14:textId="77777777" w:rsidR="00910B5C" w:rsidRDefault="00EA69E5">
      <w:pPr>
        <w:jc w:val="both"/>
        <w:rPr>
          <w:color w:val="000000" w:themeColor="text1"/>
          <w:lang w:eastAsia="zh-CN"/>
        </w:rPr>
      </w:pPr>
      <w:r>
        <w:rPr>
          <w:color w:val="000000" w:themeColor="text1"/>
          <w:lang w:eastAsia="zh-CN"/>
        </w:rPr>
        <w:t xml:space="preserve">In this email discussion, we focus on RRM </w:t>
      </w:r>
      <w:r>
        <w:rPr>
          <w:rFonts w:hint="eastAsia"/>
          <w:color w:val="000000" w:themeColor="text1"/>
          <w:lang w:eastAsia="zh-CN"/>
        </w:rPr>
        <w:t>impact</w:t>
      </w:r>
      <w:r>
        <w:rPr>
          <w:color w:val="000000" w:themeColor="text1"/>
          <w:lang w:eastAsia="zh-CN"/>
        </w:rPr>
        <w:t xml:space="preserve"> of Rel17 NR SL relay WID.</w:t>
      </w:r>
    </w:p>
    <w:p w14:paraId="1627C02E" w14:textId="77777777" w:rsidR="00910B5C" w:rsidRDefault="00EA69E5">
      <w:pPr>
        <w:pStyle w:val="aff6"/>
        <w:numPr>
          <w:ilvl w:val="0"/>
          <w:numId w:val="5"/>
        </w:numPr>
        <w:ind w:firstLineChars="0"/>
        <w:jc w:val="both"/>
        <w:rPr>
          <w:rFonts w:eastAsiaTheme="minorEastAsia"/>
          <w:i/>
          <w:color w:val="000000" w:themeColor="text1"/>
          <w:lang w:eastAsia="zh-CN"/>
        </w:rPr>
      </w:pPr>
      <w:r>
        <w:rPr>
          <w:rFonts w:eastAsiaTheme="minorEastAsia"/>
          <w:i/>
          <w:color w:val="000000" w:themeColor="text1"/>
          <w:lang w:eastAsia="zh-CN"/>
        </w:rPr>
        <w:t xml:space="preserve">Topic #1: General requirements for </w:t>
      </w:r>
      <w:proofErr w:type="spellStart"/>
      <w:r>
        <w:rPr>
          <w:rFonts w:eastAsiaTheme="minorEastAsia"/>
          <w:i/>
          <w:color w:val="000000" w:themeColor="text1"/>
          <w:lang w:eastAsia="zh-CN"/>
        </w:rPr>
        <w:t>NR_SL_relay_RRM</w:t>
      </w:r>
      <w:proofErr w:type="spellEnd"/>
      <w:r>
        <w:rPr>
          <w:rFonts w:eastAsiaTheme="minorEastAsia"/>
          <w:i/>
          <w:color w:val="000000" w:themeColor="text1"/>
          <w:lang w:eastAsia="zh-CN"/>
        </w:rPr>
        <w:t xml:space="preserve">, including SL relay discovery and (re)selection and </w:t>
      </w:r>
      <w:proofErr w:type="spellStart"/>
      <w:r>
        <w:rPr>
          <w:rFonts w:eastAsiaTheme="minorEastAsia"/>
          <w:i/>
          <w:color w:val="000000" w:themeColor="text1"/>
          <w:lang w:eastAsia="zh-CN"/>
        </w:rPr>
        <w:t>ProSe</w:t>
      </w:r>
      <w:proofErr w:type="spellEnd"/>
      <w:r>
        <w:rPr>
          <w:rFonts w:eastAsiaTheme="minorEastAsia"/>
          <w:i/>
          <w:color w:val="000000" w:themeColor="text1"/>
          <w:lang w:eastAsia="zh-CN"/>
        </w:rPr>
        <w:t xml:space="preserve"> Direct Discovery</w:t>
      </w:r>
    </w:p>
    <w:p w14:paraId="1627C02F" w14:textId="77777777" w:rsidR="00910B5C" w:rsidRDefault="00EA69E5">
      <w:pPr>
        <w:pStyle w:val="aff6"/>
        <w:numPr>
          <w:ilvl w:val="1"/>
          <w:numId w:val="5"/>
        </w:numPr>
        <w:ind w:firstLineChars="0"/>
        <w:jc w:val="both"/>
        <w:rPr>
          <w:i/>
        </w:rPr>
      </w:pPr>
      <w:r>
        <w:rPr>
          <w:i/>
        </w:rPr>
        <w:t xml:space="preserve">RRM requirements for </w:t>
      </w:r>
      <w:proofErr w:type="spellStart"/>
      <w:r>
        <w:rPr>
          <w:i/>
        </w:rPr>
        <w:t>ProSe</w:t>
      </w:r>
      <w:proofErr w:type="spellEnd"/>
      <w:r>
        <w:rPr>
          <w:i/>
        </w:rPr>
        <w:t xml:space="preserve"> Direct Discovery.</w:t>
      </w:r>
    </w:p>
    <w:p w14:paraId="1627C030" w14:textId="77777777" w:rsidR="00910B5C" w:rsidRDefault="00EA69E5">
      <w:pPr>
        <w:pStyle w:val="aff6"/>
        <w:numPr>
          <w:ilvl w:val="1"/>
          <w:numId w:val="5"/>
        </w:numPr>
        <w:ind w:firstLineChars="0"/>
        <w:jc w:val="both"/>
        <w:rPr>
          <w:i/>
        </w:rPr>
      </w:pPr>
      <w:r>
        <w:rPr>
          <w:rFonts w:hint="eastAsia"/>
          <w:i/>
        </w:rPr>
        <w:t>Interruption</w:t>
      </w:r>
      <w:r>
        <w:rPr>
          <w:i/>
        </w:rPr>
        <w:t xml:space="preserve"> </w:t>
      </w:r>
      <w:r>
        <w:rPr>
          <w:rFonts w:hint="eastAsia"/>
          <w:i/>
        </w:rPr>
        <w:t>requirements</w:t>
      </w:r>
    </w:p>
    <w:p w14:paraId="1627C031" w14:textId="77777777" w:rsidR="00910B5C" w:rsidRDefault="00EA69E5">
      <w:pPr>
        <w:pStyle w:val="aff6"/>
        <w:numPr>
          <w:ilvl w:val="1"/>
          <w:numId w:val="5"/>
        </w:numPr>
        <w:ind w:firstLineChars="0"/>
        <w:jc w:val="both"/>
        <w:rPr>
          <w:i/>
        </w:rPr>
      </w:pPr>
      <w:r>
        <w:rPr>
          <w:i/>
        </w:rPr>
        <w:t>UE transmit timing</w:t>
      </w:r>
    </w:p>
    <w:p w14:paraId="1627C032" w14:textId="77777777" w:rsidR="00910B5C" w:rsidRDefault="00EA69E5">
      <w:pPr>
        <w:pStyle w:val="aff6"/>
        <w:numPr>
          <w:ilvl w:val="1"/>
          <w:numId w:val="5"/>
        </w:numPr>
        <w:ind w:firstLineChars="0"/>
        <w:jc w:val="both"/>
        <w:rPr>
          <w:i/>
        </w:rPr>
      </w:pPr>
      <w:r>
        <w:rPr>
          <w:i/>
        </w:rPr>
        <w:t>Requirements applicability</w:t>
      </w:r>
    </w:p>
    <w:p w14:paraId="1627C033" w14:textId="77777777" w:rsidR="00910B5C" w:rsidRDefault="00EA69E5">
      <w:pPr>
        <w:pStyle w:val="aff6"/>
        <w:numPr>
          <w:ilvl w:val="1"/>
          <w:numId w:val="5"/>
        </w:numPr>
        <w:ind w:firstLineChars="0"/>
        <w:jc w:val="both"/>
        <w:rPr>
          <w:i/>
        </w:rPr>
      </w:pPr>
      <w:r>
        <w:rPr>
          <w:rFonts w:hint="eastAsia"/>
          <w:i/>
        </w:rPr>
        <w:t>O</w:t>
      </w:r>
      <w:r>
        <w:rPr>
          <w:i/>
        </w:rPr>
        <w:t>thers</w:t>
      </w:r>
    </w:p>
    <w:p w14:paraId="1627C034" w14:textId="77777777" w:rsidR="00910B5C" w:rsidRDefault="00EA69E5">
      <w:pPr>
        <w:pStyle w:val="aff6"/>
        <w:numPr>
          <w:ilvl w:val="0"/>
          <w:numId w:val="5"/>
        </w:numPr>
        <w:ind w:firstLineChars="0"/>
        <w:jc w:val="both"/>
        <w:rPr>
          <w:rFonts w:eastAsiaTheme="minorEastAsia"/>
          <w:i/>
          <w:color w:val="000000" w:themeColor="text1"/>
          <w:lang w:eastAsia="zh-CN"/>
        </w:rPr>
      </w:pPr>
      <w:r>
        <w:rPr>
          <w:rFonts w:eastAsiaTheme="minorEastAsia"/>
          <w:i/>
          <w:color w:val="000000" w:themeColor="text1"/>
          <w:lang w:eastAsia="zh-CN"/>
        </w:rPr>
        <w:t>Topic #2: RRM measurement r</w:t>
      </w:r>
      <w:r>
        <w:rPr>
          <w:rFonts w:eastAsiaTheme="minorEastAsia" w:hint="eastAsia"/>
          <w:i/>
          <w:color w:val="000000" w:themeColor="text1"/>
          <w:lang w:eastAsia="zh-CN"/>
        </w:rPr>
        <w:t>equirements</w:t>
      </w:r>
      <w:r>
        <w:rPr>
          <w:rFonts w:eastAsiaTheme="minorEastAsia"/>
          <w:i/>
          <w:color w:val="000000" w:themeColor="text1"/>
          <w:lang w:eastAsia="zh-CN"/>
        </w:rPr>
        <w:t xml:space="preserve"> </w:t>
      </w:r>
      <w:r>
        <w:rPr>
          <w:rFonts w:eastAsiaTheme="minorEastAsia" w:hint="eastAsia"/>
          <w:i/>
          <w:color w:val="000000" w:themeColor="text1"/>
          <w:lang w:eastAsia="zh-CN"/>
        </w:rPr>
        <w:t>for</w:t>
      </w:r>
      <w:r>
        <w:rPr>
          <w:rFonts w:eastAsiaTheme="minorEastAsia"/>
          <w:i/>
          <w:color w:val="000000" w:themeColor="text1"/>
          <w:lang w:eastAsia="zh-CN"/>
        </w:rPr>
        <w:t xml:space="preserve"> SL relay discovery and (re)selection</w:t>
      </w:r>
    </w:p>
    <w:p w14:paraId="1627C035" w14:textId="77777777" w:rsidR="00910B5C" w:rsidRDefault="00EA69E5">
      <w:pPr>
        <w:jc w:val="both"/>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1627C036" w14:textId="77777777" w:rsidR="00910B5C" w:rsidRDefault="00EA69E5">
      <w:pPr>
        <w:pStyle w:val="aff6"/>
        <w:numPr>
          <w:ilvl w:val="0"/>
          <w:numId w:val="5"/>
        </w:numPr>
        <w:ind w:firstLineChars="0"/>
        <w:jc w:val="both"/>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r>
        <w:rPr>
          <w:rFonts w:eastAsiaTheme="minorEastAsia" w:hint="eastAsia"/>
          <w:color w:val="000000" w:themeColor="text1"/>
          <w:lang w:eastAsia="zh-CN"/>
        </w:rPr>
        <w:t>Discussion</w:t>
      </w:r>
      <w:r>
        <w:rPr>
          <w:rFonts w:eastAsiaTheme="minorEastAsia"/>
          <w:color w:val="000000" w:themeColor="text1"/>
          <w:lang w:eastAsia="zh-CN"/>
        </w:rPr>
        <w:t xml:space="preserve"> on RRM requirements for </w:t>
      </w:r>
      <w:r>
        <w:rPr>
          <w:rFonts w:eastAsiaTheme="minorEastAsia" w:hint="eastAsia"/>
          <w:color w:val="000000" w:themeColor="text1"/>
          <w:lang w:eastAsia="zh-CN"/>
        </w:rPr>
        <w:t>SL</w:t>
      </w:r>
      <w:r>
        <w:rPr>
          <w:rFonts w:eastAsiaTheme="minorEastAsia"/>
          <w:color w:val="000000" w:themeColor="text1"/>
          <w:lang w:eastAsia="zh-CN"/>
        </w:rPr>
        <w:t xml:space="preserve"> </w:t>
      </w:r>
      <w:r>
        <w:rPr>
          <w:rFonts w:eastAsiaTheme="minorEastAsia" w:hint="eastAsia"/>
          <w:color w:val="000000" w:themeColor="text1"/>
          <w:lang w:eastAsia="zh-CN"/>
        </w:rPr>
        <w:t>relay</w:t>
      </w:r>
      <w:r>
        <w:rPr>
          <w:rFonts w:eastAsiaTheme="minorEastAsia"/>
          <w:color w:val="000000" w:themeColor="text1"/>
          <w:lang w:eastAsia="zh-CN"/>
        </w:rPr>
        <w:t xml:space="preserve"> </w:t>
      </w:r>
      <w:r>
        <w:rPr>
          <w:rFonts w:eastAsiaTheme="minorEastAsia" w:hint="eastAsia"/>
          <w:color w:val="000000" w:themeColor="text1"/>
          <w:lang w:eastAsia="zh-CN"/>
        </w:rPr>
        <w:t>discovery</w:t>
      </w:r>
      <w:r>
        <w:rPr>
          <w:rFonts w:eastAsiaTheme="minorEastAsia"/>
          <w:color w:val="000000" w:themeColor="text1"/>
          <w:lang w:eastAsia="zh-CN"/>
        </w:rPr>
        <w:t xml:space="preserve"> </w:t>
      </w:r>
      <w:r>
        <w:rPr>
          <w:rFonts w:eastAsiaTheme="minorEastAsia" w:hint="eastAsia"/>
          <w:color w:val="000000" w:themeColor="text1"/>
          <w:lang w:eastAsia="zh-CN"/>
        </w:rPr>
        <w:t>and</w:t>
      </w:r>
      <w:r>
        <w:rPr>
          <w:rFonts w:eastAsiaTheme="minorEastAsia"/>
          <w:color w:val="000000" w:themeColor="text1"/>
          <w:lang w:eastAsia="zh-CN"/>
        </w:rPr>
        <w:t xml:space="preserve"> (re)selection and </w:t>
      </w:r>
      <w:proofErr w:type="spellStart"/>
      <w:r>
        <w:rPr>
          <w:rFonts w:eastAsiaTheme="minorEastAsia"/>
          <w:color w:val="000000" w:themeColor="text1"/>
          <w:lang w:eastAsia="zh-CN"/>
        </w:rPr>
        <w:t>ProSe</w:t>
      </w:r>
      <w:proofErr w:type="spellEnd"/>
      <w:r>
        <w:rPr>
          <w:rFonts w:eastAsiaTheme="minorEastAsia"/>
          <w:color w:val="000000" w:themeColor="text1"/>
          <w:lang w:eastAsia="zh-CN"/>
        </w:rPr>
        <w:t xml:space="preserve"> Direct Discovery</w:t>
      </w:r>
    </w:p>
    <w:p w14:paraId="1627C037" w14:textId="77777777" w:rsidR="00910B5C" w:rsidRDefault="00EA69E5">
      <w:pPr>
        <w:pStyle w:val="aff6"/>
        <w:numPr>
          <w:ilvl w:val="0"/>
          <w:numId w:val="5"/>
        </w:numPr>
        <w:ind w:firstLineChars="0"/>
        <w:jc w:val="both"/>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Continue to discuss remaining issues, approve way forward and CR spit allocation </w:t>
      </w:r>
    </w:p>
    <w:p w14:paraId="1627C038" w14:textId="77777777" w:rsidR="00910B5C" w:rsidRDefault="00EA69E5">
      <w:pPr>
        <w:pStyle w:val="1"/>
        <w:jc w:val="both"/>
        <w:rPr>
          <w:lang w:val="en-US" w:eastAsia="ja-JP"/>
        </w:rPr>
      </w:pPr>
      <w:r>
        <w:rPr>
          <w:lang w:val="en-US" w:eastAsia="ja-JP"/>
        </w:rPr>
        <w:t xml:space="preserve">Topic #1: </w:t>
      </w:r>
      <w:r>
        <w:rPr>
          <w:lang w:val="en-US" w:eastAsia="zh-CN"/>
        </w:rPr>
        <w:t>General requirements</w:t>
      </w:r>
      <w:r>
        <w:rPr>
          <w:lang w:val="en-US" w:eastAsia="ja-JP"/>
        </w:rPr>
        <w:t xml:space="preserve"> for </w:t>
      </w:r>
      <w:proofErr w:type="spellStart"/>
      <w:r>
        <w:rPr>
          <w:lang w:val="en-US" w:eastAsia="ja-JP"/>
        </w:rPr>
        <w:t>NR_SL_relay_RRM</w:t>
      </w:r>
      <w:proofErr w:type="spellEnd"/>
    </w:p>
    <w:p w14:paraId="1627C039" w14:textId="77777777" w:rsidR="00910B5C" w:rsidRDefault="00EA69E5">
      <w:pPr>
        <w:jc w:val="both"/>
        <w:rPr>
          <w:i/>
          <w:color w:val="0070C0"/>
          <w:lang w:eastAsia="zh-CN"/>
        </w:rPr>
      </w:pPr>
      <w:r>
        <w:rPr>
          <w:i/>
          <w:color w:val="0070C0"/>
          <w:lang w:eastAsia="zh-CN"/>
        </w:rPr>
        <w:t xml:space="preserve">Main technical topic overview. The structure can be done based on sub-agenda basis. </w:t>
      </w:r>
    </w:p>
    <w:p w14:paraId="1627C03A" w14:textId="77777777" w:rsidR="00910B5C" w:rsidRDefault="00EA69E5">
      <w:pPr>
        <w:jc w:val="both"/>
        <w:rPr>
          <w:i/>
          <w:highlight w:val="cyan"/>
        </w:rPr>
      </w:pPr>
      <w:r>
        <w:rPr>
          <w:i/>
          <w:highlight w:val="cyan"/>
        </w:rPr>
        <w:t xml:space="preserve">[Moderator] The issues in Topic#1 focus on general RRM requirements for </w:t>
      </w:r>
      <w:proofErr w:type="spellStart"/>
      <w:r>
        <w:rPr>
          <w:i/>
          <w:highlight w:val="cyan"/>
        </w:rPr>
        <w:t>NR_SL_rela</w:t>
      </w:r>
      <w:r>
        <w:rPr>
          <w:rFonts w:hint="eastAsia"/>
          <w:i/>
          <w:highlight w:val="cyan"/>
          <w:lang w:eastAsia="zh-CN"/>
        </w:rPr>
        <w:t>y</w:t>
      </w:r>
      <w:proofErr w:type="spellEnd"/>
      <w:r>
        <w:rPr>
          <w:rFonts w:hint="eastAsia"/>
          <w:i/>
          <w:highlight w:val="cyan"/>
          <w:lang w:eastAsia="zh-CN"/>
        </w:rPr>
        <w:t xml:space="preserve"> WID</w:t>
      </w:r>
      <w:r>
        <w:rPr>
          <w:i/>
          <w:highlight w:val="cyan"/>
          <w:lang w:eastAsia="zh-CN"/>
        </w:rPr>
        <w:t>.</w:t>
      </w:r>
    </w:p>
    <w:p w14:paraId="1627C03B" w14:textId="77777777" w:rsidR="00910B5C" w:rsidRDefault="00EA69E5">
      <w:pPr>
        <w:pStyle w:val="aff6"/>
        <w:numPr>
          <w:ilvl w:val="0"/>
          <w:numId w:val="6"/>
        </w:numPr>
        <w:ind w:firstLineChars="0"/>
        <w:jc w:val="both"/>
        <w:rPr>
          <w:i/>
          <w:highlight w:val="cyan"/>
        </w:rPr>
      </w:pPr>
      <w:r>
        <w:rPr>
          <w:i/>
          <w:highlight w:val="cyan"/>
        </w:rPr>
        <w:t xml:space="preserve">RRM requirements for </w:t>
      </w:r>
      <w:proofErr w:type="spellStart"/>
      <w:r>
        <w:rPr>
          <w:i/>
          <w:highlight w:val="cyan"/>
        </w:rPr>
        <w:t>ProSe</w:t>
      </w:r>
      <w:proofErr w:type="spellEnd"/>
      <w:r>
        <w:rPr>
          <w:i/>
          <w:highlight w:val="cyan"/>
        </w:rPr>
        <w:t xml:space="preserve"> Direct Discovery.</w:t>
      </w:r>
    </w:p>
    <w:p w14:paraId="1627C03C" w14:textId="77777777" w:rsidR="00910B5C" w:rsidRDefault="00EA69E5">
      <w:pPr>
        <w:pStyle w:val="aff6"/>
        <w:numPr>
          <w:ilvl w:val="0"/>
          <w:numId w:val="6"/>
        </w:numPr>
        <w:ind w:firstLineChars="0"/>
        <w:jc w:val="both"/>
        <w:rPr>
          <w:i/>
          <w:highlight w:val="cyan"/>
        </w:rPr>
      </w:pPr>
      <w:r>
        <w:rPr>
          <w:rFonts w:hint="eastAsia"/>
          <w:i/>
          <w:highlight w:val="cyan"/>
        </w:rPr>
        <w:t>Interruption</w:t>
      </w:r>
      <w:r>
        <w:rPr>
          <w:i/>
          <w:highlight w:val="cyan"/>
        </w:rPr>
        <w:t xml:space="preserve"> </w:t>
      </w:r>
      <w:r>
        <w:rPr>
          <w:rFonts w:hint="eastAsia"/>
          <w:i/>
          <w:highlight w:val="cyan"/>
        </w:rPr>
        <w:t>requirements</w:t>
      </w:r>
    </w:p>
    <w:p w14:paraId="1627C03D" w14:textId="77777777" w:rsidR="00910B5C" w:rsidRDefault="00EA69E5">
      <w:pPr>
        <w:pStyle w:val="aff6"/>
        <w:numPr>
          <w:ilvl w:val="0"/>
          <w:numId w:val="6"/>
        </w:numPr>
        <w:ind w:firstLineChars="0"/>
        <w:jc w:val="both"/>
        <w:rPr>
          <w:i/>
          <w:highlight w:val="cyan"/>
        </w:rPr>
      </w:pPr>
      <w:r>
        <w:rPr>
          <w:i/>
          <w:highlight w:val="cyan"/>
        </w:rPr>
        <w:t>UE transmit timing</w:t>
      </w:r>
    </w:p>
    <w:p w14:paraId="1627C03E" w14:textId="77777777" w:rsidR="00910B5C" w:rsidRDefault="00EA69E5">
      <w:pPr>
        <w:pStyle w:val="aff6"/>
        <w:numPr>
          <w:ilvl w:val="0"/>
          <w:numId w:val="6"/>
        </w:numPr>
        <w:ind w:firstLineChars="0"/>
        <w:jc w:val="both"/>
        <w:rPr>
          <w:i/>
          <w:highlight w:val="cyan"/>
        </w:rPr>
      </w:pPr>
      <w:r>
        <w:rPr>
          <w:i/>
          <w:highlight w:val="cyan"/>
        </w:rPr>
        <w:t>Requirements applicability (sync assumption)</w:t>
      </w:r>
    </w:p>
    <w:p w14:paraId="1627C03F" w14:textId="77777777" w:rsidR="00910B5C" w:rsidRDefault="00EA69E5">
      <w:pPr>
        <w:pStyle w:val="aff6"/>
        <w:numPr>
          <w:ilvl w:val="0"/>
          <w:numId w:val="6"/>
        </w:numPr>
        <w:ind w:firstLineChars="0"/>
        <w:jc w:val="both"/>
        <w:rPr>
          <w:i/>
          <w:highlight w:val="cyan"/>
        </w:rPr>
      </w:pPr>
      <w:r>
        <w:rPr>
          <w:rFonts w:hint="eastAsia"/>
          <w:i/>
          <w:highlight w:val="cyan"/>
        </w:rPr>
        <w:t>O</w:t>
      </w:r>
      <w:r>
        <w:rPr>
          <w:i/>
          <w:highlight w:val="cyan"/>
        </w:rPr>
        <w:t>thers</w:t>
      </w:r>
    </w:p>
    <w:p w14:paraId="1627C040" w14:textId="77777777" w:rsidR="00910B5C" w:rsidRDefault="00EA69E5">
      <w:pPr>
        <w:pStyle w:val="2"/>
        <w:jc w:val="both"/>
      </w:pPr>
      <w:r>
        <w:rPr>
          <w:rFonts w:hint="eastAsia"/>
        </w:rPr>
        <w:lastRenderedPageBreak/>
        <w:t>Companies</w:t>
      </w:r>
      <w:r>
        <w:t>’ contributions summary</w:t>
      </w:r>
    </w:p>
    <w:tbl>
      <w:tblPr>
        <w:tblStyle w:val="afd"/>
        <w:tblW w:w="0" w:type="auto"/>
        <w:tblLook w:val="04A0" w:firstRow="1" w:lastRow="0" w:firstColumn="1" w:lastColumn="0" w:noHBand="0" w:noVBand="1"/>
      </w:tblPr>
      <w:tblGrid>
        <w:gridCol w:w="1622"/>
        <w:gridCol w:w="1424"/>
        <w:gridCol w:w="6585"/>
      </w:tblGrid>
      <w:tr w:rsidR="00910B5C" w14:paraId="1627C044" w14:textId="77777777">
        <w:trPr>
          <w:trHeight w:val="468"/>
        </w:trPr>
        <w:tc>
          <w:tcPr>
            <w:tcW w:w="1622" w:type="dxa"/>
            <w:vAlign w:val="center"/>
          </w:tcPr>
          <w:p w14:paraId="1627C041" w14:textId="77777777" w:rsidR="00910B5C" w:rsidRDefault="00EA69E5">
            <w:pPr>
              <w:spacing w:before="120" w:after="120"/>
              <w:jc w:val="both"/>
              <w:rPr>
                <w:b/>
                <w:bCs/>
              </w:rPr>
            </w:pPr>
            <w:r>
              <w:rPr>
                <w:b/>
                <w:bCs/>
              </w:rPr>
              <w:t>T-doc number</w:t>
            </w:r>
          </w:p>
        </w:tc>
        <w:tc>
          <w:tcPr>
            <w:tcW w:w="1424" w:type="dxa"/>
            <w:vAlign w:val="center"/>
          </w:tcPr>
          <w:p w14:paraId="1627C042" w14:textId="77777777" w:rsidR="00910B5C" w:rsidRDefault="00EA69E5">
            <w:pPr>
              <w:spacing w:before="120" w:after="120"/>
              <w:jc w:val="both"/>
              <w:rPr>
                <w:b/>
                <w:bCs/>
              </w:rPr>
            </w:pPr>
            <w:r>
              <w:rPr>
                <w:b/>
                <w:bCs/>
              </w:rPr>
              <w:t>Company</w:t>
            </w:r>
          </w:p>
        </w:tc>
        <w:tc>
          <w:tcPr>
            <w:tcW w:w="6585" w:type="dxa"/>
            <w:vAlign w:val="center"/>
          </w:tcPr>
          <w:p w14:paraId="1627C043" w14:textId="77777777" w:rsidR="00910B5C" w:rsidRDefault="00EA69E5">
            <w:pPr>
              <w:spacing w:before="120" w:after="120"/>
              <w:jc w:val="both"/>
              <w:rPr>
                <w:b/>
                <w:bCs/>
              </w:rPr>
            </w:pPr>
            <w:r>
              <w:rPr>
                <w:b/>
                <w:bCs/>
              </w:rPr>
              <w:t>Proposals / Observations</w:t>
            </w:r>
          </w:p>
        </w:tc>
      </w:tr>
      <w:tr w:rsidR="00910B5C" w14:paraId="1627C076" w14:textId="77777777">
        <w:trPr>
          <w:trHeight w:val="468"/>
        </w:trPr>
        <w:tc>
          <w:tcPr>
            <w:tcW w:w="1622" w:type="dxa"/>
          </w:tcPr>
          <w:p w14:paraId="1627C045" w14:textId="77777777" w:rsidR="00910B5C" w:rsidRDefault="00471FA8">
            <w:pPr>
              <w:spacing w:before="120" w:after="120"/>
              <w:jc w:val="both"/>
            </w:pPr>
            <w:hyperlink r:id="rId13" w:history="1">
              <w:r w:rsidR="00EA69E5">
                <w:rPr>
                  <w:rStyle w:val="aff1"/>
                  <w:rFonts w:ascii="Arial" w:hAnsi="Arial" w:cs="Arial"/>
                  <w:b/>
                  <w:bCs/>
                  <w:sz w:val="16"/>
                  <w:szCs w:val="16"/>
                </w:rPr>
                <w:t>R4-2118374</w:t>
              </w:r>
            </w:hyperlink>
          </w:p>
        </w:tc>
        <w:tc>
          <w:tcPr>
            <w:tcW w:w="1424" w:type="dxa"/>
          </w:tcPr>
          <w:p w14:paraId="1627C046" w14:textId="77777777" w:rsidR="00910B5C" w:rsidRDefault="00EA69E5">
            <w:pPr>
              <w:spacing w:before="120" w:after="120"/>
              <w:jc w:val="both"/>
            </w:pPr>
            <w:r>
              <w:rPr>
                <w:rFonts w:ascii="Arial" w:hAnsi="Arial" w:cs="Arial"/>
                <w:sz w:val="16"/>
                <w:szCs w:val="16"/>
              </w:rPr>
              <w:t>OPPO</w:t>
            </w:r>
          </w:p>
        </w:tc>
        <w:tc>
          <w:tcPr>
            <w:tcW w:w="6585" w:type="dxa"/>
          </w:tcPr>
          <w:p w14:paraId="1627C047" w14:textId="77777777" w:rsidR="00910B5C" w:rsidRDefault="00EA69E5">
            <w:pPr>
              <w:pStyle w:val="proposal"/>
            </w:pPr>
            <w:r>
              <w:rPr>
                <w:rFonts w:hint="eastAsia"/>
              </w:rPr>
              <w:t>P</w:t>
            </w:r>
            <w:r>
              <w:t xml:space="preserve">roposal 1: RAN4 to define RRM requirements for both relay discovery and (re)selection and </w:t>
            </w:r>
            <w:proofErr w:type="spellStart"/>
            <w:r>
              <w:t>ProSe</w:t>
            </w:r>
            <w:proofErr w:type="spellEnd"/>
            <w:r>
              <w:t xml:space="preserve"> Direct Discovery.</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2340"/>
            </w:tblGrid>
            <w:tr w:rsidR="00910B5C" w14:paraId="1627C04A" w14:textId="77777777">
              <w:trPr>
                <w:trHeight w:val="369"/>
                <w:jc w:val="center"/>
              </w:trPr>
              <w:tc>
                <w:tcPr>
                  <w:tcW w:w="2916" w:type="pct"/>
                  <w:shd w:val="clear" w:color="auto" w:fill="D9D9D9" w:themeFill="background1" w:themeFillShade="D9"/>
                  <w:vAlign w:val="center"/>
                </w:tcPr>
                <w:p w14:paraId="1627C048" w14:textId="77777777" w:rsidR="00910B5C" w:rsidRDefault="00EA69E5">
                  <w:pPr>
                    <w:jc w:val="both"/>
                    <w:rPr>
                      <w:b/>
                    </w:rPr>
                  </w:pPr>
                  <w:r>
                    <w:rPr>
                      <w:b/>
                    </w:rPr>
                    <w:t>RRM requirement category</w:t>
                  </w:r>
                </w:p>
              </w:tc>
              <w:tc>
                <w:tcPr>
                  <w:tcW w:w="2084" w:type="pct"/>
                  <w:shd w:val="clear" w:color="auto" w:fill="D9D9D9" w:themeFill="background1" w:themeFillShade="D9"/>
                  <w:vAlign w:val="center"/>
                </w:tcPr>
                <w:p w14:paraId="1627C049" w14:textId="77777777" w:rsidR="00910B5C" w:rsidRDefault="00EA69E5">
                  <w:pPr>
                    <w:jc w:val="both"/>
                    <w:rPr>
                      <w:b/>
                    </w:rPr>
                  </w:pPr>
                  <w:r>
                    <w:rPr>
                      <w:rFonts w:hint="eastAsia"/>
                      <w:b/>
                    </w:rPr>
                    <w:t>OPPO</w:t>
                  </w:r>
                  <w:r>
                    <w:rPr>
                      <w:b/>
                    </w:rPr>
                    <w:t>’s view on NR SL Relay RRM</w:t>
                  </w:r>
                </w:p>
              </w:tc>
            </w:tr>
            <w:tr w:rsidR="00910B5C" w14:paraId="1627C04D" w14:textId="77777777">
              <w:trPr>
                <w:trHeight w:val="316"/>
                <w:jc w:val="center"/>
              </w:trPr>
              <w:tc>
                <w:tcPr>
                  <w:tcW w:w="2916" w:type="pct"/>
                  <w:shd w:val="clear" w:color="auto" w:fill="auto"/>
                  <w:vAlign w:val="center"/>
                </w:tcPr>
                <w:p w14:paraId="1627C04B" w14:textId="77777777" w:rsidR="00910B5C" w:rsidRDefault="00EA69E5">
                  <w:pPr>
                    <w:jc w:val="both"/>
                  </w:pPr>
                  <w:r>
                    <w:t>UE transmit timing</w:t>
                  </w:r>
                </w:p>
              </w:tc>
              <w:tc>
                <w:tcPr>
                  <w:tcW w:w="2084" w:type="pct"/>
                  <w:vAlign w:val="center"/>
                </w:tcPr>
                <w:p w14:paraId="1627C04C" w14:textId="77777777" w:rsidR="00910B5C" w:rsidRDefault="00EA69E5">
                  <w:pPr>
                    <w:jc w:val="both"/>
                  </w:pPr>
                  <w:r>
                    <w:rPr>
                      <w:rFonts w:hint="eastAsia"/>
                    </w:rPr>
                    <w:t>N</w:t>
                  </w:r>
                  <w:r>
                    <w:t>O</w:t>
                  </w:r>
                </w:p>
              </w:tc>
            </w:tr>
            <w:tr w:rsidR="00910B5C" w14:paraId="1627C050" w14:textId="77777777">
              <w:trPr>
                <w:trHeight w:val="57"/>
                <w:jc w:val="center"/>
              </w:trPr>
              <w:tc>
                <w:tcPr>
                  <w:tcW w:w="2916" w:type="pct"/>
                  <w:shd w:val="clear" w:color="auto" w:fill="auto"/>
                  <w:vAlign w:val="center"/>
                </w:tcPr>
                <w:p w14:paraId="1627C04E" w14:textId="77777777" w:rsidR="00910B5C" w:rsidRDefault="00EA69E5">
                  <w:pPr>
                    <w:jc w:val="both"/>
                  </w:pPr>
                  <w:r>
                    <w:t>Initiation / Cease of SLSS transmission</w:t>
                  </w:r>
                </w:p>
              </w:tc>
              <w:tc>
                <w:tcPr>
                  <w:tcW w:w="2084" w:type="pct"/>
                  <w:vAlign w:val="center"/>
                </w:tcPr>
                <w:p w14:paraId="1627C04F" w14:textId="77777777" w:rsidR="00910B5C" w:rsidRDefault="00EA69E5">
                  <w:pPr>
                    <w:jc w:val="both"/>
                  </w:pPr>
                  <w:r>
                    <w:rPr>
                      <w:rFonts w:hint="eastAsia"/>
                    </w:rPr>
                    <w:t>N</w:t>
                  </w:r>
                  <w:r>
                    <w:t>O</w:t>
                  </w:r>
                </w:p>
              </w:tc>
            </w:tr>
            <w:tr w:rsidR="00910B5C" w14:paraId="1627C053" w14:textId="77777777">
              <w:trPr>
                <w:trHeight w:val="57"/>
                <w:jc w:val="center"/>
              </w:trPr>
              <w:tc>
                <w:tcPr>
                  <w:tcW w:w="2916" w:type="pct"/>
                  <w:shd w:val="clear" w:color="auto" w:fill="auto"/>
                  <w:vAlign w:val="center"/>
                </w:tcPr>
                <w:p w14:paraId="1627C051" w14:textId="77777777" w:rsidR="00910B5C" w:rsidRDefault="00EA69E5">
                  <w:pPr>
                    <w:jc w:val="both"/>
                  </w:pPr>
                  <w:r>
                    <w:rPr>
                      <w:rFonts w:hint="eastAsia"/>
                    </w:rPr>
                    <w:t>L</w:t>
                  </w:r>
                  <w:r>
                    <w:t>1-RSRP measurement</w:t>
                  </w:r>
                </w:p>
              </w:tc>
              <w:tc>
                <w:tcPr>
                  <w:tcW w:w="2084" w:type="pct"/>
                  <w:vAlign w:val="center"/>
                </w:tcPr>
                <w:p w14:paraId="1627C052" w14:textId="77777777" w:rsidR="00910B5C" w:rsidRDefault="00EA69E5">
                  <w:pPr>
                    <w:jc w:val="both"/>
                  </w:pPr>
                  <w:r>
                    <w:rPr>
                      <w:rFonts w:hint="eastAsia"/>
                    </w:rPr>
                    <w:t>N</w:t>
                  </w:r>
                  <w:r>
                    <w:t>O</w:t>
                  </w:r>
                </w:p>
              </w:tc>
            </w:tr>
            <w:tr w:rsidR="00910B5C" w14:paraId="1627C056" w14:textId="77777777">
              <w:trPr>
                <w:trHeight w:val="57"/>
                <w:jc w:val="center"/>
              </w:trPr>
              <w:tc>
                <w:tcPr>
                  <w:tcW w:w="2916" w:type="pct"/>
                  <w:shd w:val="clear" w:color="auto" w:fill="auto"/>
                  <w:vAlign w:val="center"/>
                </w:tcPr>
                <w:p w14:paraId="1627C054" w14:textId="77777777" w:rsidR="00910B5C" w:rsidRDefault="00EA69E5">
                  <w:pPr>
                    <w:jc w:val="both"/>
                  </w:pPr>
                  <w:r>
                    <w:t>Congestion control measurements</w:t>
                  </w:r>
                </w:p>
              </w:tc>
              <w:tc>
                <w:tcPr>
                  <w:tcW w:w="2084" w:type="pct"/>
                  <w:vAlign w:val="center"/>
                </w:tcPr>
                <w:p w14:paraId="1627C055" w14:textId="77777777" w:rsidR="00910B5C" w:rsidRDefault="00EA69E5">
                  <w:pPr>
                    <w:jc w:val="both"/>
                  </w:pPr>
                  <w:r>
                    <w:rPr>
                      <w:rFonts w:hint="eastAsia"/>
                    </w:rPr>
                    <w:t>N</w:t>
                  </w:r>
                  <w:r>
                    <w:t>O</w:t>
                  </w:r>
                </w:p>
              </w:tc>
            </w:tr>
            <w:tr w:rsidR="00910B5C" w14:paraId="1627C059" w14:textId="77777777">
              <w:trPr>
                <w:trHeight w:val="57"/>
                <w:jc w:val="center"/>
              </w:trPr>
              <w:tc>
                <w:tcPr>
                  <w:tcW w:w="2916" w:type="pct"/>
                  <w:shd w:val="clear" w:color="auto" w:fill="auto"/>
                  <w:vAlign w:val="center"/>
                </w:tcPr>
                <w:p w14:paraId="1627C057" w14:textId="77777777" w:rsidR="00910B5C" w:rsidRDefault="00EA69E5">
                  <w:pPr>
                    <w:jc w:val="both"/>
                  </w:pPr>
                  <w:r>
                    <w:t>S</w:t>
                  </w:r>
                  <w:r>
                    <w:rPr>
                      <w:rFonts w:hint="eastAsia"/>
                    </w:rPr>
                    <w:t>cheduling</w:t>
                  </w:r>
                  <w:r>
                    <w:t xml:space="preserve"> available requirements</w:t>
                  </w:r>
                </w:p>
              </w:tc>
              <w:tc>
                <w:tcPr>
                  <w:tcW w:w="2084" w:type="pct"/>
                  <w:vAlign w:val="center"/>
                </w:tcPr>
                <w:p w14:paraId="1627C058" w14:textId="77777777" w:rsidR="00910B5C" w:rsidRDefault="00EA69E5">
                  <w:pPr>
                    <w:jc w:val="both"/>
                  </w:pPr>
                  <w:r>
                    <w:rPr>
                      <w:rFonts w:hint="eastAsia"/>
                    </w:rPr>
                    <w:t>N</w:t>
                  </w:r>
                  <w:r>
                    <w:t>O</w:t>
                  </w:r>
                </w:p>
              </w:tc>
            </w:tr>
            <w:tr w:rsidR="00910B5C" w14:paraId="1627C05C" w14:textId="77777777">
              <w:trPr>
                <w:trHeight w:val="57"/>
                <w:jc w:val="center"/>
              </w:trPr>
              <w:tc>
                <w:tcPr>
                  <w:tcW w:w="2916" w:type="pct"/>
                  <w:shd w:val="clear" w:color="auto" w:fill="E2EFD9" w:themeFill="accent6" w:themeFillTint="33"/>
                  <w:vAlign w:val="center"/>
                </w:tcPr>
                <w:p w14:paraId="1627C05A" w14:textId="77777777" w:rsidR="00910B5C" w:rsidRDefault="00EA69E5">
                  <w:pPr>
                    <w:jc w:val="both"/>
                  </w:pPr>
                  <w:r>
                    <w:t>Interruptions at relay discovery configuration</w:t>
                  </w:r>
                </w:p>
              </w:tc>
              <w:tc>
                <w:tcPr>
                  <w:tcW w:w="2084" w:type="pct"/>
                  <w:shd w:val="clear" w:color="auto" w:fill="E2EFD9" w:themeFill="accent6" w:themeFillTint="33"/>
                  <w:vAlign w:val="center"/>
                </w:tcPr>
                <w:p w14:paraId="1627C05B" w14:textId="77777777" w:rsidR="00910B5C" w:rsidRDefault="00EA69E5">
                  <w:pPr>
                    <w:jc w:val="both"/>
                    <w:rPr>
                      <w:b/>
                    </w:rPr>
                  </w:pPr>
                  <w:r>
                    <w:rPr>
                      <w:b/>
                    </w:rPr>
                    <w:t>YES</w:t>
                  </w:r>
                </w:p>
              </w:tc>
            </w:tr>
            <w:tr w:rsidR="00910B5C" w14:paraId="1627C05F" w14:textId="77777777">
              <w:trPr>
                <w:trHeight w:val="57"/>
                <w:jc w:val="center"/>
              </w:trPr>
              <w:tc>
                <w:tcPr>
                  <w:tcW w:w="2916" w:type="pct"/>
                  <w:shd w:val="clear" w:color="auto" w:fill="E2EFD9" w:themeFill="accent6" w:themeFillTint="33"/>
                  <w:vAlign w:val="center"/>
                </w:tcPr>
                <w:p w14:paraId="1627C05D" w14:textId="77777777" w:rsidR="00910B5C" w:rsidRDefault="00EA69E5">
                  <w:pPr>
                    <w:jc w:val="both"/>
                  </w:pPr>
                  <w:r>
                    <w:t>Interruptions during relay discovery</w:t>
                  </w:r>
                </w:p>
              </w:tc>
              <w:tc>
                <w:tcPr>
                  <w:tcW w:w="2084" w:type="pct"/>
                  <w:shd w:val="clear" w:color="auto" w:fill="E2EFD9" w:themeFill="accent6" w:themeFillTint="33"/>
                  <w:vAlign w:val="center"/>
                </w:tcPr>
                <w:p w14:paraId="1627C05E" w14:textId="77777777" w:rsidR="00910B5C" w:rsidRDefault="00EA69E5">
                  <w:pPr>
                    <w:jc w:val="both"/>
                    <w:rPr>
                      <w:b/>
                    </w:rPr>
                  </w:pPr>
                  <w:r>
                    <w:rPr>
                      <w:rFonts w:hint="eastAsia"/>
                      <w:b/>
                    </w:rPr>
                    <w:t>Y</w:t>
                  </w:r>
                  <w:r>
                    <w:rPr>
                      <w:b/>
                    </w:rPr>
                    <w:t>ES</w:t>
                  </w:r>
                </w:p>
              </w:tc>
            </w:tr>
            <w:tr w:rsidR="00910B5C" w14:paraId="1627C062" w14:textId="77777777">
              <w:trPr>
                <w:trHeight w:val="57"/>
                <w:jc w:val="center"/>
              </w:trPr>
              <w:tc>
                <w:tcPr>
                  <w:tcW w:w="2916" w:type="pct"/>
                  <w:shd w:val="clear" w:color="auto" w:fill="E2EFD9" w:themeFill="accent6" w:themeFillTint="33"/>
                  <w:vAlign w:val="center"/>
                </w:tcPr>
                <w:p w14:paraId="1627C060" w14:textId="77777777" w:rsidR="00910B5C" w:rsidRDefault="00EA69E5">
                  <w:pPr>
                    <w:jc w:val="both"/>
                  </w:pPr>
                  <w:r>
                    <w:t xml:space="preserve">Interruptions at </w:t>
                  </w:r>
                  <w:proofErr w:type="spellStart"/>
                  <w:r>
                    <w:t>ProSe</w:t>
                  </w:r>
                  <w:proofErr w:type="spellEnd"/>
                  <w:r>
                    <w:t xml:space="preserve"> Direct Discovery configuration</w:t>
                  </w:r>
                </w:p>
              </w:tc>
              <w:tc>
                <w:tcPr>
                  <w:tcW w:w="2084" w:type="pct"/>
                  <w:shd w:val="clear" w:color="auto" w:fill="E2EFD9" w:themeFill="accent6" w:themeFillTint="33"/>
                  <w:vAlign w:val="center"/>
                </w:tcPr>
                <w:p w14:paraId="1627C061" w14:textId="77777777" w:rsidR="00910B5C" w:rsidRDefault="00EA69E5">
                  <w:pPr>
                    <w:jc w:val="both"/>
                    <w:rPr>
                      <w:b/>
                    </w:rPr>
                  </w:pPr>
                  <w:r>
                    <w:rPr>
                      <w:b/>
                    </w:rPr>
                    <w:t>YES</w:t>
                  </w:r>
                </w:p>
              </w:tc>
            </w:tr>
            <w:tr w:rsidR="00910B5C" w14:paraId="1627C065" w14:textId="77777777">
              <w:trPr>
                <w:trHeight w:val="57"/>
                <w:jc w:val="center"/>
              </w:trPr>
              <w:tc>
                <w:tcPr>
                  <w:tcW w:w="2916" w:type="pct"/>
                  <w:shd w:val="clear" w:color="auto" w:fill="E2EFD9" w:themeFill="accent6" w:themeFillTint="33"/>
                  <w:vAlign w:val="center"/>
                </w:tcPr>
                <w:p w14:paraId="1627C063" w14:textId="77777777" w:rsidR="00910B5C" w:rsidRDefault="00EA69E5">
                  <w:pPr>
                    <w:jc w:val="both"/>
                  </w:pPr>
                  <w:r>
                    <w:t xml:space="preserve">Interruptions during </w:t>
                  </w:r>
                  <w:proofErr w:type="spellStart"/>
                  <w:r>
                    <w:t>ProSe</w:t>
                  </w:r>
                  <w:proofErr w:type="spellEnd"/>
                  <w:r>
                    <w:t xml:space="preserve"> Direct Discovery</w:t>
                  </w:r>
                </w:p>
              </w:tc>
              <w:tc>
                <w:tcPr>
                  <w:tcW w:w="2084" w:type="pct"/>
                  <w:shd w:val="clear" w:color="auto" w:fill="E2EFD9" w:themeFill="accent6" w:themeFillTint="33"/>
                  <w:vAlign w:val="center"/>
                </w:tcPr>
                <w:p w14:paraId="1627C064" w14:textId="77777777" w:rsidR="00910B5C" w:rsidRDefault="00EA69E5">
                  <w:pPr>
                    <w:jc w:val="both"/>
                    <w:rPr>
                      <w:b/>
                    </w:rPr>
                  </w:pPr>
                  <w:r>
                    <w:rPr>
                      <w:rFonts w:hint="eastAsia"/>
                      <w:b/>
                    </w:rPr>
                    <w:t>Y</w:t>
                  </w:r>
                  <w:r>
                    <w:rPr>
                      <w:b/>
                    </w:rPr>
                    <w:t>ES</w:t>
                  </w:r>
                </w:p>
              </w:tc>
            </w:tr>
            <w:tr w:rsidR="00910B5C" w14:paraId="1627C068" w14:textId="77777777">
              <w:trPr>
                <w:trHeight w:val="54"/>
                <w:jc w:val="center"/>
              </w:trPr>
              <w:tc>
                <w:tcPr>
                  <w:tcW w:w="2916" w:type="pct"/>
                  <w:shd w:val="clear" w:color="auto" w:fill="E2EFD9" w:themeFill="accent6" w:themeFillTint="33"/>
                  <w:vAlign w:val="center"/>
                </w:tcPr>
                <w:p w14:paraId="1627C066" w14:textId="77777777" w:rsidR="00910B5C" w:rsidRDefault="00EA69E5">
                  <w:pPr>
                    <w:jc w:val="both"/>
                  </w:pPr>
                  <w:r>
                    <w:t>C</w:t>
                  </w:r>
                  <w:r>
                    <w:rPr>
                      <w:rFonts w:hint="eastAsia"/>
                    </w:rPr>
                    <w:t>ell</w:t>
                  </w:r>
                  <w:r>
                    <w:t xml:space="preserve"> reselection for </w:t>
                  </w:r>
                  <w:proofErr w:type="spellStart"/>
                  <w:r>
                    <w:t>ProSe</w:t>
                  </w:r>
                  <w:proofErr w:type="spellEnd"/>
                  <w:r>
                    <w:t xml:space="preserve"> Direct Discovery on non-serving frequency</w:t>
                  </w:r>
                </w:p>
              </w:tc>
              <w:tc>
                <w:tcPr>
                  <w:tcW w:w="2084" w:type="pct"/>
                  <w:shd w:val="clear" w:color="auto" w:fill="E2EFD9" w:themeFill="accent6" w:themeFillTint="33"/>
                  <w:vAlign w:val="center"/>
                </w:tcPr>
                <w:p w14:paraId="1627C067" w14:textId="77777777" w:rsidR="00910B5C" w:rsidRDefault="00EA69E5">
                  <w:pPr>
                    <w:jc w:val="both"/>
                    <w:rPr>
                      <w:b/>
                    </w:rPr>
                  </w:pPr>
                  <w:r>
                    <w:rPr>
                      <w:b/>
                    </w:rPr>
                    <w:t>YES</w:t>
                  </w:r>
                </w:p>
              </w:tc>
            </w:tr>
            <w:tr w:rsidR="00910B5C" w14:paraId="1627C06B" w14:textId="77777777">
              <w:trPr>
                <w:trHeight w:val="54"/>
                <w:jc w:val="center"/>
              </w:trPr>
              <w:tc>
                <w:tcPr>
                  <w:tcW w:w="2916" w:type="pct"/>
                  <w:shd w:val="clear" w:color="auto" w:fill="FFFFFF" w:themeFill="background1"/>
                  <w:vAlign w:val="center"/>
                </w:tcPr>
                <w:p w14:paraId="1627C069" w14:textId="77777777" w:rsidR="00910B5C" w:rsidRDefault="00EA69E5">
                  <w:pPr>
                    <w:jc w:val="both"/>
                  </w:pPr>
                  <w:r>
                    <w:t>Selection / reselection of synchronization reference</w:t>
                  </w:r>
                </w:p>
              </w:tc>
              <w:tc>
                <w:tcPr>
                  <w:tcW w:w="2084" w:type="pct"/>
                  <w:shd w:val="clear" w:color="auto" w:fill="FFFFFF" w:themeFill="background1"/>
                  <w:vAlign w:val="center"/>
                </w:tcPr>
                <w:p w14:paraId="1627C06A" w14:textId="77777777" w:rsidR="00910B5C" w:rsidRDefault="00EA69E5">
                  <w:pPr>
                    <w:jc w:val="both"/>
                  </w:pPr>
                  <w:r>
                    <w:rPr>
                      <w:rFonts w:hint="eastAsia"/>
                    </w:rPr>
                    <w:t>NO</w:t>
                  </w:r>
                </w:p>
              </w:tc>
            </w:tr>
            <w:tr w:rsidR="00910B5C" w14:paraId="1627C06E" w14:textId="77777777">
              <w:trPr>
                <w:trHeight w:val="57"/>
                <w:jc w:val="center"/>
              </w:trPr>
              <w:tc>
                <w:tcPr>
                  <w:tcW w:w="2916" w:type="pct"/>
                  <w:shd w:val="clear" w:color="auto" w:fill="E2EFD9" w:themeFill="accent6" w:themeFillTint="33"/>
                  <w:vAlign w:val="center"/>
                </w:tcPr>
                <w:p w14:paraId="1627C06C" w14:textId="77777777" w:rsidR="00910B5C" w:rsidRDefault="00EA69E5">
                  <w:pPr>
                    <w:jc w:val="both"/>
                  </w:pPr>
                  <w:r>
                    <w:t>Selection / reselection of relay UE</w:t>
                  </w:r>
                </w:p>
              </w:tc>
              <w:tc>
                <w:tcPr>
                  <w:tcW w:w="2084" w:type="pct"/>
                  <w:shd w:val="clear" w:color="auto" w:fill="E2EFD9" w:themeFill="accent6" w:themeFillTint="33"/>
                  <w:vAlign w:val="center"/>
                </w:tcPr>
                <w:p w14:paraId="1627C06D" w14:textId="77777777" w:rsidR="00910B5C" w:rsidRDefault="00EA69E5">
                  <w:pPr>
                    <w:jc w:val="both"/>
                    <w:rPr>
                      <w:b/>
                    </w:rPr>
                  </w:pPr>
                  <w:r>
                    <w:rPr>
                      <w:rFonts w:hint="eastAsia"/>
                      <w:b/>
                    </w:rPr>
                    <w:t>YES</w:t>
                  </w:r>
                </w:p>
              </w:tc>
            </w:tr>
            <w:tr w:rsidR="00910B5C" w14:paraId="1627C071" w14:textId="77777777">
              <w:trPr>
                <w:trHeight w:val="245"/>
                <w:jc w:val="center"/>
              </w:trPr>
              <w:tc>
                <w:tcPr>
                  <w:tcW w:w="2916" w:type="pct"/>
                  <w:shd w:val="clear" w:color="auto" w:fill="E2EFD9" w:themeFill="accent6" w:themeFillTint="33"/>
                  <w:vAlign w:val="center"/>
                </w:tcPr>
                <w:p w14:paraId="1627C06F" w14:textId="77777777" w:rsidR="00910B5C" w:rsidRDefault="00EA69E5">
                  <w:pPr>
                    <w:jc w:val="both"/>
                  </w:pPr>
                  <w:r>
                    <w:t>Intra-frequency measurement accuracy requirements</w:t>
                  </w:r>
                </w:p>
              </w:tc>
              <w:tc>
                <w:tcPr>
                  <w:tcW w:w="2084" w:type="pct"/>
                  <w:shd w:val="clear" w:color="auto" w:fill="E2EFD9" w:themeFill="accent6" w:themeFillTint="33"/>
                  <w:vAlign w:val="center"/>
                </w:tcPr>
                <w:p w14:paraId="1627C070" w14:textId="77777777" w:rsidR="00910B5C" w:rsidRDefault="00EA69E5">
                  <w:pPr>
                    <w:jc w:val="both"/>
                    <w:rPr>
                      <w:b/>
                    </w:rPr>
                  </w:pPr>
                  <w:r>
                    <w:rPr>
                      <w:rFonts w:hint="eastAsia"/>
                      <w:b/>
                    </w:rPr>
                    <w:t>YES</w:t>
                  </w:r>
                </w:p>
              </w:tc>
            </w:tr>
            <w:tr w:rsidR="00910B5C" w14:paraId="1627C074" w14:textId="77777777">
              <w:trPr>
                <w:trHeight w:val="245"/>
                <w:jc w:val="center"/>
              </w:trPr>
              <w:tc>
                <w:tcPr>
                  <w:tcW w:w="2916" w:type="pct"/>
                  <w:shd w:val="clear" w:color="auto" w:fill="E2EFD9" w:themeFill="accent6" w:themeFillTint="33"/>
                  <w:vAlign w:val="center"/>
                </w:tcPr>
                <w:p w14:paraId="1627C072" w14:textId="77777777" w:rsidR="00910B5C" w:rsidRDefault="00EA69E5">
                  <w:pPr>
                    <w:jc w:val="both"/>
                  </w:pPr>
                  <w:r>
                    <w:rPr>
                      <w:rFonts w:hint="eastAsia"/>
                    </w:rPr>
                    <w:t>I</w:t>
                  </w:r>
                  <w:r>
                    <w:t>nter-frequency measurement accuracy requirements</w:t>
                  </w:r>
                </w:p>
              </w:tc>
              <w:tc>
                <w:tcPr>
                  <w:tcW w:w="2084" w:type="pct"/>
                  <w:shd w:val="clear" w:color="auto" w:fill="E2EFD9" w:themeFill="accent6" w:themeFillTint="33"/>
                  <w:vAlign w:val="center"/>
                </w:tcPr>
                <w:p w14:paraId="1627C073" w14:textId="77777777" w:rsidR="00910B5C" w:rsidRDefault="00EA69E5">
                  <w:pPr>
                    <w:jc w:val="both"/>
                    <w:rPr>
                      <w:b/>
                    </w:rPr>
                  </w:pPr>
                  <w:r>
                    <w:rPr>
                      <w:rFonts w:hint="eastAsia"/>
                      <w:b/>
                    </w:rPr>
                    <w:t>YES</w:t>
                  </w:r>
                </w:p>
              </w:tc>
            </w:tr>
          </w:tbl>
          <w:p w14:paraId="1627C075" w14:textId="77777777" w:rsidR="00910B5C" w:rsidRDefault="00EA69E5">
            <w:pPr>
              <w:pStyle w:val="proposal"/>
            </w:pPr>
            <w:r>
              <w:rPr>
                <w:rFonts w:hint="eastAsia"/>
              </w:rPr>
              <w:t>Proposal</w:t>
            </w:r>
            <w:r>
              <w:t xml:space="preserve"> </w:t>
            </w:r>
            <w:r>
              <w:rPr>
                <w:rFonts w:hint="eastAsia"/>
              </w:rPr>
              <w:t>2</w:t>
            </w:r>
            <w:r>
              <w:t xml:space="preserve">: The requirements for </w:t>
            </w:r>
            <w:proofErr w:type="spellStart"/>
            <w:r>
              <w:t>ProSe</w:t>
            </w:r>
            <w:proofErr w:type="spellEnd"/>
            <w:r>
              <w:t xml:space="preserve"> Direct communication can also apply for </w:t>
            </w:r>
            <w:proofErr w:type="spellStart"/>
            <w:r>
              <w:t>ProSe</w:t>
            </w:r>
            <w:proofErr w:type="spellEnd"/>
            <w:r>
              <w:t xml:space="preserve"> Direct Discovery.</w:t>
            </w:r>
          </w:p>
        </w:tc>
      </w:tr>
      <w:tr w:rsidR="00910B5C" w14:paraId="1627C07C" w14:textId="77777777">
        <w:trPr>
          <w:trHeight w:val="468"/>
        </w:trPr>
        <w:tc>
          <w:tcPr>
            <w:tcW w:w="1622" w:type="dxa"/>
          </w:tcPr>
          <w:p w14:paraId="1627C077" w14:textId="77777777" w:rsidR="00910B5C" w:rsidRDefault="00471FA8">
            <w:pPr>
              <w:spacing w:before="120" w:after="120"/>
              <w:jc w:val="both"/>
              <w:rPr>
                <w:rFonts w:ascii="Arial" w:hAnsi="Arial" w:cs="Arial"/>
                <w:b/>
                <w:bCs/>
                <w:color w:val="0000FF"/>
                <w:sz w:val="16"/>
                <w:szCs w:val="16"/>
                <w:u w:val="single"/>
              </w:rPr>
            </w:pPr>
            <w:hyperlink r:id="rId14" w:history="1">
              <w:r w:rsidR="00EA69E5">
                <w:rPr>
                  <w:rStyle w:val="aff1"/>
                  <w:rFonts w:ascii="Arial" w:hAnsi="Arial" w:cs="Arial"/>
                  <w:b/>
                  <w:bCs/>
                  <w:sz w:val="16"/>
                  <w:szCs w:val="16"/>
                </w:rPr>
                <w:t>R4-2117623</w:t>
              </w:r>
            </w:hyperlink>
          </w:p>
        </w:tc>
        <w:tc>
          <w:tcPr>
            <w:tcW w:w="1424" w:type="dxa"/>
          </w:tcPr>
          <w:p w14:paraId="1627C078" w14:textId="77777777" w:rsidR="00910B5C" w:rsidRDefault="00EA69E5">
            <w:pPr>
              <w:spacing w:before="120" w:after="120"/>
              <w:jc w:val="both"/>
              <w:rPr>
                <w:rFonts w:ascii="Arial" w:hAnsi="Arial" w:cs="Arial"/>
                <w:sz w:val="16"/>
                <w:szCs w:val="16"/>
              </w:rPr>
            </w:pPr>
            <w:r>
              <w:rPr>
                <w:rFonts w:ascii="Arial" w:hAnsi="Arial" w:cs="Arial"/>
                <w:sz w:val="16"/>
                <w:szCs w:val="16"/>
              </w:rPr>
              <w:t>Qualcomm, Inc.</w:t>
            </w:r>
          </w:p>
        </w:tc>
        <w:tc>
          <w:tcPr>
            <w:tcW w:w="6585" w:type="dxa"/>
          </w:tcPr>
          <w:p w14:paraId="1627C079" w14:textId="77777777" w:rsidR="00910B5C" w:rsidRDefault="00EA69E5">
            <w:pPr>
              <w:jc w:val="both"/>
              <w:rPr>
                <w:b/>
                <w:bCs/>
                <w:lang w:eastAsia="ja-JP" w:bidi="hi-IN"/>
              </w:rPr>
            </w:pPr>
            <w:r>
              <w:rPr>
                <w:rFonts w:eastAsia="Times New Roman"/>
                <w:b/>
                <w:bCs/>
              </w:rPr>
              <w:t>Proposal 4: Do not define an additional requirement for a SL relay UE specific scenario, i.e., NR SL discovery on non-serving carrier.</w:t>
            </w:r>
          </w:p>
          <w:p w14:paraId="1627C07A" w14:textId="77777777" w:rsidR="00910B5C" w:rsidRDefault="00EA69E5">
            <w:pPr>
              <w:jc w:val="both"/>
              <w:rPr>
                <w:b/>
                <w:bCs/>
                <w:lang w:eastAsia="ja-JP" w:bidi="hi-IN"/>
              </w:rPr>
            </w:pPr>
            <w:r>
              <w:rPr>
                <w:b/>
                <w:bCs/>
                <w:lang w:eastAsia="ja-JP" w:bidi="hi-IN"/>
              </w:rPr>
              <w:t xml:space="preserve">Proposal 5: The discovery signal reception and data communication interruptions in LTE </w:t>
            </w:r>
            <w:proofErr w:type="spellStart"/>
            <w:r>
              <w:rPr>
                <w:b/>
                <w:bCs/>
                <w:lang w:eastAsia="ja-JP" w:bidi="hi-IN"/>
              </w:rPr>
              <w:t>ProSe</w:t>
            </w:r>
            <w:proofErr w:type="spellEnd"/>
            <w:r>
              <w:rPr>
                <w:b/>
                <w:bCs/>
                <w:lang w:eastAsia="ja-JP" w:bidi="hi-IN"/>
              </w:rPr>
              <w:t xml:space="preserve"> </w:t>
            </w:r>
            <w:proofErr w:type="spellStart"/>
            <w:r>
              <w:rPr>
                <w:b/>
                <w:bCs/>
                <w:lang w:eastAsia="ja-JP" w:bidi="hi-IN"/>
              </w:rPr>
              <w:t>incoverage</w:t>
            </w:r>
            <w:proofErr w:type="spellEnd"/>
            <w:r>
              <w:rPr>
                <w:b/>
                <w:bCs/>
                <w:lang w:eastAsia="ja-JP" w:bidi="hi-IN"/>
              </w:rPr>
              <w:t xml:space="preserve"> scenarios are not applicable to NR SL relay when we consider RAN4 R16 SL scenarios.</w:t>
            </w:r>
          </w:p>
          <w:p w14:paraId="1627C07B" w14:textId="77777777" w:rsidR="00910B5C" w:rsidRDefault="00EA69E5">
            <w:pPr>
              <w:jc w:val="both"/>
              <w:rPr>
                <w:b/>
                <w:bCs/>
                <w:lang w:eastAsia="ja-JP" w:bidi="hi-IN"/>
              </w:rPr>
            </w:pPr>
            <w:r>
              <w:rPr>
                <w:b/>
                <w:bCs/>
                <w:lang w:eastAsia="ja-JP" w:bidi="hi-IN"/>
              </w:rPr>
              <w:t xml:space="preserve">Proposal 6: R16 V2X requirement specifies the SL communication configuration interruption on </w:t>
            </w:r>
            <w:proofErr w:type="spellStart"/>
            <w:r>
              <w:rPr>
                <w:b/>
                <w:bCs/>
                <w:lang w:eastAsia="ja-JP" w:bidi="hi-IN"/>
              </w:rPr>
              <w:t>Uu</w:t>
            </w:r>
            <w:proofErr w:type="spellEnd"/>
            <w:r>
              <w:rPr>
                <w:b/>
                <w:bCs/>
                <w:lang w:eastAsia="ja-JP" w:bidi="hi-IN"/>
              </w:rPr>
              <w:t xml:space="preserve"> for general SL communication, and it is applicable to SL relay discovery and communication configurations.</w:t>
            </w:r>
          </w:p>
        </w:tc>
      </w:tr>
      <w:tr w:rsidR="00910B5C" w14:paraId="1627C082" w14:textId="77777777">
        <w:trPr>
          <w:trHeight w:val="468"/>
        </w:trPr>
        <w:tc>
          <w:tcPr>
            <w:tcW w:w="1622" w:type="dxa"/>
          </w:tcPr>
          <w:p w14:paraId="1627C07D" w14:textId="77777777" w:rsidR="00910B5C" w:rsidRDefault="00471FA8">
            <w:pPr>
              <w:spacing w:before="120" w:after="120"/>
              <w:jc w:val="both"/>
              <w:rPr>
                <w:rFonts w:ascii="Arial" w:hAnsi="Arial" w:cs="Arial"/>
                <w:b/>
                <w:bCs/>
                <w:color w:val="0000FF"/>
                <w:sz w:val="16"/>
                <w:szCs w:val="16"/>
                <w:u w:val="single"/>
              </w:rPr>
            </w:pPr>
            <w:hyperlink r:id="rId15" w:history="1">
              <w:r w:rsidR="00EA69E5">
                <w:rPr>
                  <w:rStyle w:val="aff1"/>
                  <w:rFonts w:ascii="Arial" w:hAnsi="Arial" w:cs="Arial"/>
                  <w:b/>
                  <w:bCs/>
                  <w:sz w:val="16"/>
                  <w:szCs w:val="16"/>
                </w:rPr>
                <w:t>R4-2118841</w:t>
              </w:r>
            </w:hyperlink>
          </w:p>
        </w:tc>
        <w:tc>
          <w:tcPr>
            <w:tcW w:w="1424" w:type="dxa"/>
          </w:tcPr>
          <w:p w14:paraId="1627C07E" w14:textId="77777777" w:rsidR="00910B5C" w:rsidRDefault="00EA69E5">
            <w:pPr>
              <w:spacing w:before="120" w:after="120"/>
              <w:ind w:left="80" w:hangingChars="50" w:hanging="80"/>
              <w:jc w:val="both"/>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isilicon</w:t>
            </w:r>
            <w:proofErr w:type="spellEnd"/>
          </w:p>
        </w:tc>
        <w:tc>
          <w:tcPr>
            <w:tcW w:w="6585" w:type="dxa"/>
          </w:tcPr>
          <w:p w14:paraId="1627C07F" w14:textId="77777777" w:rsidR="00910B5C" w:rsidRDefault="00EA69E5">
            <w:pPr>
              <w:widowControl w:val="0"/>
              <w:snapToGrid w:val="0"/>
              <w:spacing w:before="180"/>
              <w:jc w:val="both"/>
              <w:rPr>
                <w:b/>
                <w:i/>
                <w:sz w:val="22"/>
                <w:lang w:val="en-US" w:eastAsia="zh-CN"/>
              </w:rPr>
            </w:pPr>
            <w:bookmarkStart w:id="0" w:name="OLE_LINK176"/>
            <w:bookmarkStart w:id="1" w:name="OLE_LINK168"/>
            <w:r>
              <w:rPr>
                <w:b/>
                <w:i/>
                <w:sz w:val="22"/>
                <w:lang w:val="en-US" w:eastAsia="zh-CN"/>
              </w:rPr>
              <w:t xml:space="preserve">Proposal 2: It is suggested to specify cell reselection requirements for NR </w:t>
            </w:r>
            <w:proofErr w:type="spellStart"/>
            <w:r>
              <w:rPr>
                <w:b/>
                <w:i/>
                <w:sz w:val="22"/>
                <w:lang w:val="en-US" w:eastAsia="zh-CN"/>
              </w:rPr>
              <w:t>sidelink</w:t>
            </w:r>
            <w:proofErr w:type="spellEnd"/>
            <w:r>
              <w:rPr>
                <w:b/>
                <w:i/>
                <w:sz w:val="22"/>
                <w:lang w:val="en-US" w:eastAsia="zh-CN"/>
              </w:rPr>
              <w:t xml:space="preserve"> discovery on non-serving carrier.</w:t>
            </w:r>
          </w:p>
          <w:p w14:paraId="1627C080" w14:textId="77777777" w:rsidR="00910B5C" w:rsidRDefault="00EA69E5">
            <w:pPr>
              <w:widowControl w:val="0"/>
              <w:snapToGrid w:val="0"/>
              <w:spacing w:before="180"/>
              <w:jc w:val="both"/>
              <w:rPr>
                <w:b/>
                <w:i/>
                <w:sz w:val="22"/>
                <w:lang w:val="en-US" w:eastAsia="zh-CN"/>
              </w:rPr>
            </w:pPr>
            <w:r>
              <w:rPr>
                <w:b/>
                <w:i/>
                <w:sz w:val="22"/>
                <w:lang w:val="en-US" w:eastAsia="zh-CN"/>
              </w:rPr>
              <w:t xml:space="preserve">Proposal 3: </w:t>
            </w:r>
            <w:r>
              <w:rPr>
                <w:rFonts w:hint="eastAsia"/>
                <w:b/>
                <w:i/>
                <w:sz w:val="22"/>
                <w:lang w:val="en-US" w:eastAsia="zh-CN"/>
              </w:rPr>
              <w:t>The</w:t>
            </w:r>
            <w:r>
              <w:rPr>
                <w:b/>
                <w:i/>
                <w:sz w:val="22"/>
                <w:lang w:val="en-US" w:eastAsia="zh-CN"/>
              </w:rPr>
              <w:t xml:space="preserve"> existing NR cell reselection requirements on serving frequency in RRC idle mode </w:t>
            </w:r>
            <w:r>
              <w:rPr>
                <w:rFonts w:hint="eastAsia"/>
                <w:b/>
                <w:i/>
                <w:sz w:val="22"/>
                <w:lang w:val="en-US" w:eastAsia="zh-CN"/>
              </w:rPr>
              <w:t>c</w:t>
            </w:r>
            <w:r>
              <w:rPr>
                <w:b/>
                <w:i/>
                <w:sz w:val="22"/>
                <w:lang w:val="en-US" w:eastAsia="zh-CN"/>
              </w:rPr>
              <w:t xml:space="preserve">an be used as baseline for investigating the cell reselection requirements for NR </w:t>
            </w:r>
            <w:proofErr w:type="spellStart"/>
            <w:r>
              <w:rPr>
                <w:b/>
                <w:i/>
                <w:sz w:val="22"/>
                <w:lang w:val="en-US" w:eastAsia="zh-CN"/>
              </w:rPr>
              <w:t>sidelink</w:t>
            </w:r>
            <w:proofErr w:type="spellEnd"/>
            <w:r>
              <w:rPr>
                <w:b/>
                <w:i/>
                <w:sz w:val="22"/>
                <w:lang w:val="en-US" w:eastAsia="zh-CN"/>
              </w:rPr>
              <w:t xml:space="preserve"> discovery on non-serving carrier.</w:t>
            </w:r>
          </w:p>
          <w:p w14:paraId="1627C081" w14:textId="77777777" w:rsidR="00910B5C" w:rsidRDefault="00EA69E5">
            <w:pPr>
              <w:widowControl w:val="0"/>
              <w:snapToGrid w:val="0"/>
              <w:spacing w:before="180"/>
              <w:jc w:val="both"/>
              <w:rPr>
                <w:b/>
                <w:i/>
                <w:sz w:val="22"/>
                <w:lang w:val="en-US" w:eastAsia="zh-CN"/>
              </w:rPr>
            </w:pPr>
            <w:r>
              <w:rPr>
                <w:b/>
                <w:i/>
                <w:sz w:val="22"/>
                <w:lang w:val="en-US" w:eastAsia="zh-CN"/>
              </w:rPr>
              <w:t xml:space="preserve">Proposal 4: It is suggested to specify the interruption requirements on WAN due to NR </w:t>
            </w:r>
            <w:proofErr w:type="spellStart"/>
            <w:r>
              <w:rPr>
                <w:b/>
                <w:i/>
                <w:sz w:val="22"/>
                <w:lang w:val="en-US" w:eastAsia="zh-CN"/>
              </w:rPr>
              <w:t>sidelink</w:t>
            </w:r>
            <w:proofErr w:type="spellEnd"/>
            <w:r>
              <w:rPr>
                <w:b/>
                <w:i/>
                <w:sz w:val="22"/>
                <w:lang w:val="en-US" w:eastAsia="zh-CN"/>
              </w:rPr>
              <w:t xml:space="preserve"> discovery and the existing R16 interruption requirements on WAN due to V2X </w:t>
            </w:r>
            <w:proofErr w:type="spellStart"/>
            <w:r>
              <w:rPr>
                <w:b/>
                <w:i/>
                <w:sz w:val="22"/>
                <w:lang w:val="en-US" w:eastAsia="zh-CN"/>
              </w:rPr>
              <w:t>sidelink</w:t>
            </w:r>
            <w:proofErr w:type="spellEnd"/>
            <w:r>
              <w:rPr>
                <w:b/>
                <w:i/>
                <w:sz w:val="22"/>
                <w:lang w:val="en-US" w:eastAsia="zh-CN"/>
              </w:rPr>
              <w:t xml:space="preserve"> communication can be used as baseline.</w:t>
            </w:r>
            <w:bookmarkEnd w:id="0"/>
            <w:bookmarkEnd w:id="1"/>
          </w:p>
        </w:tc>
      </w:tr>
      <w:tr w:rsidR="00910B5C" w14:paraId="1627C08E" w14:textId="77777777">
        <w:trPr>
          <w:trHeight w:val="348"/>
        </w:trPr>
        <w:tc>
          <w:tcPr>
            <w:tcW w:w="1622" w:type="dxa"/>
          </w:tcPr>
          <w:p w14:paraId="1627C083" w14:textId="77777777" w:rsidR="00910B5C" w:rsidRDefault="00471FA8">
            <w:pPr>
              <w:spacing w:before="120" w:after="120"/>
              <w:jc w:val="both"/>
              <w:rPr>
                <w:rFonts w:ascii="Arial" w:hAnsi="Arial" w:cs="Arial"/>
                <w:b/>
                <w:bCs/>
                <w:color w:val="0000FF"/>
                <w:sz w:val="16"/>
                <w:szCs w:val="16"/>
                <w:u w:val="single"/>
              </w:rPr>
            </w:pPr>
            <w:hyperlink r:id="rId16" w:history="1">
              <w:r w:rsidR="00EA69E5">
                <w:rPr>
                  <w:rStyle w:val="aff1"/>
                  <w:rFonts w:ascii="Arial" w:hAnsi="Arial" w:cs="Arial"/>
                  <w:b/>
                  <w:bCs/>
                  <w:sz w:val="16"/>
                  <w:szCs w:val="16"/>
                </w:rPr>
                <w:t>R4-2119070</w:t>
              </w:r>
            </w:hyperlink>
          </w:p>
        </w:tc>
        <w:tc>
          <w:tcPr>
            <w:tcW w:w="1424" w:type="dxa"/>
          </w:tcPr>
          <w:p w14:paraId="1627C084" w14:textId="77777777" w:rsidR="00910B5C" w:rsidRDefault="00EA69E5">
            <w:pPr>
              <w:spacing w:before="120" w:after="120"/>
              <w:jc w:val="both"/>
              <w:rPr>
                <w:rFonts w:ascii="Arial" w:hAnsi="Arial" w:cs="Arial"/>
                <w:sz w:val="16"/>
                <w:szCs w:val="16"/>
              </w:rPr>
            </w:pPr>
            <w:r>
              <w:rPr>
                <w:rFonts w:ascii="Arial" w:hAnsi="Arial" w:cs="Arial"/>
                <w:sz w:val="16"/>
                <w:szCs w:val="16"/>
              </w:rPr>
              <w:t>Ericsson</w:t>
            </w:r>
          </w:p>
        </w:tc>
        <w:tc>
          <w:tcPr>
            <w:tcW w:w="6585" w:type="dxa"/>
          </w:tcPr>
          <w:p w14:paraId="1627C085" w14:textId="77777777" w:rsidR="00910B5C" w:rsidRDefault="00EA69E5">
            <w:pPr>
              <w:numPr>
                <w:ilvl w:val="0"/>
                <w:numId w:val="7"/>
              </w:numPr>
              <w:spacing w:line="240" w:lineRule="auto"/>
              <w:jc w:val="both"/>
              <w:rPr>
                <w:lang w:eastAsia="zh-CN"/>
              </w:rPr>
            </w:pPr>
            <w:r>
              <w:rPr>
                <w:b/>
                <w:bCs/>
                <w:lang w:eastAsia="zh-CN"/>
              </w:rPr>
              <w:t xml:space="preserve">Proposal 1: </w:t>
            </w:r>
            <w:r>
              <w:rPr>
                <w:lang w:eastAsia="zh-CN"/>
              </w:rPr>
              <w:t>Agreement on UE transmit timing requirements from Rel-17 SL enhancement WI is applied to Rel-17 SL relay UEs.</w:t>
            </w:r>
          </w:p>
          <w:p w14:paraId="1627C086" w14:textId="77777777" w:rsidR="00910B5C" w:rsidRDefault="00EA69E5">
            <w:pPr>
              <w:numPr>
                <w:ilvl w:val="0"/>
                <w:numId w:val="7"/>
              </w:numPr>
              <w:spacing w:line="240" w:lineRule="auto"/>
              <w:jc w:val="both"/>
            </w:pPr>
            <w:r>
              <w:rPr>
                <w:b/>
                <w:bCs/>
              </w:rPr>
              <w:t xml:space="preserve">Observation 1: </w:t>
            </w:r>
            <w:r>
              <w:t>SL D</w:t>
            </w:r>
            <w:r>
              <w:rPr>
                <w:rFonts w:hint="eastAsia"/>
              </w:rPr>
              <w:t>R</w:t>
            </w:r>
            <w:r>
              <w:t>X is not to be considered in Rel-17 SL relay UE requirements.</w:t>
            </w:r>
          </w:p>
          <w:p w14:paraId="1627C087" w14:textId="77777777" w:rsidR="00910B5C" w:rsidRDefault="00EA69E5">
            <w:pPr>
              <w:numPr>
                <w:ilvl w:val="0"/>
                <w:numId w:val="7"/>
              </w:numPr>
              <w:spacing w:line="240" w:lineRule="auto"/>
              <w:jc w:val="both"/>
              <w:rPr>
                <w:lang w:eastAsia="zh-CN"/>
              </w:rPr>
            </w:pPr>
            <w:r>
              <w:rPr>
                <w:b/>
                <w:bCs/>
                <w:lang w:eastAsia="zh-CN"/>
              </w:rPr>
              <w:t xml:space="preserve">Proposal 2: </w:t>
            </w:r>
            <w:r>
              <w:rPr>
                <w:lang w:eastAsia="zh-CN"/>
              </w:rPr>
              <w:t>RAN4 to discuss the SL relay UE detection delay requirements, e.g. whether simulations are needed.</w:t>
            </w:r>
          </w:p>
          <w:p w14:paraId="1627C088" w14:textId="77777777" w:rsidR="00910B5C" w:rsidRDefault="00EA69E5">
            <w:pPr>
              <w:numPr>
                <w:ilvl w:val="0"/>
                <w:numId w:val="7"/>
              </w:numPr>
              <w:spacing w:line="240" w:lineRule="auto"/>
              <w:jc w:val="both"/>
              <w:rPr>
                <w:lang w:eastAsia="zh-CN"/>
              </w:rPr>
            </w:pPr>
            <w:r>
              <w:rPr>
                <w:b/>
                <w:bCs/>
                <w:lang w:eastAsia="zh-CN"/>
              </w:rPr>
              <w:t xml:space="preserve">Proposal 3: </w:t>
            </w:r>
            <w:r>
              <w:rPr>
                <w:lang w:eastAsia="zh-CN"/>
              </w:rPr>
              <w:t>RAN4 should wait for RAN2 final agreements on the procedure for RRC connection reestablishment before discussing the exact requirements.</w:t>
            </w:r>
          </w:p>
          <w:p w14:paraId="1627C089" w14:textId="77777777" w:rsidR="00910B5C" w:rsidRDefault="00EA69E5">
            <w:pPr>
              <w:numPr>
                <w:ilvl w:val="0"/>
                <w:numId w:val="7"/>
              </w:numPr>
              <w:spacing w:line="240" w:lineRule="auto"/>
              <w:jc w:val="both"/>
              <w:rPr>
                <w:lang w:eastAsia="zh-CN"/>
              </w:rPr>
            </w:pPr>
            <w:r>
              <w:rPr>
                <w:b/>
                <w:bCs/>
                <w:lang w:eastAsia="zh-CN"/>
              </w:rPr>
              <w:t xml:space="preserve">Proposal 4: </w:t>
            </w:r>
            <w:r>
              <w:rPr>
                <w:lang w:eastAsia="zh-CN"/>
              </w:rPr>
              <w:t>NR SL relay UE requirements are shall include requirements for following steps:</w:t>
            </w:r>
          </w:p>
          <w:p w14:paraId="1627C08A" w14:textId="77777777" w:rsidR="00910B5C" w:rsidRDefault="00EA69E5">
            <w:pPr>
              <w:numPr>
                <w:ilvl w:val="1"/>
                <w:numId w:val="7"/>
              </w:numPr>
              <w:spacing w:line="240" w:lineRule="auto"/>
              <w:jc w:val="both"/>
              <w:rPr>
                <w:lang w:eastAsia="zh-CN"/>
              </w:rPr>
            </w:pPr>
            <w:r>
              <w:rPr>
                <w:lang w:eastAsia="zh-CN"/>
              </w:rPr>
              <w:t xml:space="preserve">Conditions for triggering the reselection to SL relay UE or </w:t>
            </w:r>
            <w:proofErr w:type="spellStart"/>
            <w:r>
              <w:rPr>
                <w:lang w:eastAsia="zh-CN"/>
              </w:rPr>
              <w:t>Uu</w:t>
            </w:r>
            <w:proofErr w:type="spellEnd"/>
            <w:r>
              <w:rPr>
                <w:lang w:eastAsia="zh-CN"/>
              </w:rPr>
              <w:t xml:space="preserve"> cell</w:t>
            </w:r>
          </w:p>
          <w:p w14:paraId="1627C08B" w14:textId="77777777" w:rsidR="00910B5C" w:rsidRDefault="00EA69E5">
            <w:pPr>
              <w:numPr>
                <w:ilvl w:val="1"/>
                <w:numId w:val="7"/>
              </w:numPr>
              <w:spacing w:line="240" w:lineRule="auto"/>
              <w:jc w:val="both"/>
              <w:rPr>
                <w:lang w:eastAsia="zh-CN"/>
              </w:rPr>
            </w:pPr>
            <w:r>
              <w:rPr>
                <w:lang w:eastAsia="zh-CN"/>
              </w:rPr>
              <w:t>Requirements on detected and reselected SL relay UEs</w:t>
            </w:r>
          </w:p>
          <w:p w14:paraId="1627C08C" w14:textId="77777777" w:rsidR="00910B5C" w:rsidRDefault="00EA69E5">
            <w:pPr>
              <w:numPr>
                <w:ilvl w:val="1"/>
                <w:numId w:val="7"/>
              </w:numPr>
              <w:spacing w:line="240" w:lineRule="auto"/>
              <w:jc w:val="both"/>
              <w:rPr>
                <w:lang w:eastAsia="zh-CN"/>
              </w:rPr>
            </w:pPr>
            <w:r>
              <w:rPr>
                <w:lang w:eastAsia="zh-CN"/>
              </w:rPr>
              <w:t>Requirements on detected but not reselected SL relay UEs</w:t>
            </w:r>
          </w:p>
          <w:p w14:paraId="1627C08D" w14:textId="77777777" w:rsidR="00910B5C" w:rsidRDefault="00EA69E5">
            <w:pPr>
              <w:numPr>
                <w:ilvl w:val="0"/>
                <w:numId w:val="7"/>
              </w:numPr>
              <w:spacing w:line="240" w:lineRule="auto"/>
              <w:jc w:val="both"/>
              <w:rPr>
                <w:lang w:eastAsia="zh-CN"/>
              </w:rPr>
            </w:pPr>
            <w:r>
              <w:rPr>
                <w:b/>
                <w:bCs/>
                <w:lang w:eastAsia="zh-CN"/>
              </w:rPr>
              <w:t xml:space="preserve">Proposal 5: </w:t>
            </w:r>
            <w:r>
              <w:rPr>
                <w:lang w:eastAsia="zh-CN"/>
              </w:rPr>
              <w:t xml:space="preserve">RAN4 to discuss the RRM impact of the different measurement events that are configurable by the </w:t>
            </w:r>
            <w:proofErr w:type="spellStart"/>
            <w:r>
              <w:rPr>
                <w:lang w:eastAsia="zh-CN"/>
              </w:rPr>
              <w:t>gNB</w:t>
            </w:r>
            <w:proofErr w:type="spellEnd"/>
            <w:r>
              <w:rPr>
                <w:lang w:eastAsia="zh-CN"/>
              </w:rPr>
              <w:t>.</w:t>
            </w:r>
          </w:p>
        </w:tc>
      </w:tr>
    </w:tbl>
    <w:p w14:paraId="1627C08F" w14:textId="77777777" w:rsidR="00910B5C" w:rsidRDefault="00910B5C">
      <w:pPr>
        <w:jc w:val="both"/>
      </w:pPr>
    </w:p>
    <w:p w14:paraId="1627C090" w14:textId="77777777" w:rsidR="00910B5C" w:rsidRDefault="00EA69E5">
      <w:pPr>
        <w:pStyle w:val="2"/>
        <w:jc w:val="both"/>
      </w:pPr>
      <w:r>
        <w:rPr>
          <w:rFonts w:hint="eastAsia"/>
        </w:rPr>
        <w:t>Open issues</w:t>
      </w:r>
      <w:r>
        <w:t xml:space="preserve"> summary</w:t>
      </w:r>
    </w:p>
    <w:p w14:paraId="1627C091" w14:textId="77777777" w:rsidR="00910B5C" w:rsidRDefault="00EA69E5">
      <w:pPr>
        <w:spacing w:line="240" w:lineRule="auto"/>
        <w:jc w:val="both"/>
        <w:rPr>
          <w:rFonts w:eastAsiaTheme="minorEastAsia"/>
          <w:i/>
          <w:color w:val="000000" w:themeColor="text1"/>
          <w:lang w:val="en-US" w:eastAsia="zh-CN"/>
        </w:rPr>
      </w:pPr>
      <w:r>
        <w:rPr>
          <w:rFonts w:eastAsiaTheme="minorEastAsia"/>
          <w:i/>
          <w:color w:val="000000" w:themeColor="text1"/>
          <w:lang w:val="en-US" w:eastAsia="zh-CN"/>
        </w:rPr>
        <w:t>In last meeting, we discussed the scope for NR SL relay. The following observations and agreements can used as baseline for further discussion.</w:t>
      </w:r>
    </w:p>
    <w:p w14:paraId="1627C092" w14:textId="77777777" w:rsidR="00910B5C" w:rsidRDefault="00EA69E5">
      <w:pPr>
        <w:jc w:val="both"/>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p>
    <w:p w14:paraId="1627C093" w14:textId="77777777" w:rsidR="00910B5C" w:rsidRDefault="00EA69E5">
      <w:pPr>
        <w:pStyle w:val="aff6"/>
        <w:numPr>
          <w:ilvl w:val="0"/>
          <w:numId w:val="8"/>
        </w:numPr>
        <w:spacing w:line="240" w:lineRule="auto"/>
        <w:ind w:firstLineChars="0"/>
        <w:jc w:val="both"/>
        <w:rPr>
          <w:rFonts w:eastAsiaTheme="minorEastAsia"/>
          <w:i/>
          <w:color w:val="000000" w:themeColor="text1"/>
          <w:highlight w:val="green"/>
          <w:lang w:val="en-US" w:eastAsia="zh-CN"/>
        </w:rPr>
      </w:pPr>
      <w:r>
        <w:rPr>
          <w:rFonts w:eastAsiaTheme="minorEastAsia"/>
          <w:i/>
          <w:color w:val="000000" w:themeColor="text1"/>
          <w:highlight w:val="green"/>
          <w:lang w:val="en-US" w:eastAsia="zh-CN"/>
        </w:rPr>
        <w:t>RAN4 specifies NR SL relay discovery and (re)selection requirements, and re-use LTE relay discovery and (re)selection as baseline</w:t>
      </w:r>
    </w:p>
    <w:p w14:paraId="1627C094" w14:textId="77777777" w:rsidR="00910B5C" w:rsidRDefault="00EA69E5">
      <w:pPr>
        <w:pStyle w:val="aff6"/>
        <w:numPr>
          <w:ilvl w:val="0"/>
          <w:numId w:val="8"/>
        </w:numPr>
        <w:spacing w:line="240" w:lineRule="auto"/>
        <w:ind w:firstLineChars="0"/>
        <w:jc w:val="both"/>
        <w:rPr>
          <w:rFonts w:eastAsiaTheme="minorEastAsia"/>
          <w:i/>
          <w:color w:val="000000" w:themeColor="text1"/>
          <w:highlight w:val="green"/>
          <w:lang w:val="en-US" w:eastAsia="zh-CN"/>
        </w:rPr>
      </w:pPr>
      <w:r>
        <w:rPr>
          <w:rFonts w:eastAsiaTheme="minorEastAsia"/>
          <w:i/>
          <w:color w:val="000000" w:themeColor="text1"/>
          <w:highlight w:val="green"/>
          <w:lang w:val="en-US" w:eastAsia="zh-CN"/>
        </w:rPr>
        <w:t xml:space="preserve">Whether to specify cell reselection requirements for NR </w:t>
      </w:r>
      <w:proofErr w:type="spellStart"/>
      <w:r>
        <w:rPr>
          <w:rFonts w:eastAsiaTheme="minorEastAsia"/>
          <w:i/>
          <w:color w:val="000000" w:themeColor="text1"/>
          <w:highlight w:val="green"/>
          <w:lang w:val="en-US" w:eastAsia="zh-CN"/>
        </w:rPr>
        <w:t>sidelink</w:t>
      </w:r>
      <w:proofErr w:type="spellEnd"/>
      <w:r>
        <w:rPr>
          <w:rFonts w:eastAsiaTheme="minorEastAsia"/>
          <w:i/>
          <w:color w:val="000000" w:themeColor="text1"/>
          <w:highlight w:val="green"/>
          <w:lang w:val="en-US" w:eastAsia="zh-CN"/>
        </w:rPr>
        <w:t xml:space="preserve"> discovery on non-serving carrier needs more RAN2’s input.</w:t>
      </w:r>
    </w:p>
    <w:p w14:paraId="1627C095" w14:textId="77777777" w:rsidR="00910B5C" w:rsidRDefault="00EA69E5">
      <w:pPr>
        <w:pStyle w:val="aff6"/>
        <w:numPr>
          <w:ilvl w:val="0"/>
          <w:numId w:val="8"/>
        </w:numPr>
        <w:spacing w:line="240" w:lineRule="auto"/>
        <w:ind w:firstLineChars="0"/>
        <w:jc w:val="both"/>
        <w:rPr>
          <w:rFonts w:eastAsiaTheme="minorEastAsia"/>
          <w:i/>
          <w:color w:val="000000" w:themeColor="text1"/>
          <w:highlight w:val="green"/>
          <w:lang w:val="en-US" w:eastAsia="zh-CN"/>
        </w:rPr>
      </w:pPr>
      <w:r>
        <w:rPr>
          <w:rFonts w:eastAsiaTheme="minorEastAsia"/>
          <w:i/>
          <w:color w:val="000000" w:themeColor="text1"/>
          <w:highlight w:val="green"/>
          <w:lang w:val="en-US" w:eastAsia="zh-CN"/>
        </w:rPr>
        <w:t xml:space="preserve">Other RRM impact (if identified) should not be precluded, given the early phase in the WI and topic is being discussed in other WG. </w:t>
      </w:r>
    </w:p>
    <w:p w14:paraId="1627C096" w14:textId="77777777" w:rsidR="00910B5C" w:rsidRDefault="00EA69E5">
      <w:pPr>
        <w:pStyle w:val="aff6"/>
        <w:numPr>
          <w:ilvl w:val="0"/>
          <w:numId w:val="8"/>
        </w:numPr>
        <w:spacing w:line="240" w:lineRule="auto"/>
        <w:ind w:firstLineChars="0"/>
        <w:jc w:val="both"/>
        <w:rPr>
          <w:rFonts w:eastAsiaTheme="minorEastAsia"/>
          <w:i/>
          <w:color w:val="000000" w:themeColor="text1"/>
          <w:highlight w:val="green"/>
          <w:lang w:val="en-US" w:eastAsia="zh-CN"/>
        </w:rPr>
      </w:pPr>
      <w:r>
        <w:rPr>
          <w:rFonts w:eastAsiaTheme="minorEastAsia"/>
          <w:i/>
          <w:color w:val="000000" w:themeColor="text1"/>
          <w:highlight w:val="green"/>
          <w:lang w:val="en-US" w:eastAsia="zh-CN"/>
        </w:rPr>
        <w:t xml:space="preserve">Multi-hop/UE-to-UE </w:t>
      </w:r>
      <w:proofErr w:type="spellStart"/>
      <w:r>
        <w:rPr>
          <w:rFonts w:eastAsiaTheme="minorEastAsia"/>
          <w:i/>
          <w:color w:val="000000" w:themeColor="text1"/>
          <w:highlight w:val="green"/>
          <w:lang w:val="en-US" w:eastAsia="zh-CN"/>
        </w:rPr>
        <w:t>sidelink</w:t>
      </w:r>
      <w:proofErr w:type="spellEnd"/>
      <w:r>
        <w:rPr>
          <w:rFonts w:eastAsiaTheme="minorEastAsia"/>
          <w:i/>
          <w:color w:val="000000" w:themeColor="text1"/>
          <w:highlight w:val="green"/>
          <w:lang w:val="en-US" w:eastAsia="zh-CN"/>
        </w:rPr>
        <w:t xml:space="preserve"> relay is not in the scope of this WI.</w:t>
      </w:r>
    </w:p>
    <w:p w14:paraId="1627C097" w14:textId="77777777" w:rsidR="00910B5C" w:rsidRDefault="00EA69E5">
      <w:pPr>
        <w:jc w:val="both"/>
        <w:rPr>
          <w:rFonts w:eastAsiaTheme="minorEastAsia"/>
          <w:i/>
          <w:color w:val="000000" w:themeColor="text1"/>
          <w:lang w:val="en-US" w:eastAsia="zh-CN"/>
        </w:rPr>
      </w:pPr>
      <w:r>
        <w:rPr>
          <w:rFonts w:eastAsiaTheme="minorEastAsia"/>
          <w:i/>
          <w:color w:val="000000" w:themeColor="text1"/>
          <w:lang w:val="en-US" w:eastAsia="zh-CN"/>
        </w:rPr>
        <w:t>Companies’ views on RRM requirement category were captured in the WF R4-2115373 for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1011"/>
        <w:gridCol w:w="1115"/>
        <w:gridCol w:w="873"/>
        <w:gridCol w:w="950"/>
        <w:gridCol w:w="874"/>
        <w:gridCol w:w="873"/>
        <w:gridCol w:w="869"/>
        <w:gridCol w:w="865"/>
      </w:tblGrid>
      <w:tr w:rsidR="00910B5C" w14:paraId="1627C09A" w14:textId="77777777">
        <w:trPr>
          <w:trHeight w:val="686"/>
          <w:jc w:val="center"/>
        </w:trPr>
        <w:tc>
          <w:tcPr>
            <w:tcW w:w="1143" w:type="pct"/>
            <w:vMerge w:val="restart"/>
            <w:shd w:val="clear" w:color="auto" w:fill="D9D9D9" w:themeFill="background1" w:themeFillShade="D9"/>
            <w:vAlign w:val="center"/>
          </w:tcPr>
          <w:p w14:paraId="1627C098" w14:textId="77777777" w:rsidR="00910B5C" w:rsidRDefault="00EA69E5">
            <w:pPr>
              <w:spacing w:after="0"/>
              <w:jc w:val="both"/>
              <w:rPr>
                <w:b/>
              </w:rPr>
            </w:pPr>
            <w:r>
              <w:rPr>
                <w:b/>
              </w:rPr>
              <w:lastRenderedPageBreak/>
              <w:t>RRM requirement category</w:t>
            </w:r>
          </w:p>
        </w:tc>
        <w:tc>
          <w:tcPr>
            <w:tcW w:w="3857" w:type="pct"/>
            <w:gridSpan w:val="8"/>
            <w:shd w:val="clear" w:color="auto" w:fill="D9D9D9" w:themeFill="background1" w:themeFillShade="D9"/>
            <w:vAlign w:val="center"/>
          </w:tcPr>
          <w:p w14:paraId="1627C099" w14:textId="77777777" w:rsidR="00910B5C" w:rsidRDefault="00EA69E5">
            <w:pPr>
              <w:spacing w:after="0"/>
              <w:jc w:val="both"/>
              <w:rPr>
                <w:b/>
              </w:rPr>
            </w:pPr>
            <w:r>
              <w:rPr>
                <w:b/>
              </w:rPr>
              <w:t>Whether or not applicable to Rel-17 NR SL Relay RRM</w:t>
            </w:r>
          </w:p>
        </w:tc>
      </w:tr>
      <w:tr w:rsidR="00910B5C" w14:paraId="1627C0A4" w14:textId="77777777">
        <w:trPr>
          <w:trHeight w:val="47"/>
          <w:jc w:val="center"/>
        </w:trPr>
        <w:tc>
          <w:tcPr>
            <w:tcW w:w="1143" w:type="pct"/>
            <w:vMerge/>
            <w:shd w:val="clear" w:color="auto" w:fill="D9D9D9" w:themeFill="background1" w:themeFillShade="D9"/>
            <w:vAlign w:val="center"/>
          </w:tcPr>
          <w:p w14:paraId="1627C09B" w14:textId="77777777" w:rsidR="00910B5C" w:rsidRDefault="00910B5C">
            <w:pPr>
              <w:spacing w:after="0"/>
              <w:jc w:val="both"/>
              <w:rPr>
                <w:b/>
              </w:rPr>
            </w:pPr>
          </w:p>
        </w:tc>
        <w:tc>
          <w:tcPr>
            <w:tcW w:w="525" w:type="pct"/>
            <w:shd w:val="clear" w:color="auto" w:fill="D9D9D9" w:themeFill="background1" w:themeFillShade="D9"/>
            <w:vAlign w:val="center"/>
          </w:tcPr>
          <w:p w14:paraId="1627C09C" w14:textId="77777777" w:rsidR="00910B5C" w:rsidRDefault="00EA69E5">
            <w:pPr>
              <w:spacing w:after="0"/>
              <w:jc w:val="both"/>
              <w:rPr>
                <w:b/>
                <w:lang w:eastAsia="zh-CN"/>
              </w:rPr>
            </w:pPr>
            <w:r>
              <w:rPr>
                <w:rFonts w:hint="eastAsia"/>
                <w:b/>
                <w:lang w:eastAsia="zh-CN"/>
              </w:rPr>
              <w:t>OPPO</w:t>
            </w:r>
          </w:p>
        </w:tc>
        <w:tc>
          <w:tcPr>
            <w:tcW w:w="579" w:type="pct"/>
            <w:shd w:val="clear" w:color="auto" w:fill="D9D9D9" w:themeFill="background1" w:themeFillShade="D9"/>
            <w:vAlign w:val="center"/>
          </w:tcPr>
          <w:p w14:paraId="1627C09D" w14:textId="77777777" w:rsidR="00910B5C" w:rsidRDefault="00EA69E5">
            <w:pPr>
              <w:spacing w:after="0"/>
              <w:jc w:val="both"/>
              <w:rPr>
                <w:b/>
                <w:lang w:eastAsia="zh-CN"/>
              </w:rPr>
            </w:pPr>
            <w:r>
              <w:rPr>
                <w:b/>
                <w:lang w:eastAsia="zh-CN"/>
              </w:rPr>
              <w:t>QC</w:t>
            </w:r>
          </w:p>
        </w:tc>
        <w:tc>
          <w:tcPr>
            <w:tcW w:w="453" w:type="pct"/>
            <w:shd w:val="clear" w:color="auto" w:fill="D9D9D9" w:themeFill="background1" w:themeFillShade="D9"/>
            <w:vAlign w:val="center"/>
          </w:tcPr>
          <w:p w14:paraId="1627C09E" w14:textId="77777777" w:rsidR="00910B5C" w:rsidRDefault="00EA69E5">
            <w:pPr>
              <w:spacing w:after="0"/>
              <w:jc w:val="both"/>
              <w:rPr>
                <w:b/>
                <w:lang w:eastAsia="zh-CN"/>
              </w:rPr>
            </w:pPr>
            <w:r>
              <w:rPr>
                <w:rFonts w:hint="eastAsia"/>
                <w:b/>
                <w:lang w:eastAsia="zh-CN"/>
              </w:rPr>
              <w:t>H</w:t>
            </w:r>
            <w:r>
              <w:rPr>
                <w:b/>
                <w:lang w:eastAsia="zh-CN"/>
              </w:rPr>
              <w:t>uawei</w:t>
            </w:r>
          </w:p>
        </w:tc>
        <w:tc>
          <w:tcPr>
            <w:tcW w:w="493" w:type="pct"/>
            <w:shd w:val="clear" w:color="auto" w:fill="D9D9D9" w:themeFill="background1" w:themeFillShade="D9"/>
          </w:tcPr>
          <w:p w14:paraId="1627C09F" w14:textId="77777777" w:rsidR="00910B5C" w:rsidRDefault="00EA69E5">
            <w:pPr>
              <w:spacing w:after="0"/>
              <w:jc w:val="both"/>
              <w:rPr>
                <w:b/>
                <w:lang w:eastAsia="zh-CN"/>
              </w:rPr>
            </w:pPr>
            <w:r>
              <w:rPr>
                <w:b/>
                <w:lang w:eastAsia="zh-CN"/>
              </w:rPr>
              <w:t>Ericsson</w:t>
            </w:r>
          </w:p>
        </w:tc>
        <w:tc>
          <w:tcPr>
            <w:tcW w:w="454" w:type="pct"/>
            <w:shd w:val="clear" w:color="auto" w:fill="D9D9D9" w:themeFill="background1" w:themeFillShade="D9"/>
          </w:tcPr>
          <w:p w14:paraId="1627C0A0" w14:textId="77777777" w:rsidR="00910B5C" w:rsidRDefault="00910B5C">
            <w:pPr>
              <w:spacing w:after="0"/>
              <w:jc w:val="both"/>
              <w:rPr>
                <w:b/>
                <w:lang w:eastAsia="zh-CN"/>
              </w:rPr>
            </w:pPr>
          </w:p>
        </w:tc>
        <w:tc>
          <w:tcPr>
            <w:tcW w:w="453" w:type="pct"/>
            <w:shd w:val="clear" w:color="auto" w:fill="D9D9D9" w:themeFill="background1" w:themeFillShade="D9"/>
          </w:tcPr>
          <w:p w14:paraId="1627C0A1" w14:textId="77777777" w:rsidR="00910B5C" w:rsidRDefault="00910B5C">
            <w:pPr>
              <w:spacing w:after="0"/>
              <w:jc w:val="both"/>
              <w:rPr>
                <w:b/>
                <w:lang w:eastAsia="zh-CN"/>
              </w:rPr>
            </w:pPr>
          </w:p>
        </w:tc>
        <w:tc>
          <w:tcPr>
            <w:tcW w:w="451" w:type="pct"/>
            <w:shd w:val="clear" w:color="auto" w:fill="D9D9D9" w:themeFill="background1" w:themeFillShade="D9"/>
          </w:tcPr>
          <w:p w14:paraId="1627C0A2" w14:textId="77777777" w:rsidR="00910B5C" w:rsidRDefault="00910B5C">
            <w:pPr>
              <w:spacing w:after="0"/>
              <w:jc w:val="both"/>
              <w:rPr>
                <w:b/>
                <w:lang w:eastAsia="zh-CN"/>
              </w:rPr>
            </w:pPr>
          </w:p>
        </w:tc>
        <w:tc>
          <w:tcPr>
            <w:tcW w:w="450" w:type="pct"/>
            <w:shd w:val="clear" w:color="auto" w:fill="D9D9D9" w:themeFill="background1" w:themeFillShade="D9"/>
          </w:tcPr>
          <w:p w14:paraId="1627C0A3" w14:textId="77777777" w:rsidR="00910B5C" w:rsidRDefault="00910B5C">
            <w:pPr>
              <w:spacing w:after="0"/>
              <w:jc w:val="both"/>
              <w:rPr>
                <w:b/>
                <w:lang w:eastAsia="zh-CN"/>
              </w:rPr>
            </w:pPr>
          </w:p>
        </w:tc>
      </w:tr>
      <w:tr w:rsidR="00910B5C" w14:paraId="1627C0AE" w14:textId="77777777">
        <w:trPr>
          <w:trHeight w:val="316"/>
          <w:jc w:val="center"/>
        </w:trPr>
        <w:tc>
          <w:tcPr>
            <w:tcW w:w="1143" w:type="pct"/>
            <w:shd w:val="clear" w:color="auto" w:fill="auto"/>
            <w:vAlign w:val="center"/>
          </w:tcPr>
          <w:p w14:paraId="1627C0A5" w14:textId="77777777" w:rsidR="00910B5C" w:rsidRDefault="00EA69E5">
            <w:pPr>
              <w:spacing w:after="0"/>
              <w:jc w:val="both"/>
            </w:pPr>
            <w:r>
              <w:t>UE transmit timing</w:t>
            </w:r>
          </w:p>
        </w:tc>
        <w:tc>
          <w:tcPr>
            <w:tcW w:w="525" w:type="pct"/>
            <w:shd w:val="clear" w:color="auto" w:fill="auto"/>
            <w:vAlign w:val="center"/>
          </w:tcPr>
          <w:p w14:paraId="1627C0A6" w14:textId="77777777" w:rsidR="00910B5C" w:rsidRDefault="00EA69E5">
            <w:pPr>
              <w:spacing w:after="0"/>
              <w:jc w:val="both"/>
              <w:rPr>
                <w:lang w:eastAsia="zh-CN"/>
              </w:rPr>
            </w:pPr>
            <w:r>
              <w:rPr>
                <w:rFonts w:hint="eastAsia"/>
                <w:lang w:eastAsia="zh-CN"/>
              </w:rPr>
              <w:t>N</w:t>
            </w:r>
            <w:r>
              <w:rPr>
                <w:lang w:eastAsia="zh-CN"/>
              </w:rPr>
              <w:t>O</w:t>
            </w:r>
          </w:p>
        </w:tc>
        <w:tc>
          <w:tcPr>
            <w:tcW w:w="579" w:type="pct"/>
            <w:shd w:val="clear" w:color="auto" w:fill="auto"/>
            <w:vAlign w:val="center"/>
          </w:tcPr>
          <w:p w14:paraId="1627C0A7" w14:textId="77777777" w:rsidR="00910B5C" w:rsidRDefault="00EA69E5">
            <w:pPr>
              <w:spacing w:after="0"/>
              <w:jc w:val="both"/>
            </w:pPr>
            <w:r>
              <w:t>No</w:t>
            </w:r>
          </w:p>
        </w:tc>
        <w:tc>
          <w:tcPr>
            <w:tcW w:w="453" w:type="pct"/>
            <w:shd w:val="clear" w:color="auto" w:fill="auto"/>
            <w:vAlign w:val="center"/>
          </w:tcPr>
          <w:p w14:paraId="1627C0A8" w14:textId="77777777" w:rsidR="00910B5C" w:rsidRDefault="00EA69E5">
            <w:pPr>
              <w:spacing w:after="0"/>
              <w:jc w:val="both"/>
              <w:rPr>
                <w:lang w:eastAsia="zh-CN"/>
              </w:rPr>
            </w:pPr>
            <w:r>
              <w:rPr>
                <w:rFonts w:hint="eastAsia"/>
                <w:lang w:eastAsia="zh-CN"/>
              </w:rPr>
              <w:t>N</w:t>
            </w:r>
            <w:r>
              <w:rPr>
                <w:lang w:eastAsia="zh-CN"/>
              </w:rPr>
              <w:t>o</w:t>
            </w:r>
          </w:p>
        </w:tc>
        <w:tc>
          <w:tcPr>
            <w:tcW w:w="493" w:type="pct"/>
            <w:shd w:val="clear" w:color="auto" w:fill="auto"/>
            <w:vAlign w:val="center"/>
          </w:tcPr>
          <w:p w14:paraId="1627C0A9" w14:textId="77777777" w:rsidR="00910B5C" w:rsidRDefault="00EA69E5">
            <w:pPr>
              <w:spacing w:after="0"/>
              <w:jc w:val="both"/>
              <w:rPr>
                <w:b/>
              </w:rPr>
            </w:pPr>
            <w:r>
              <w:rPr>
                <w:b/>
              </w:rPr>
              <w:t>FFS</w:t>
            </w:r>
          </w:p>
        </w:tc>
        <w:tc>
          <w:tcPr>
            <w:tcW w:w="454" w:type="pct"/>
            <w:shd w:val="clear" w:color="auto" w:fill="auto"/>
            <w:vAlign w:val="center"/>
          </w:tcPr>
          <w:p w14:paraId="1627C0AA" w14:textId="77777777" w:rsidR="00910B5C" w:rsidRDefault="00910B5C">
            <w:pPr>
              <w:spacing w:after="0"/>
              <w:jc w:val="both"/>
            </w:pPr>
          </w:p>
        </w:tc>
        <w:tc>
          <w:tcPr>
            <w:tcW w:w="453" w:type="pct"/>
            <w:shd w:val="clear" w:color="auto" w:fill="auto"/>
            <w:vAlign w:val="center"/>
          </w:tcPr>
          <w:p w14:paraId="1627C0AB" w14:textId="77777777" w:rsidR="00910B5C" w:rsidRDefault="00910B5C">
            <w:pPr>
              <w:spacing w:after="0"/>
              <w:jc w:val="both"/>
            </w:pPr>
          </w:p>
        </w:tc>
        <w:tc>
          <w:tcPr>
            <w:tcW w:w="451" w:type="pct"/>
            <w:shd w:val="clear" w:color="auto" w:fill="auto"/>
            <w:vAlign w:val="center"/>
          </w:tcPr>
          <w:p w14:paraId="1627C0AC" w14:textId="77777777" w:rsidR="00910B5C" w:rsidRDefault="00910B5C">
            <w:pPr>
              <w:spacing w:after="0"/>
              <w:jc w:val="both"/>
            </w:pPr>
          </w:p>
        </w:tc>
        <w:tc>
          <w:tcPr>
            <w:tcW w:w="450" w:type="pct"/>
            <w:shd w:val="clear" w:color="auto" w:fill="auto"/>
            <w:vAlign w:val="center"/>
          </w:tcPr>
          <w:p w14:paraId="1627C0AD" w14:textId="77777777" w:rsidR="00910B5C" w:rsidRDefault="00910B5C">
            <w:pPr>
              <w:spacing w:after="0"/>
              <w:jc w:val="both"/>
            </w:pPr>
          </w:p>
        </w:tc>
      </w:tr>
      <w:tr w:rsidR="00910B5C" w14:paraId="1627C0B8" w14:textId="77777777">
        <w:trPr>
          <w:trHeight w:val="57"/>
          <w:jc w:val="center"/>
        </w:trPr>
        <w:tc>
          <w:tcPr>
            <w:tcW w:w="1143" w:type="pct"/>
            <w:shd w:val="clear" w:color="auto" w:fill="auto"/>
            <w:vAlign w:val="center"/>
          </w:tcPr>
          <w:p w14:paraId="1627C0AF" w14:textId="77777777" w:rsidR="00910B5C" w:rsidRDefault="00EA69E5">
            <w:pPr>
              <w:spacing w:after="0"/>
              <w:jc w:val="both"/>
            </w:pPr>
            <w:r>
              <w:t>Initiation / Cease of SLSS transmission</w:t>
            </w:r>
          </w:p>
        </w:tc>
        <w:tc>
          <w:tcPr>
            <w:tcW w:w="525" w:type="pct"/>
            <w:shd w:val="clear" w:color="auto" w:fill="auto"/>
            <w:vAlign w:val="center"/>
          </w:tcPr>
          <w:p w14:paraId="1627C0B0" w14:textId="77777777" w:rsidR="00910B5C" w:rsidRDefault="00EA69E5">
            <w:pPr>
              <w:spacing w:after="0"/>
              <w:jc w:val="both"/>
            </w:pPr>
            <w:r>
              <w:rPr>
                <w:rFonts w:hint="eastAsia"/>
                <w:lang w:eastAsia="zh-CN"/>
              </w:rPr>
              <w:t>N</w:t>
            </w:r>
            <w:r>
              <w:rPr>
                <w:lang w:eastAsia="zh-CN"/>
              </w:rPr>
              <w:t>O</w:t>
            </w:r>
          </w:p>
        </w:tc>
        <w:tc>
          <w:tcPr>
            <w:tcW w:w="579" w:type="pct"/>
            <w:shd w:val="clear" w:color="auto" w:fill="auto"/>
            <w:vAlign w:val="center"/>
          </w:tcPr>
          <w:p w14:paraId="1627C0B1" w14:textId="77777777" w:rsidR="00910B5C" w:rsidRDefault="00EA69E5">
            <w:pPr>
              <w:spacing w:after="0"/>
              <w:jc w:val="both"/>
            </w:pPr>
            <w:r>
              <w:t>No</w:t>
            </w:r>
          </w:p>
        </w:tc>
        <w:tc>
          <w:tcPr>
            <w:tcW w:w="453" w:type="pct"/>
            <w:shd w:val="clear" w:color="auto" w:fill="auto"/>
            <w:vAlign w:val="center"/>
          </w:tcPr>
          <w:p w14:paraId="1627C0B2" w14:textId="77777777" w:rsidR="00910B5C" w:rsidRDefault="00EA69E5">
            <w:pPr>
              <w:spacing w:after="0"/>
              <w:jc w:val="both"/>
              <w:rPr>
                <w:lang w:eastAsia="zh-CN"/>
              </w:rPr>
            </w:pPr>
            <w:r>
              <w:rPr>
                <w:rFonts w:hint="eastAsia"/>
                <w:lang w:eastAsia="zh-CN"/>
              </w:rPr>
              <w:t>N</w:t>
            </w:r>
            <w:r>
              <w:rPr>
                <w:lang w:eastAsia="zh-CN"/>
              </w:rPr>
              <w:t>o</w:t>
            </w:r>
          </w:p>
        </w:tc>
        <w:tc>
          <w:tcPr>
            <w:tcW w:w="493" w:type="pct"/>
            <w:shd w:val="clear" w:color="auto" w:fill="auto"/>
            <w:vAlign w:val="center"/>
          </w:tcPr>
          <w:p w14:paraId="1627C0B3" w14:textId="77777777" w:rsidR="00910B5C" w:rsidRDefault="00EA69E5">
            <w:pPr>
              <w:spacing w:after="0"/>
              <w:jc w:val="both"/>
            </w:pPr>
            <w:r>
              <w:t>No</w:t>
            </w:r>
          </w:p>
        </w:tc>
        <w:tc>
          <w:tcPr>
            <w:tcW w:w="454" w:type="pct"/>
            <w:shd w:val="clear" w:color="auto" w:fill="auto"/>
            <w:vAlign w:val="center"/>
          </w:tcPr>
          <w:p w14:paraId="1627C0B4" w14:textId="77777777" w:rsidR="00910B5C" w:rsidRDefault="00910B5C">
            <w:pPr>
              <w:spacing w:after="0"/>
              <w:jc w:val="both"/>
            </w:pPr>
          </w:p>
        </w:tc>
        <w:tc>
          <w:tcPr>
            <w:tcW w:w="453" w:type="pct"/>
            <w:shd w:val="clear" w:color="auto" w:fill="auto"/>
            <w:vAlign w:val="center"/>
          </w:tcPr>
          <w:p w14:paraId="1627C0B5" w14:textId="77777777" w:rsidR="00910B5C" w:rsidRDefault="00910B5C">
            <w:pPr>
              <w:spacing w:after="0"/>
              <w:jc w:val="both"/>
            </w:pPr>
          </w:p>
        </w:tc>
        <w:tc>
          <w:tcPr>
            <w:tcW w:w="451" w:type="pct"/>
            <w:shd w:val="clear" w:color="auto" w:fill="auto"/>
            <w:vAlign w:val="center"/>
          </w:tcPr>
          <w:p w14:paraId="1627C0B6" w14:textId="77777777" w:rsidR="00910B5C" w:rsidRDefault="00910B5C">
            <w:pPr>
              <w:spacing w:after="0"/>
              <w:jc w:val="both"/>
            </w:pPr>
          </w:p>
        </w:tc>
        <w:tc>
          <w:tcPr>
            <w:tcW w:w="450" w:type="pct"/>
            <w:shd w:val="clear" w:color="auto" w:fill="auto"/>
            <w:vAlign w:val="center"/>
          </w:tcPr>
          <w:p w14:paraId="1627C0B7" w14:textId="77777777" w:rsidR="00910B5C" w:rsidRDefault="00910B5C">
            <w:pPr>
              <w:spacing w:after="0"/>
              <w:jc w:val="both"/>
            </w:pPr>
          </w:p>
        </w:tc>
      </w:tr>
      <w:tr w:rsidR="00910B5C" w14:paraId="1627C0C2" w14:textId="77777777">
        <w:trPr>
          <w:trHeight w:val="57"/>
          <w:jc w:val="center"/>
        </w:trPr>
        <w:tc>
          <w:tcPr>
            <w:tcW w:w="1143" w:type="pct"/>
            <w:shd w:val="clear" w:color="auto" w:fill="auto"/>
            <w:vAlign w:val="center"/>
          </w:tcPr>
          <w:p w14:paraId="1627C0B9" w14:textId="77777777" w:rsidR="00910B5C" w:rsidRDefault="00EA69E5">
            <w:pPr>
              <w:spacing w:after="0"/>
              <w:jc w:val="both"/>
            </w:pPr>
            <w:r>
              <w:rPr>
                <w:rFonts w:hint="eastAsia"/>
              </w:rPr>
              <w:t>L</w:t>
            </w:r>
            <w:r>
              <w:t>1-RSRP measurement</w:t>
            </w:r>
          </w:p>
        </w:tc>
        <w:tc>
          <w:tcPr>
            <w:tcW w:w="525" w:type="pct"/>
            <w:shd w:val="clear" w:color="auto" w:fill="auto"/>
            <w:vAlign w:val="center"/>
          </w:tcPr>
          <w:p w14:paraId="1627C0BA" w14:textId="77777777" w:rsidR="00910B5C" w:rsidRDefault="00EA69E5">
            <w:pPr>
              <w:spacing w:after="0"/>
              <w:jc w:val="both"/>
            </w:pPr>
            <w:r>
              <w:rPr>
                <w:rFonts w:hint="eastAsia"/>
                <w:lang w:eastAsia="zh-CN"/>
              </w:rPr>
              <w:t>N</w:t>
            </w:r>
            <w:r>
              <w:rPr>
                <w:lang w:eastAsia="zh-CN"/>
              </w:rPr>
              <w:t>O</w:t>
            </w:r>
          </w:p>
        </w:tc>
        <w:tc>
          <w:tcPr>
            <w:tcW w:w="579" w:type="pct"/>
            <w:shd w:val="clear" w:color="auto" w:fill="auto"/>
            <w:vAlign w:val="center"/>
          </w:tcPr>
          <w:p w14:paraId="1627C0BB" w14:textId="77777777" w:rsidR="00910B5C" w:rsidRDefault="00EA69E5">
            <w:pPr>
              <w:spacing w:after="0"/>
              <w:jc w:val="both"/>
            </w:pPr>
            <w:r>
              <w:t>No</w:t>
            </w:r>
          </w:p>
        </w:tc>
        <w:tc>
          <w:tcPr>
            <w:tcW w:w="453" w:type="pct"/>
            <w:shd w:val="clear" w:color="auto" w:fill="auto"/>
            <w:vAlign w:val="center"/>
          </w:tcPr>
          <w:p w14:paraId="1627C0BC" w14:textId="77777777" w:rsidR="00910B5C" w:rsidRDefault="00EA69E5">
            <w:pPr>
              <w:spacing w:after="0"/>
              <w:jc w:val="both"/>
              <w:rPr>
                <w:lang w:eastAsia="zh-CN"/>
              </w:rPr>
            </w:pPr>
            <w:r>
              <w:rPr>
                <w:rFonts w:hint="eastAsia"/>
                <w:lang w:eastAsia="zh-CN"/>
              </w:rPr>
              <w:t>N</w:t>
            </w:r>
            <w:r>
              <w:rPr>
                <w:lang w:eastAsia="zh-CN"/>
              </w:rPr>
              <w:t>o</w:t>
            </w:r>
          </w:p>
        </w:tc>
        <w:tc>
          <w:tcPr>
            <w:tcW w:w="493" w:type="pct"/>
            <w:shd w:val="clear" w:color="auto" w:fill="auto"/>
            <w:vAlign w:val="center"/>
          </w:tcPr>
          <w:p w14:paraId="1627C0BD" w14:textId="77777777" w:rsidR="00910B5C" w:rsidRDefault="00910B5C">
            <w:pPr>
              <w:spacing w:after="0"/>
              <w:jc w:val="both"/>
            </w:pPr>
          </w:p>
        </w:tc>
        <w:tc>
          <w:tcPr>
            <w:tcW w:w="454" w:type="pct"/>
            <w:shd w:val="clear" w:color="auto" w:fill="auto"/>
            <w:vAlign w:val="center"/>
          </w:tcPr>
          <w:p w14:paraId="1627C0BE" w14:textId="77777777" w:rsidR="00910B5C" w:rsidRDefault="00910B5C">
            <w:pPr>
              <w:spacing w:after="0"/>
              <w:jc w:val="both"/>
            </w:pPr>
          </w:p>
        </w:tc>
        <w:tc>
          <w:tcPr>
            <w:tcW w:w="453" w:type="pct"/>
            <w:shd w:val="clear" w:color="auto" w:fill="auto"/>
            <w:vAlign w:val="center"/>
          </w:tcPr>
          <w:p w14:paraId="1627C0BF" w14:textId="77777777" w:rsidR="00910B5C" w:rsidRDefault="00910B5C">
            <w:pPr>
              <w:spacing w:after="0"/>
              <w:jc w:val="both"/>
            </w:pPr>
          </w:p>
        </w:tc>
        <w:tc>
          <w:tcPr>
            <w:tcW w:w="451" w:type="pct"/>
            <w:shd w:val="clear" w:color="auto" w:fill="auto"/>
            <w:vAlign w:val="center"/>
          </w:tcPr>
          <w:p w14:paraId="1627C0C0" w14:textId="77777777" w:rsidR="00910B5C" w:rsidRDefault="00910B5C">
            <w:pPr>
              <w:spacing w:after="0"/>
              <w:jc w:val="both"/>
            </w:pPr>
          </w:p>
        </w:tc>
        <w:tc>
          <w:tcPr>
            <w:tcW w:w="450" w:type="pct"/>
            <w:shd w:val="clear" w:color="auto" w:fill="auto"/>
            <w:vAlign w:val="center"/>
          </w:tcPr>
          <w:p w14:paraId="1627C0C1" w14:textId="77777777" w:rsidR="00910B5C" w:rsidRDefault="00910B5C">
            <w:pPr>
              <w:spacing w:after="0"/>
              <w:jc w:val="both"/>
            </w:pPr>
          </w:p>
        </w:tc>
      </w:tr>
      <w:tr w:rsidR="00910B5C" w14:paraId="1627C0CC" w14:textId="77777777">
        <w:trPr>
          <w:trHeight w:val="57"/>
          <w:jc w:val="center"/>
        </w:trPr>
        <w:tc>
          <w:tcPr>
            <w:tcW w:w="1143" w:type="pct"/>
            <w:shd w:val="clear" w:color="auto" w:fill="auto"/>
            <w:vAlign w:val="center"/>
          </w:tcPr>
          <w:p w14:paraId="1627C0C3" w14:textId="77777777" w:rsidR="00910B5C" w:rsidRDefault="00EA69E5">
            <w:pPr>
              <w:spacing w:after="0"/>
              <w:jc w:val="both"/>
            </w:pPr>
            <w:r>
              <w:t>Congestion control measurements</w:t>
            </w:r>
          </w:p>
        </w:tc>
        <w:tc>
          <w:tcPr>
            <w:tcW w:w="525" w:type="pct"/>
            <w:shd w:val="clear" w:color="auto" w:fill="auto"/>
            <w:vAlign w:val="center"/>
          </w:tcPr>
          <w:p w14:paraId="1627C0C4" w14:textId="77777777" w:rsidR="00910B5C" w:rsidRDefault="00EA69E5">
            <w:pPr>
              <w:spacing w:after="0"/>
              <w:jc w:val="both"/>
            </w:pPr>
            <w:r>
              <w:rPr>
                <w:rFonts w:hint="eastAsia"/>
                <w:lang w:eastAsia="zh-CN"/>
              </w:rPr>
              <w:t>N</w:t>
            </w:r>
            <w:r>
              <w:rPr>
                <w:lang w:eastAsia="zh-CN"/>
              </w:rPr>
              <w:t>O</w:t>
            </w:r>
          </w:p>
        </w:tc>
        <w:tc>
          <w:tcPr>
            <w:tcW w:w="579" w:type="pct"/>
            <w:shd w:val="clear" w:color="auto" w:fill="auto"/>
            <w:vAlign w:val="center"/>
          </w:tcPr>
          <w:p w14:paraId="1627C0C5" w14:textId="77777777" w:rsidR="00910B5C" w:rsidRDefault="00EA69E5">
            <w:pPr>
              <w:spacing w:after="0"/>
              <w:jc w:val="both"/>
            </w:pPr>
            <w:r>
              <w:t>No</w:t>
            </w:r>
          </w:p>
        </w:tc>
        <w:tc>
          <w:tcPr>
            <w:tcW w:w="453" w:type="pct"/>
            <w:shd w:val="clear" w:color="auto" w:fill="auto"/>
            <w:vAlign w:val="center"/>
          </w:tcPr>
          <w:p w14:paraId="1627C0C6" w14:textId="77777777" w:rsidR="00910B5C" w:rsidRDefault="00EA69E5">
            <w:pPr>
              <w:spacing w:after="0"/>
              <w:jc w:val="both"/>
              <w:rPr>
                <w:lang w:eastAsia="zh-CN"/>
              </w:rPr>
            </w:pPr>
            <w:r>
              <w:rPr>
                <w:rFonts w:hint="eastAsia"/>
                <w:lang w:eastAsia="zh-CN"/>
              </w:rPr>
              <w:t>N</w:t>
            </w:r>
            <w:r>
              <w:rPr>
                <w:lang w:eastAsia="zh-CN"/>
              </w:rPr>
              <w:t>o</w:t>
            </w:r>
          </w:p>
        </w:tc>
        <w:tc>
          <w:tcPr>
            <w:tcW w:w="493" w:type="pct"/>
            <w:shd w:val="clear" w:color="auto" w:fill="auto"/>
            <w:vAlign w:val="center"/>
          </w:tcPr>
          <w:p w14:paraId="1627C0C7" w14:textId="77777777" w:rsidR="00910B5C" w:rsidRDefault="00910B5C">
            <w:pPr>
              <w:spacing w:after="0"/>
              <w:jc w:val="both"/>
            </w:pPr>
          </w:p>
        </w:tc>
        <w:tc>
          <w:tcPr>
            <w:tcW w:w="454" w:type="pct"/>
            <w:shd w:val="clear" w:color="auto" w:fill="auto"/>
            <w:vAlign w:val="center"/>
          </w:tcPr>
          <w:p w14:paraId="1627C0C8" w14:textId="77777777" w:rsidR="00910B5C" w:rsidRDefault="00910B5C">
            <w:pPr>
              <w:spacing w:after="0"/>
              <w:jc w:val="both"/>
            </w:pPr>
          </w:p>
        </w:tc>
        <w:tc>
          <w:tcPr>
            <w:tcW w:w="453" w:type="pct"/>
            <w:shd w:val="clear" w:color="auto" w:fill="auto"/>
            <w:vAlign w:val="center"/>
          </w:tcPr>
          <w:p w14:paraId="1627C0C9" w14:textId="77777777" w:rsidR="00910B5C" w:rsidRDefault="00910B5C">
            <w:pPr>
              <w:spacing w:after="0"/>
              <w:jc w:val="both"/>
            </w:pPr>
          </w:p>
        </w:tc>
        <w:tc>
          <w:tcPr>
            <w:tcW w:w="451" w:type="pct"/>
            <w:shd w:val="clear" w:color="auto" w:fill="auto"/>
            <w:vAlign w:val="center"/>
          </w:tcPr>
          <w:p w14:paraId="1627C0CA" w14:textId="77777777" w:rsidR="00910B5C" w:rsidRDefault="00910B5C">
            <w:pPr>
              <w:spacing w:after="0"/>
              <w:jc w:val="both"/>
            </w:pPr>
          </w:p>
        </w:tc>
        <w:tc>
          <w:tcPr>
            <w:tcW w:w="450" w:type="pct"/>
            <w:shd w:val="clear" w:color="auto" w:fill="auto"/>
            <w:vAlign w:val="center"/>
          </w:tcPr>
          <w:p w14:paraId="1627C0CB" w14:textId="77777777" w:rsidR="00910B5C" w:rsidRDefault="00910B5C">
            <w:pPr>
              <w:spacing w:after="0"/>
              <w:jc w:val="both"/>
            </w:pPr>
          </w:p>
        </w:tc>
      </w:tr>
      <w:tr w:rsidR="00910B5C" w14:paraId="1627C0D6" w14:textId="77777777">
        <w:trPr>
          <w:trHeight w:val="57"/>
          <w:jc w:val="center"/>
        </w:trPr>
        <w:tc>
          <w:tcPr>
            <w:tcW w:w="1143" w:type="pct"/>
            <w:shd w:val="clear" w:color="auto" w:fill="auto"/>
            <w:vAlign w:val="center"/>
          </w:tcPr>
          <w:p w14:paraId="1627C0CD" w14:textId="77777777" w:rsidR="00910B5C" w:rsidRDefault="00EA69E5">
            <w:pPr>
              <w:spacing w:after="0"/>
              <w:jc w:val="both"/>
            </w:pPr>
            <w:r>
              <w:t>S</w:t>
            </w:r>
            <w:r>
              <w:rPr>
                <w:rFonts w:hint="eastAsia"/>
              </w:rPr>
              <w:t>cheduling</w:t>
            </w:r>
            <w:r>
              <w:t xml:space="preserve"> available requirements</w:t>
            </w:r>
          </w:p>
        </w:tc>
        <w:tc>
          <w:tcPr>
            <w:tcW w:w="525" w:type="pct"/>
            <w:shd w:val="clear" w:color="auto" w:fill="auto"/>
            <w:vAlign w:val="center"/>
          </w:tcPr>
          <w:p w14:paraId="1627C0CE" w14:textId="77777777" w:rsidR="00910B5C" w:rsidRDefault="00EA69E5">
            <w:pPr>
              <w:spacing w:after="0"/>
              <w:jc w:val="both"/>
            </w:pPr>
            <w:r>
              <w:rPr>
                <w:rFonts w:hint="eastAsia"/>
                <w:lang w:eastAsia="zh-CN"/>
              </w:rPr>
              <w:t>N</w:t>
            </w:r>
            <w:r>
              <w:rPr>
                <w:lang w:eastAsia="zh-CN"/>
              </w:rPr>
              <w:t>O</w:t>
            </w:r>
          </w:p>
        </w:tc>
        <w:tc>
          <w:tcPr>
            <w:tcW w:w="579" w:type="pct"/>
            <w:shd w:val="clear" w:color="auto" w:fill="auto"/>
            <w:vAlign w:val="center"/>
          </w:tcPr>
          <w:p w14:paraId="1627C0CF" w14:textId="77777777" w:rsidR="00910B5C" w:rsidRDefault="00EA69E5">
            <w:pPr>
              <w:spacing w:after="0"/>
              <w:jc w:val="both"/>
            </w:pPr>
            <w:r>
              <w:t>No</w:t>
            </w:r>
          </w:p>
        </w:tc>
        <w:tc>
          <w:tcPr>
            <w:tcW w:w="453" w:type="pct"/>
            <w:shd w:val="clear" w:color="auto" w:fill="auto"/>
            <w:vAlign w:val="center"/>
          </w:tcPr>
          <w:p w14:paraId="1627C0D0" w14:textId="77777777" w:rsidR="00910B5C" w:rsidRDefault="00EA69E5">
            <w:pPr>
              <w:spacing w:after="0"/>
              <w:jc w:val="both"/>
              <w:rPr>
                <w:lang w:eastAsia="zh-CN"/>
              </w:rPr>
            </w:pPr>
            <w:r>
              <w:rPr>
                <w:rFonts w:hint="eastAsia"/>
                <w:lang w:eastAsia="zh-CN"/>
              </w:rPr>
              <w:t>N</w:t>
            </w:r>
            <w:r>
              <w:rPr>
                <w:lang w:eastAsia="zh-CN"/>
              </w:rPr>
              <w:t>o</w:t>
            </w:r>
          </w:p>
        </w:tc>
        <w:tc>
          <w:tcPr>
            <w:tcW w:w="493" w:type="pct"/>
            <w:shd w:val="clear" w:color="auto" w:fill="auto"/>
            <w:vAlign w:val="center"/>
          </w:tcPr>
          <w:p w14:paraId="1627C0D1" w14:textId="77777777" w:rsidR="00910B5C" w:rsidRDefault="00910B5C">
            <w:pPr>
              <w:spacing w:after="0"/>
              <w:jc w:val="both"/>
            </w:pPr>
          </w:p>
        </w:tc>
        <w:tc>
          <w:tcPr>
            <w:tcW w:w="454" w:type="pct"/>
            <w:shd w:val="clear" w:color="auto" w:fill="auto"/>
            <w:vAlign w:val="center"/>
          </w:tcPr>
          <w:p w14:paraId="1627C0D2" w14:textId="77777777" w:rsidR="00910B5C" w:rsidRDefault="00910B5C">
            <w:pPr>
              <w:spacing w:after="0"/>
              <w:jc w:val="both"/>
            </w:pPr>
          </w:p>
        </w:tc>
        <w:tc>
          <w:tcPr>
            <w:tcW w:w="453" w:type="pct"/>
            <w:shd w:val="clear" w:color="auto" w:fill="auto"/>
            <w:vAlign w:val="center"/>
          </w:tcPr>
          <w:p w14:paraId="1627C0D3" w14:textId="77777777" w:rsidR="00910B5C" w:rsidRDefault="00910B5C">
            <w:pPr>
              <w:spacing w:after="0"/>
              <w:jc w:val="both"/>
            </w:pPr>
          </w:p>
        </w:tc>
        <w:tc>
          <w:tcPr>
            <w:tcW w:w="451" w:type="pct"/>
            <w:shd w:val="clear" w:color="auto" w:fill="auto"/>
            <w:vAlign w:val="center"/>
          </w:tcPr>
          <w:p w14:paraId="1627C0D4" w14:textId="77777777" w:rsidR="00910B5C" w:rsidRDefault="00910B5C">
            <w:pPr>
              <w:spacing w:after="0"/>
              <w:jc w:val="both"/>
            </w:pPr>
          </w:p>
        </w:tc>
        <w:tc>
          <w:tcPr>
            <w:tcW w:w="450" w:type="pct"/>
            <w:shd w:val="clear" w:color="auto" w:fill="auto"/>
            <w:vAlign w:val="center"/>
          </w:tcPr>
          <w:p w14:paraId="1627C0D5" w14:textId="77777777" w:rsidR="00910B5C" w:rsidRDefault="00910B5C">
            <w:pPr>
              <w:spacing w:after="0"/>
              <w:jc w:val="both"/>
            </w:pPr>
          </w:p>
        </w:tc>
      </w:tr>
      <w:tr w:rsidR="00910B5C" w14:paraId="1627C0E0" w14:textId="77777777">
        <w:trPr>
          <w:trHeight w:val="57"/>
          <w:jc w:val="center"/>
        </w:trPr>
        <w:tc>
          <w:tcPr>
            <w:tcW w:w="1143" w:type="pct"/>
            <w:shd w:val="clear" w:color="auto" w:fill="auto"/>
            <w:vAlign w:val="center"/>
          </w:tcPr>
          <w:p w14:paraId="1627C0D7" w14:textId="77777777" w:rsidR="00910B5C" w:rsidRDefault="00EA69E5">
            <w:pPr>
              <w:spacing w:after="0"/>
              <w:jc w:val="both"/>
            </w:pPr>
            <w:r>
              <w:t>Interruptions to serving cells at discovery configuration</w:t>
            </w:r>
          </w:p>
        </w:tc>
        <w:tc>
          <w:tcPr>
            <w:tcW w:w="525" w:type="pct"/>
            <w:shd w:val="clear" w:color="auto" w:fill="auto"/>
            <w:vAlign w:val="center"/>
          </w:tcPr>
          <w:p w14:paraId="1627C0D8" w14:textId="77777777" w:rsidR="00910B5C" w:rsidRDefault="00EA69E5">
            <w:pPr>
              <w:spacing w:after="0"/>
              <w:jc w:val="both"/>
              <w:rPr>
                <w:b/>
                <w:lang w:eastAsia="zh-CN"/>
              </w:rPr>
            </w:pPr>
            <w:r>
              <w:rPr>
                <w:rFonts w:hint="eastAsia"/>
                <w:b/>
                <w:lang w:eastAsia="zh-CN"/>
              </w:rPr>
              <w:t>F</w:t>
            </w:r>
            <w:r>
              <w:rPr>
                <w:b/>
                <w:lang w:eastAsia="zh-CN"/>
              </w:rPr>
              <w:t>FS</w:t>
            </w:r>
          </w:p>
        </w:tc>
        <w:tc>
          <w:tcPr>
            <w:tcW w:w="579" w:type="pct"/>
            <w:shd w:val="clear" w:color="auto" w:fill="auto"/>
            <w:vAlign w:val="center"/>
          </w:tcPr>
          <w:p w14:paraId="1627C0D9" w14:textId="77777777" w:rsidR="00910B5C" w:rsidRDefault="00EA69E5">
            <w:pPr>
              <w:spacing w:after="0"/>
              <w:jc w:val="both"/>
              <w:rPr>
                <w:b/>
              </w:rPr>
            </w:pPr>
            <w:r>
              <w:rPr>
                <w:b/>
              </w:rPr>
              <w:t>FFS</w:t>
            </w:r>
          </w:p>
        </w:tc>
        <w:tc>
          <w:tcPr>
            <w:tcW w:w="453" w:type="pct"/>
            <w:shd w:val="clear" w:color="auto" w:fill="auto"/>
            <w:vAlign w:val="center"/>
          </w:tcPr>
          <w:p w14:paraId="1627C0DA" w14:textId="77777777" w:rsidR="00910B5C" w:rsidRDefault="00EA69E5">
            <w:pPr>
              <w:spacing w:after="0"/>
              <w:jc w:val="both"/>
              <w:rPr>
                <w:b/>
                <w:lang w:eastAsia="zh-CN"/>
              </w:rPr>
            </w:pPr>
            <w:r>
              <w:rPr>
                <w:b/>
                <w:lang w:eastAsia="zh-CN"/>
              </w:rPr>
              <w:t>FFS</w:t>
            </w:r>
          </w:p>
        </w:tc>
        <w:tc>
          <w:tcPr>
            <w:tcW w:w="493" w:type="pct"/>
            <w:shd w:val="clear" w:color="auto" w:fill="auto"/>
            <w:vAlign w:val="center"/>
          </w:tcPr>
          <w:p w14:paraId="1627C0DB" w14:textId="77777777" w:rsidR="00910B5C" w:rsidRDefault="00EA69E5">
            <w:pPr>
              <w:spacing w:after="0"/>
              <w:jc w:val="both"/>
              <w:rPr>
                <w:b/>
              </w:rPr>
            </w:pPr>
            <w:r>
              <w:rPr>
                <w:b/>
              </w:rPr>
              <w:t>FFS</w:t>
            </w:r>
          </w:p>
        </w:tc>
        <w:tc>
          <w:tcPr>
            <w:tcW w:w="454" w:type="pct"/>
            <w:shd w:val="clear" w:color="auto" w:fill="auto"/>
            <w:vAlign w:val="center"/>
          </w:tcPr>
          <w:p w14:paraId="1627C0DC" w14:textId="77777777" w:rsidR="00910B5C" w:rsidRDefault="00910B5C">
            <w:pPr>
              <w:spacing w:after="0"/>
              <w:jc w:val="both"/>
            </w:pPr>
          </w:p>
        </w:tc>
        <w:tc>
          <w:tcPr>
            <w:tcW w:w="453" w:type="pct"/>
            <w:shd w:val="clear" w:color="auto" w:fill="auto"/>
            <w:vAlign w:val="center"/>
          </w:tcPr>
          <w:p w14:paraId="1627C0DD" w14:textId="77777777" w:rsidR="00910B5C" w:rsidRDefault="00910B5C">
            <w:pPr>
              <w:spacing w:after="0"/>
              <w:jc w:val="both"/>
            </w:pPr>
          </w:p>
        </w:tc>
        <w:tc>
          <w:tcPr>
            <w:tcW w:w="451" w:type="pct"/>
            <w:shd w:val="clear" w:color="auto" w:fill="auto"/>
            <w:vAlign w:val="center"/>
          </w:tcPr>
          <w:p w14:paraId="1627C0DE" w14:textId="77777777" w:rsidR="00910B5C" w:rsidRDefault="00910B5C">
            <w:pPr>
              <w:spacing w:after="0"/>
              <w:jc w:val="both"/>
            </w:pPr>
          </w:p>
        </w:tc>
        <w:tc>
          <w:tcPr>
            <w:tcW w:w="450" w:type="pct"/>
            <w:shd w:val="clear" w:color="auto" w:fill="auto"/>
            <w:vAlign w:val="center"/>
          </w:tcPr>
          <w:p w14:paraId="1627C0DF" w14:textId="77777777" w:rsidR="00910B5C" w:rsidRDefault="00910B5C">
            <w:pPr>
              <w:spacing w:after="0"/>
              <w:jc w:val="both"/>
            </w:pPr>
          </w:p>
        </w:tc>
      </w:tr>
      <w:tr w:rsidR="00910B5C" w14:paraId="1627C0EA" w14:textId="77777777">
        <w:trPr>
          <w:trHeight w:val="57"/>
          <w:jc w:val="center"/>
        </w:trPr>
        <w:tc>
          <w:tcPr>
            <w:tcW w:w="1143" w:type="pct"/>
            <w:shd w:val="clear" w:color="auto" w:fill="auto"/>
            <w:vAlign w:val="center"/>
          </w:tcPr>
          <w:p w14:paraId="1627C0E1" w14:textId="77777777" w:rsidR="00910B5C" w:rsidRDefault="00EA69E5">
            <w:pPr>
              <w:spacing w:after="0"/>
              <w:jc w:val="both"/>
            </w:pPr>
            <w:r>
              <w:t>Interruptions to serving cells during discovery</w:t>
            </w:r>
          </w:p>
        </w:tc>
        <w:tc>
          <w:tcPr>
            <w:tcW w:w="525" w:type="pct"/>
            <w:shd w:val="clear" w:color="auto" w:fill="auto"/>
            <w:vAlign w:val="center"/>
          </w:tcPr>
          <w:p w14:paraId="1627C0E2" w14:textId="77777777" w:rsidR="00910B5C" w:rsidRDefault="00EA69E5">
            <w:pPr>
              <w:spacing w:after="0"/>
              <w:jc w:val="both"/>
              <w:rPr>
                <w:b/>
              </w:rPr>
            </w:pPr>
            <w:r>
              <w:rPr>
                <w:rFonts w:hint="eastAsia"/>
                <w:b/>
                <w:lang w:eastAsia="zh-CN"/>
              </w:rPr>
              <w:t>FFS</w:t>
            </w:r>
          </w:p>
        </w:tc>
        <w:tc>
          <w:tcPr>
            <w:tcW w:w="579" w:type="pct"/>
            <w:shd w:val="clear" w:color="auto" w:fill="auto"/>
            <w:vAlign w:val="center"/>
          </w:tcPr>
          <w:p w14:paraId="1627C0E3" w14:textId="77777777" w:rsidR="00910B5C" w:rsidRDefault="00EA69E5">
            <w:pPr>
              <w:spacing w:after="0"/>
              <w:jc w:val="both"/>
              <w:rPr>
                <w:b/>
              </w:rPr>
            </w:pPr>
            <w:r>
              <w:rPr>
                <w:b/>
              </w:rPr>
              <w:t>FFS</w:t>
            </w:r>
          </w:p>
        </w:tc>
        <w:tc>
          <w:tcPr>
            <w:tcW w:w="453" w:type="pct"/>
            <w:shd w:val="clear" w:color="auto" w:fill="auto"/>
            <w:vAlign w:val="center"/>
          </w:tcPr>
          <w:p w14:paraId="1627C0E4" w14:textId="77777777" w:rsidR="00910B5C" w:rsidRDefault="00EA69E5">
            <w:pPr>
              <w:spacing w:after="0"/>
              <w:jc w:val="both"/>
              <w:rPr>
                <w:b/>
                <w:lang w:eastAsia="zh-CN"/>
              </w:rPr>
            </w:pPr>
            <w:r>
              <w:rPr>
                <w:rFonts w:hint="eastAsia"/>
                <w:b/>
                <w:lang w:eastAsia="zh-CN"/>
              </w:rPr>
              <w:t>F</w:t>
            </w:r>
            <w:r>
              <w:rPr>
                <w:b/>
                <w:lang w:eastAsia="zh-CN"/>
              </w:rPr>
              <w:t>FS</w:t>
            </w:r>
          </w:p>
        </w:tc>
        <w:tc>
          <w:tcPr>
            <w:tcW w:w="493" w:type="pct"/>
            <w:shd w:val="clear" w:color="auto" w:fill="auto"/>
            <w:vAlign w:val="center"/>
          </w:tcPr>
          <w:p w14:paraId="1627C0E5" w14:textId="77777777" w:rsidR="00910B5C" w:rsidRDefault="00EA69E5">
            <w:pPr>
              <w:spacing w:after="0"/>
              <w:jc w:val="both"/>
              <w:rPr>
                <w:b/>
              </w:rPr>
            </w:pPr>
            <w:r>
              <w:rPr>
                <w:b/>
              </w:rPr>
              <w:t>FFS</w:t>
            </w:r>
          </w:p>
        </w:tc>
        <w:tc>
          <w:tcPr>
            <w:tcW w:w="454" w:type="pct"/>
            <w:shd w:val="clear" w:color="auto" w:fill="auto"/>
            <w:vAlign w:val="center"/>
          </w:tcPr>
          <w:p w14:paraId="1627C0E6" w14:textId="77777777" w:rsidR="00910B5C" w:rsidRDefault="00910B5C">
            <w:pPr>
              <w:spacing w:after="0"/>
              <w:jc w:val="both"/>
            </w:pPr>
          </w:p>
        </w:tc>
        <w:tc>
          <w:tcPr>
            <w:tcW w:w="453" w:type="pct"/>
            <w:shd w:val="clear" w:color="auto" w:fill="auto"/>
            <w:vAlign w:val="center"/>
          </w:tcPr>
          <w:p w14:paraId="1627C0E7" w14:textId="77777777" w:rsidR="00910B5C" w:rsidRDefault="00910B5C">
            <w:pPr>
              <w:spacing w:after="0"/>
              <w:jc w:val="both"/>
            </w:pPr>
          </w:p>
        </w:tc>
        <w:tc>
          <w:tcPr>
            <w:tcW w:w="451" w:type="pct"/>
            <w:shd w:val="clear" w:color="auto" w:fill="auto"/>
            <w:vAlign w:val="center"/>
          </w:tcPr>
          <w:p w14:paraId="1627C0E8" w14:textId="77777777" w:rsidR="00910B5C" w:rsidRDefault="00910B5C">
            <w:pPr>
              <w:spacing w:after="0"/>
              <w:jc w:val="both"/>
            </w:pPr>
          </w:p>
        </w:tc>
        <w:tc>
          <w:tcPr>
            <w:tcW w:w="450" w:type="pct"/>
            <w:shd w:val="clear" w:color="auto" w:fill="auto"/>
            <w:vAlign w:val="center"/>
          </w:tcPr>
          <w:p w14:paraId="1627C0E9" w14:textId="77777777" w:rsidR="00910B5C" w:rsidRDefault="00910B5C">
            <w:pPr>
              <w:spacing w:after="0"/>
              <w:jc w:val="both"/>
            </w:pPr>
          </w:p>
        </w:tc>
      </w:tr>
      <w:tr w:rsidR="00910B5C" w14:paraId="1627C0F4" w14:textId="77777777">
        <w:trPr>
          <w:trHeight w:val="54"/>
          <w:jc w:val="center"/>
        </w:trPr>
        <w:tc>
          <w:tcPr>
            <w:tcW w:w="1143" w:type="pct"/>
            <w:shd w:val="clear" w:color="auto" w:fill="auto"/>
            <w:vAlign w:val="center"/>
          </w:tcPr>
          <w:p w14:paraId="1627C0EB" w14:textId="77777777" w:rsidR="00910B5C" w:rsidRDefault="00EA69E5">
            <w:pPr>
              <w:spacing w:after="0"/>
              <w:jc w:val="both"/>
            </w:pPr>
            <w:r>
              <w:t>C</w:t>
            </w:r>
            <w:r>
              <w:rPr>
                <w:rFonts w:hint="eastAsia"/>
              </w:rPr>
              <w:t>ell</w:t>
            </w:r>
            <w:r>
              <w:t xml:space="preserve"> reselection for discovery on non-serving frequency</w:t>
            </w:r>
          </w:p>
        </w:tc>
        <w:tc>
          <w:tcPr>
            <w:tcW w:w="525" w:type="pct"/>
            <w:shd w:val="clear" w:color="auto" w:fill="auto"/>
            <w:vAlign w:val="center"/>
          </w:tcPr>
          <w:p w14:paraId="1627C0EC" w14:textId="77777777" w:rsidR="00910B5C" w:rsidRDefault="00EA69E5">
            <w:pPr>
              <w:spacing w:after="0"/>
              <w:jc w:val="both"/>
              <w:rPr>
                <w:b/>
              </w:rPr>
            </w:pPr>
            <w:r>
              <w:rPr>
                <w:b/>
                <w:lang w:eastAsia="zh-CN"/>
              </w:rPr>
              <w:t>FFS</w:t>
            </w:r>
          </w:p>
        </w:tc>
        <w:tc>
          <w:tcPr>
            <w:tcW w:w="579" w:type="pct"/>
            <w:shd w:val="clear" w:color="auto" w:fill="auto"/>
            <w:vAlign w:val="center"/>
          </w:tcPr>
          <w:p w14:paraId="1627C0ED" w14:textId="77777777" w:rsidR="00910B5C" w:rsidRDefault="00EA69E5">
            <w:pPr>
              <w:spacing w:after="0"/>
              <w:jc w:val="both"/>
              <w:rPr>
                <w:b/>
              </w:rPr>
            </w:pPr>
            <w:r>
              <w:rPr>
                <w:b/>
              </w:rPr>
              <w:t>FFS</w:t>
            </w:r>
          </w:p>
        </w:tc>
        <w:tc>
          <w:tcPr>
            <w:tcW w:w="453" w:type="pct"/>
            <w:shd w:val="clear" w:color="auto" w:fill="auto"/>
            <w:vAlign w:val="center"/>
          </w:tcPr>
          <w:p w14:paraId="1627C0EE" w14:textId="77777777" w:rsidR="00910B5C" w:rsidRDefault="00EA69E5">
            <w:pPr>
              <w:spacing w:after="0"/>
              <w:jc w:val="both"/>
              <w:rPr>
                <w:b/>
                <w:lang w:eastAsia="zh-CN"/>
              </w:rPr>
            </w:pPr>
            <w:r>
              <w:rPr>
                <w:rFonts w:hint="eastAsia"/>
                <w:b/>
                <w:lang w:eastAsia="zh-CN"/>
              </w:rPr>
              <w:t>F</w:t>
            </w:r>
            <w:r>
              <w:rPr>
                <w:b/>
                <w:lang w:eastAsia="zh-CN"/>
              </w:rPr>
              <w:t>FS</w:t>
            </w:r>
          </w:p>
        </w:tc>
        <w:tc>
          <w:tcPr>
            <w:tcW w:w="493" w:type="pct"/>
            <w:shd w:val="clear" w:color="auto" w:fill="auto"/>
            <w:vAlign w:val="center"/>
          </w:tcPr>
          <w:p w14:paraId="1627C0EF" w14:textId="77777777" w:rsidR="00910B5C" w:rsidRDefault="00EA69E5">
            <w:pPr>
              <w:spacing w:after="0"/>
              <w:jc w:val="both"/>
              <w:rPr>
                <w:b/>
              </w:rPr>
            </w:pPr>
            <w:r>
              <w:rPr>
                <w:b/>
              </w:rPr>
              <w:t>FFS</w:t>
            </w:r>
          </w:p>
        </w:tc>
        <w:tc>
          <w:tcPr>
            <w:tcW w:w="454" w:type="pct"/>
            <w:shd w:val="clear" w:color="auto" w:fill="auto"/>
            <w:vAlign w:val="center"/>
          </w:tcPr>
          <w:p w14:paraId="1627C0F0" w14:textId="77777777" w:rsidR="00910B5C" w:rsidRDefault="00910B5C">
            <w:pPr>
              <w:spacing w:after="0"/>
              <w:jc w:val="both"/>
            </w:pPr>
          </w:p>
        </w:tc>
        <w:tc>
          <w:tcPr>
            <w:tcW w:w="453" w:type="pct"/>
            <w:shd w:val="clear" w:color="auto" w:fill="auto"/>
            <w:vAlign w:val="center"/>
          </w:tcPr>
          <w:p w14:paraId="1627C0F1" w14:textId="77777777" w:rsidR="00910B5C" w:rsidRDefault="00910B5C">
            <w:pPr>
              <w:spacing w:after="0"/>
              <w:jc w:val="both"/>
            </w:pPr>
          </w:p>
        </w:tc>
        <w:tc>
          <w:tcPr>
            <w:tcW w:w="451" w:type="pct"/>
            <w:shd w:val="clear" w:color="auto" w:fill="auto"/>
            <w:vAlign w:val="center"/>
          </w:tcPr>
          <w:p w14:paraId="1627C0F2" w14:textId="77777777" w:rsidR="00910B5C" w:rsidRDefault="00910B5C">
            <w:pPr>
              <w:spacing w:after="0"/>
              <w:jc w:val="both"/>
            </w:pPr>
          </w:p>
        </w:tc>
        <w:tc>
          <w:tcPr>
            <w:tcW w:w="450" w:type="pct"/>
            <w:shd w:val="clear" w:color="auto" w:fill="auto"/>
            <w:vAlign w:val="center"/>
          </w:tcPr>
          <w:p w14:paraId="1627C0F3" w14:textId="77777777" w:rsidR="00910B5C" w:rsidRDefault="00910B5C">
            <w:pPr>
              <w:spacing w:after="0"/>
              <w:jc w:val="both"/>
            </w:pPr>
          </w:p>
        </w:tc>
      </w:tr>
      <w:tr w:rsidR="00910B5C" w14:paraId="1627C0FE" w14:textId="77777777">
        <w:trPr>
          <w:trHeight w:val="54"/>
          <w:jc w:val="center"/>
        </w:trPr>
        <w:tc>
          <w:tcPr>
            <w:tcW w:w="1143" w:type="pct"/>
            <w:shd w:val="clear" w:color="auto" w:fill="auto"/>
            <w:vAlign w:val="center"/>
          </w:tcPr>
          <w:p w14:paraId="1627C0F5" w14:textId="77777777" w:rsidR="00910B5C" w:rsidRDefault="00EA69E5">
            <w:pPr>
              <w:spacing w:after="0"/>
              <w:jc w:val="both"/>
            </w:pPr>
            <w:r>
              <w:t>Selection / reselection of synchronization reference</w:t>
            </w:r>
          </w:p>
        </w:tc>
        <w:tc>
          <w:tcPr>
            <w:tcW w:w="525" w:type="pct"/>
            <w:shd w:val="clear" w:color="auto" w:fill="auto"/>
            <w:vAlign w:val="center"/>
          </w:tcPr>
          <w:p w14:paraId="1627C0F6" w14:textId="77777777" w:rsidR="00910B5C" w:rsidRDefault="00EA69E5">
            <w:pPr>
              <w:spacing w:after="0"/>
              <w:jc w:val="both"/>
            </w:pPr>
            <w:r>
              <w:rPr>
                <w:rFonts w:hint="eastAsia"/>
                <w:lang w:eastAsia="zh-CN"/>
              </w:rPr>
              <w:t>NO</w:t>
            </w:r>
          </w:p>
        </w:tc>
        <w:tc>
          <w:tcPr>
            <w:tcW w:w="579" w:type="pct"/>
            <w:shd w:val="clear" w:color="auto" w:fill="auto"/>
            <w:vAlign w:val="center"/>
          </w:tcPr>
          <w:p w14:paraId="1627C0F7" w14:textId="77777777" w:rsidR="00910B5C" w:rsidRDefault="00EA69E5">
            <w:pPr>
              <w:spacing w:after="0"/>
              <w:jc w:val="both"/>
            </w:pPr>
            <w:r>
              <w:t>NO</w:t>
            </w:r>
          </w:p>
        </w:tc>
        <w:tc>
          <w:tcPr>
            <w:tcW w:w="453" w:type="pct"/>
            <w:shd w:val="clear" w:color="auto" w:fill="auto"/>
            <w:vAlign w:val="center"/>
          </w:tcPr>
          <w:p w14:paraId="1627C0F8" w14:textId="77777777" w:rsidR="00910B5C" w:rsidRDefault="00EA69E5">
            <w:pPr>
              <w:spacing w:after="0"/>
              <w:jc w:val="both"/>
              <w:rPr>
                <w:lang w:eastAsia="zh-CN"/>
              </w:rPr>
            </w:pPr>
            <w:r>
              <w:rPr>
                <w:rFonts w:hint="eastAsia"/>
                <w:lang w:eastAsia="zh-CN"/>
              </w:rPr>
              <w:t>N</w:t>
            </w:r>
            <w:r>
              <w:rPr>
                <w:lang w:eastAsia="zh-CN"/>
              </w:rPr>
              <w:t>o</w:t>
            </w:r>
          </w:p>
        </w:tc>
        <w:tc>
          <w:tcPr>
            <w:tcW w:w="493" w:type="pct"/>
            <w:shd w:val="clear" w:color="auto" w:fill="auto"/>
            <w:vAlign w:val="center"/>
          </w:tcPr>
          <w:p w14:paraId="1627C0F9" w14:textId="77777777" w:rsidR="00910B5C" w:rsidRDefault="00910B5C">
            <w:pPr>
              <w:spacing w:after="0"/>
              <w:jc w:val="both"/>
            </w:pPr>
          </w:p>
        </w:tc>
        <w:tc>
          <w:tcPr>
            <w:tcW w:w="454" w:type="pct"/>
            <w:shd w:val="clear" w:color="auto" w:fill="auto"/>
            <w:vAlign w:val="center"/>
          </w:tcPr>
          <w:p w14:paraId="1627C0FA" w14:textId="77777777" w:rsidR="00910B5C" w:rsidRDefault="00910B5C">
            <w:pPr>
              <w:spacing w:after="0"/>
              <w:jc w:val="both"/>
            </w:pPr>
          </w:p>
        </w:tc>
        <w:tc>
          <w:tcPr>
            <w:tcW w:w="453" w:type="pct"/>
            <w:shd w:val="clear" w:color="auto" w:fill="auto"/>
            <w:vAlign w:val="center"/>
          </w:tcPr>
          <w:p w14:paraId="1627C0FB" w14:textId="77777777" w:rsidR="00910B5C" w:rsidRDefault="00910B5C">
            <w:pPr>
              <w:spacing w:after="0"/>
              <w:jc w:val="both"/>
            </w:pPr>
          </w:p>
        </w:tc>
        <w:tc>
          <w:tcPr>
            <w:tcW w:w="451" w:type="pct"/>
            <w:shd w:val="clear" w:color="auto" w:fill="auto"/>
            <w:vAlign w:val="center"/>
          </w:tcPr>
          <w:p w14:paraId="1627C0FC" w14:textId="77777777" w:rsidR="00910B5C" w:rsidRDefault="00910B5C">
            <w:pPr>
              <w:spacing w:after="0"/>
              <w:jc w:val="both"/>
            </w:pPr>
          </w:p>
        </w:tc>
        <w:tc>
          <w:tcPr>
            <w:tcW w:w="450" w:type="pct"/>
            <w:shd w:val="clear" w:color="auto" w:fill="auto"/>
            <w:vAlign w:val="center"/>
          </w:tcPr>
          <w:p w14:paraId="1627C0FD" w14:textId="77777777" w:rsidR="00910B5C" w:rsidRDefault="00910B5C">
            <w:pPr>
              <w:spacing w:after="0"/>
              <w:jc w:val="both"/>
            </w:pPr>
          </w:p>
        </w:tc>
      </w:tr>
      <w:tr w:rsidR="00910B5C" w14:paraId="1627C108" w14:textId="77777777">
        <w:trPr>
          <w:trHeight w:val="57"/>
          <w:jc w:val="center"/>
        </w:trPr>
        <w:tc>
          <w:tcPr>
            <w:tcW w:w="1143" w:type="pct"/>
            <w:shd w:val="clear" w:color="auto" w:fill="auto"/>
            <w:vAlign w:val="center"/>
          </w:tcPr>
          <w:p w14:paraId="1627C0FF" w14:textId="77777777" w:rsidR="00910B5C" w:rsidRDefault="00EA69E5">
            <w:pPr>
              <w:spacing w:after="0"/>
              <w:jc w:val="both"/>
            </w:pPr>
            <w:r>
              <w:t>Selection / reselection of relay UE</w:t>
            </w:r>
          </w:p>
        </w:tc>
        <w:tc>
          <w:tcPr>
            <w:tcW w:w="525" w:type="pct"/>
            <w:shd w:val="clear" w:color="auto" w:fill="auto"/>
            <w:vAlign w:val="center"/>
          </w:tcPr>
          <w:p w14:paraId="1627C100" w14:textId="77777777" w:rsidR="00910B5C" w:rsidRDefault="00EA69E5">
            <w:pPr>
              <w:spacing w:after="0"/>
              <w:jc w:val="both"/>
              <w:rPr>
                <w:b/>
              </w:rPr>
            </w:pPr>
            <w:r>
              <w:rPr>
                <w:rFonts w:hint="eastAsia"/>
                <w:b/>
                <w:lang w:eastAsia="zh-CN"/>
              </w:rPr>
              <w:t>YES</w:t>
            </w:r>
          </w:p>
        </w:tc>
        <w:tc>
          <w:tcPr>
            <w:tcW w:w="579" w:type="pct"/>
            <w:shd w:val="clear" w:color="auto" w:fill="auto"/>
            <w:vAlign w:val="center"/>
          </w:tcPr>
          <w:p w14:paraId="1627C101" w14:textId="77777777" w:rsidR="00910B5C" w:rsidRDefault="00EA69E5">
            <w:pPr>
              <w:spacing w:after="0"/>
              <w:jc w:val="both"/>
              <w:rPr>
                <w:b/>
              </w:rPr>
            </w:pPr>
            <w:r>
              <w:rPr>
                <w:b/>
              </w:rPr>
              <w:t>YES</w:t>
            </w:r>
          </w:p>
        </w:tc>
        <w:tc>
          <w:tcPr>
            <w:tcW w:w="453" w:type="pct"/>
            <w:shd w:val="clear" w:color="auto" w:fill="auto"/>
            <w:vAlign w:val="center"/>
          </w:tcPr>
          <w:p w14:paraId="1627C102" w14:textId="77777777" w:rsidR="00910B5C" w:rsidRDefault="00EA69E5">
            <w:pPr>
              <w:spacing w:after="0"/>
              <w:jc w:val="both"/>
              <w:rPr>
                <w:b/>
                <w:lang w:eastAsia="zh-CN"/>
              </w:rPr>
            </w:pPr>
            <w:r>
              <w:rPr>
                <w:rFonts w:hint="eastAsia"/>
                <w:b/>
                <w:lang w:eastAsia="zh-CN"/>
              </w:rPr>
              <w:t>Y</w:t>
            </w:r>
            <w:r>
              <w:rPr>
                <w:b/>
                <w:lang w:eastAsia="zh-CN"/>
              </w:rPr>
              <w:t>es</w:t>
            </w:r>
          </w:p>
        </w:tc>
        <w:tc>
          <w:tcPr>
            <w:tcW w:w="493" w:type="pct"/>
            <w:shd w:val="clear" w:color="auto" w:fill="auto"/>
            <w:vAlign w:val="center"/>
          </w:tcPr>
          <w:p w14:paraId="1627C103" w14:textId="77777777" w:rsidR="00910B5C" w:rsidRDefault="00EA69E5">
            <w:pPr>
              <w:spacing w:after="0"/>
              <w:jc w:val="both"/>
              <w:rPr>
                <w:b/>
              </w:rPr>
            </w:pPr>
            <w:r>
              <w:rPr>
                <w:b/>
                <w:lang w:eastAsia="zh-CN"/>
              </w:rPr>
              <w:t>Yes</w:t>
            </w:r>
          </w:p>
        </w:tc>
        <w:tc>
          <w:tcPr>
            <w:tcW w:w="454" w:type="pct"/>
            <w:shd w:val="clear" w:color="auto" w:fill="auto"/>
            <w:vAlign w:val="center"/>
          </w:tcPr>
          <w:p w14:paraId="1627C104" w14:textId="77777777" w:rsidR="00910B5C" w:rsidRDefault="00910B5C">
            <w:pPr>
              <w:spacing w:after="0"/>
              <w:jc w:val="both"/>
            </w:pPr>
          </w:p>
        </w:tc>
        <w:tc>
          <w:tcPr>
            <w:tcW w:w="453" w:type="pct"/>
            <w:shd w:val="clear" w:color="auto" w:fill="auto"/>
            <w:vAlign w:val="center"/>
          </w:tcPr>
          <w:p w14:paraId="1627C105" w14:textId="77777777" w:rsidR="00910B5C" w:rsidRDefault="00910B5C">
            <w:pPr>
              <w:spacing w:after="0"/>
              <w:jc w:val="both"/>
            </w:pPr>
          </w:p>
        </w:tc>
        <w:tc>
          <w:tcPr>
            <w:tcW w:w="451" w:type="pct"/>
            <w:shd w:val="clear" w:color="auto" w:fill="auto"/>
            <w:vAlign w:val="center"/>
          </w:tcPr>
          <w:p w14:paraId="1627C106" w14:textId="77777777" w:rsidR="00910B5C" w:rsidRDefault="00910B5C">
            <w:pPr>
              <w:spacing w:after="0"/>
              <w:jc w:val="both"/>
            </w:pPr>
          </w:p>
        </w:tc>
        <w:tc>
          <w:tcPr>
            <w:tcW w:w="450" w:type="pct"/>
            <w:shd w:val="clear" w:color="auto" w:fill="auto"/>
            <w:vAlign w:val="center"/>
          </w:tcPr>
          <w:p w14:paraId="1627C107" w14:textId="77777777" w:rsidR="00910B5C" w:rsidRDefault="00910B5C">
            <w:pPr>
              <w:spacing w:after="0"/>
              <w:jc w:val="both"/>
            </w:pPr>
          </w:p>
        </w:tc>
      </w:tr>
      <w:tr w:rsidR="00910B5C" w14:paraId="1627C112" w14:textId="77777777">
        <w:trPr>
          <w:trHeight w:val="659"/>
          <w:jc w:val="center"/>
        </w:trPr>
        <w:tc>
          <w:tcPr>
            <w:tcW w:w="1143" w:type="pct"/>
            <w:shd w:val="clear" w:color="auto" w:fill="auto"/>
            <w:vAlign w:val="center"/>
          </w:tcPr>
          <w:p w14:paraId="1627C109" w14:textId="77777777" w:rsidR="00910B5C" w:rsidRDefault="00EA69E5">
            <w:pPr>
              <w:spacing w:after="0"/>
              <w:jc w:val="both"/>
            </w:pPr>
            <w:r>
              <w:t>Intra-frequency measurement accuracy requirements</w:t>
            </w:r>
          </w:p>
        </w:tc>
        <w:tc>
          <w:tcPr>
            <w:tcW w:w="525" w:type="pct"/>
            <w:shd w:val="clear" w:color="auto" w:fill="auto"/>
            <w:vAlign w:val="center"/>
          </w:tcPr>
          <w:p w14:paraId="1627C10A" w14:textId="77777777" w:rsidR="00910B5C" w:rsidRDefault="00EA69E5">
            <w:pPr>
              <w:spacing w:after="0"/>
              <w:jc w:val="both"/>
              <w:rPr>
                <w:b/>
              </w:rPr>
            </w:pPr>
            <w:r>
              <w:rPr>
                <w:rFonts w:hint="eastAsia"/>
                <w:b/>
                <w:lang w:eastAsia="zh-CN"/>
              </w:rPr>
              <w:t>YES</w:t>
            </w:r>
          </w:p>
        </w:tc>
        <w:tc>
          <w:tcPr>
            <w:tcW w:w="579" w:type="pct"/>
            <w:shd w:val="clear" w:color="auto" w:fill="auto"/>
            <w:vAlign w:val="center"/>
          </w:tcPr>
          <w:p w14:paraId="1627C10B" w14:textId="77777777" w:rsidR="00910B5C" w:rsidRDefault="00EA69E5">
            <w:pPr>
              <w:spacing w:after="0"/>
              <w:jc w:val="both"/>
              <w:rPr>
                <w:b/>
              </w:rPr>
            </w:pPr>
            <w:r>
              <w:rPr>
                <w:b/>
              </w:rPr>
              <w:t>YES</w:t>
            </w:r>
          </w:p>
        </w:tc>
        <w:tc>
          <w:tcPr>
            <w:tcW w:w="453" w:type="pct"/>
            <w:shd w:val="clear" w:color="auto" w:fill="auto"/>
            <w:vAlign w:val="center"/>
          </w:tcPr>
          <w:p w14:paraId="1627C10C" w14:textId="77777777" w:rsidR="00910B5C" w:rsidRDefault="00EA69E5">
            <w:pPr>
              <w:spacing w:after="0"/>
              <w:jc w:val="both"/>
              <w:rPr>
                <w:b/>
                <w:lang w:eastAsia="zh-CN"/>
              </w:rPr>
            </w:pPr>
            <w:r>
              <w:rPr>
                <w:rFonts w:hint="eastAsia"/>
                <w:b/>
                <w:lang w:eastAsia="zh-CN"/>
              </w:rPr>
              <w:t>Y</w:t>
            </w:r>
            <w:r>
              <w:rPr>
                <w:b/>
                <w:lang w:eastAsia="zh-CN"/>
              </w:rPr>
              <w:t>es</w:t>
            </w:r>
          </w:p>
        </w:tc>
        <w:tc>
          <w:tcPr>
            <w:tcW w:w="493" w:type="pct"/>
            <w:shd w:val="clear" w:color="auto" w:fill="auto"/>
            <w:vAlign w:val="center"/>
          </w:tcPr>
          <w:p w14:paraId="1627C10D" w14:textId="77777777" w:rsidR="00910B5C" w:rsidRDefault="00910B5C">
            <w:pPr>
              <w:spacing w:after="0"/>
              <w:jc w:val="both"/>
              <w:rPr>
                <w:b/>
              </w:rPr>
            </w:pPr>
          </w:p>
        </w:tc>
        <w:tc>
          <w:tcPr>
            <w:tcW w:w="454" w:type="pct"/>
            <w:shd w:val="clear" w:color="auto" w:fill="auto"/>
            <w:vAlign w:val="center"/>
          </w:tcPr>
          <w:p w14:paraId="1627C10E" w14:textId="77777777" w:rsidR="00910B5C" w:rsidRDefault="00910B5C">
            <w:pPr>
              <w:spacing w:after="0"/>
              <w:jc w:val="both"/>
            </w:pPr>
          </w:p>
        </w:tc>
        <w:tc>
          <w:tcPr>
            <w:tcW w:w="453" w:type="pct"/>
            <w:shd w:val="clear" w:color="auto" w:fill="auto"/>
            <w:vAlign w:val="center"/>
          </w:tcPr>
          <w:p w14:paraId="1627C10F" w14:textId="77777777" w:rsidR="00910B5C" w:rsidRDefault="00910B5C">
            <w:pPr>
              <w:spacing w:after="0"/>
              <w:jc w:val="both"/>
            </w:pPr>
          </w:p>
        </w:tc>
        <w:tc>
          <w:tcPr>
            <w:tcW w:w="451" w:type="pct"/>
            <w:shd w:val="clear" w:color="auto" w:fill="auto"/>
            <w:vAlign w:val="center"/>
          </w:tcPr>
          <w:p w14:paraId="1627C110" w14:textId="77777777" w:rsidR="00910B5C" w:rsidRDefault="00910B5C">
            <w:pPr>
              <w:spacing w:after="0"/>
              <w:jc w:val="both"/>
            </w:pPr>
          </w:p>
        </w:tc>
        <w:tc>
          <w:tcPr>
            <w:tcW w:w="450" w:type="pct"/>
            <w:shd w:val="clear" w:color="auto" w:fill="auto"/>
            <w:vAlign w:val="center"/>
          </w:tcPr>
          <w:p w14:paraId="1627C111" w14:textId="77777777" w:rsidR="00910B5C" w:rsidRDefault="00910B5C">
            <w:pPr>
              <w:spacing w:after="0"/>
              <w:jc w:val="both"/>
            </w:pPr>
          </w:p>
        </w:tc>
      </w:tr>
    </w:tbl>
    <w:p w14:paraId="1627C113" w14:textId="77777777" w:rsidR="00910B5C" w:rsidRDefault="00910B5C">
      <w:pPr>
        <w:spacing w:after="120"/>
        <w:jc w:val="both"/>
        <w:rPr>
          <w:color w:val="0070C0"/>
          <w:szCs w:val="24"/>
          <w:lang w:eastAsia="zh-CN"/>
        </w:rPr>
      </w:pPr>
    </w:p>
    <w:p w14:paraId="1627C114" w14:textId="77777777" w:rsidR="00910B5C" w:rsidRPr="00EF06CB" w:rsidRDefault="00EA69E5">
      <w:pPr>
        <w:pStyle w:val="3"/>
        <w:jc w:val="both"/>
        <w:rPr>
          <w:sz w:val="24"/>
          <w:szCs w:val="16"/>
          <w:lang w:val="en-US"/>
          <w:rPrChange w:id="2" w:author="Santhan Thangarasa" w:date="2021-11-04T14:06:00Z">
            <w:rPr>
              <w:sz w:val="24"/>
              <w:szCs w:val="16"/>
            </w:rPr>
          </w:rPrChange>
        </w:rPr>
      </w:pPr>
      <w:r w:rsidRPr="00EF06CB">
        <w:rPr>
          <w:sz w:val="24"/>
          <w:szCs w:val="16"/>
          <w:lang w:val="en-US"/>
          <w:rPrChange w:id="3" w:author="Santhan Thangarasa" w:date="2021-11-04T14:06:00Z">
            <w:rPr>
              <w:sz w:val="24"/>
              <w:szCs w:val="16"/>
            </w:rPr>
          </w:rPrChange>
        </w:rPr>
        <w:t xml:space="preserve">Sub-topic 1-1: RRM requirements for </w:t>
      </w:r>
      <w:proofErr w:type="spellStart"/>
      <w:r w:rsidRPr="00EF06CB">
        <w:rPr>
          <w:sz w:val="24"/>
          <w:szCs w:val="16"/>
          <w:lang w:val="en-US"/>
          <w:rPrChange w:id="4" w:author="Santhan Thangarasa" w:date="2021-11-04T14:06:00Z">
            <w:rPr>
              <w:sz w:val="24"/>
              <w:szCs w:val="16"/>
            </w:rPr>
          </w:rPrChange>
        </w:rPr>
        <w:t>ProSe</w:t>
      </w:r>
      <w:proofErr w:type="spellEnd"/>
      <w:r w:rsidRPr="00EF06CB">
        <w:rPr>
          <w:sz w:val="24"/>
          <w:szCs w:val="16"/>
          <w:lang w:val="en-US"/>
          <w:rPrChange w:id="5" w:author="Santhan Thangarasa" w:date="2021-11-04T14:06:00Z">
            <w:rPr>
              <w:sz w:val="24"/>
              <w:szCs w:val="16"/>
            </w:rPr>
          </w:rPrChange>
        </w:rPr>
        <w:t xml:space="preserve"> Direct Discovery</w:t>
      </w:r>
    </w:p>
    <w:p w14:paraId="1627C115" w14:textId="77777777" w:rsidR="00910B5C" w:rsidRPr="00EF06CB" w:rsidRDefault="00EA69E5">
      <w:pPr>
        <w:rPr>
          <w:i/>
          <w:lang w:val="en-US" w:eastAsia="zh-CN"/>
          <w:rPrChange w:id="6" w:author="Santhan Thangarasa" w:date="2021-11-04T14:06:00Z">
            <w:rPr>
              <w:i/>
              <w:lang w:val="sv-SE" w:eastAsia="zh-CN"/>
            </w:rPr>
          </w:rPrChange>
        </w:rPr>
      </w:pPr>
      <w:r w:rsidRPr="00EF06CB">
        <w:rPr>
          <w:i/>
          <w:lang w:val="en-US" w:eastAsia="zh-CN"/>
          <w:rPrChange w:id="7" w:author="Santhan Thangarasa" w:date="2021-11-04T14:06:00Z">
            <w:rPr>
              <w:i/>
              <w:lang w:val="sv-SE" w:eastAsia="zh-CN"/>
            </w:rPr>
          </w:rPrChange>
        </w:rPr>
        <w:t xml:space="preserve">In RAN Plenary #93 meeting, revised WI on NR </w:t>
      </w:r>
      <w:proofErr w:type="spellStart"/>
      <w:r w:rsidRPr="00EF06CB">
        <w:rPr>
          <w:i/>
          <w:lang w:val="en-US" w:eastAsia="zh-CN"/>
          <w:rPrChange w:id="8" w:author="Santhan Thangarasa" w:date="2021-11-04T14:06:00Z">
            <w:rPr>
              <w:i/>
              <w:lang w:val="sv-SE" w:eastAsia="zh-CN"/>
            </w:rPr>
          </w:rPrChange>
        </w:rPr>
        <w:t>sidelink</w:t>
      </w:r>
      <w:proofErr w:type="spellEnd"/>
      <w:r w:rsidRPr="00EF06CB">
        <w:rPr>
          <w:i/>
          <w:lang w:val="en-US" w:eastAsia="zh-CN"/>
          <w:rPrChange w:id="9" w:author="Santhan Thangarasa" w:date="2021-11-04T14:06:00Z">
            <w:rPr>
              <w:i/>
              <w:lang w:val="sv-SE" w:eastAsia="zh-CN"/>
            </w:rPr>
          </w:rPrChange>
        </w:rPr>
        <w:t xml:space="preserve"> relay was agreed [1]. Non-relay discovery was also agreed to be supported in this WID, and </w:t>
      </w:r>
      <w:proofErr w:type="spellStart"/>
      <w:r w:rsidRPr="00EF06CB">
        <w:rPr>
          <w:i/>
          <w:lang w:val="en-US" w:eastAsia="zh-CN"/>
          <w:rPrChange w:id="10" w:author="Santhan Thangarasa" w:date="2021-11-04T14:06:00Z">
            <w:rPr>
              <w:i/>
              <w:lang w:val="sv-SE" w:eastAsia="zh-CN"/>
            </w:rPr>
          </w:rPrChange>
        </w:rPr>
        <w:t>additonaly</w:t>
      </w:r>
      <w:proofErr w:type="spellEnd"/>
      <w:r w:rsidRPr="00EF06CB">
        <w:rPr>
          <w:i/>
          <w:lang w:val="en-US" w:eastAsia="zh-CN"/>
          <w:rPrChange w:id="11" w:author="Santhan Thangarasa" w:date="2021-11-04T14:06:00Z">
            <w:rPr>
              <w:i/>
              <w:lang w:val="sv-SE" w:eastAsia="zh-CN"/>
            </w:rPr>
          </w:rPrChange>
        </w:rPr>
        <w:t xml:space="preserve"> work is proposed for RAN4.</w:t>
      </w:r>
    </w:p>
    <w:tbl>
      <w:tblPr>
        <w:tblStyle w:val="afd"/>
        <w:tblW w:w="0" w:type="auto"/>
        <w:tblLook w:val="04A0" w:firstRow="1" w:lastRow="0" w:firstColumn="1" w:lastColumn="0" w:noHBand="0" w:noVBand="1"/>
      </w:tblPr>
      <w:tblGrid>
        <w:gridCol w:w="9631"/>
      </w:tblGrid>
      <w:tr w:rsidR="00910B5C" w14:paraId="1627C11D" w14:textId="77777777">
        <w:tc>
          <w:tcPr>
            <w:tcW w:w="9631" w:type="dxa"/>
          </w:tcPr>
          <w:p w14:paraId="1627C116" w14:textId="77777777" w:rsidR="00910B5C" w:rsidRPr="00EF06CB" w:rsidRDefault="00EA69E5">
            <w:pPr>
              <w:rPr>
                <w:i/>
                <w:lang w:val="en-US" w:eastAsia="zh-CN"/>
                <w:rPrChange w:id="12" w:author="Santhan Thangarasa" w:date="2021-11-04T14:06:00Z">
                  <w:rPr>
                    <w:i/>
                    <w:lang w:val="sv-SE" w:eastAsia="zh-CN"/>
                  </w:rPr>
                </w:rPrChange>
              </w:rPr>
            </w:pPr>
            <w:r w:rsidRPr="00EF06CB">
              <w:rPr>
                <w:i/>
                <w:lang w:val="en-US" w:eastAsia="zh-CN"/>
                <w:rPrChange w:id="13" w:author="Santhan Thangarasa" w:date="2021-11-04T14:06:00Z">
                  <w:rPr>
                    <w:i/>
                    <w:lang w:val="sv-SE" w:eastAsia="zh-CN"/>
                  </w:rPr>
                </w:rPrChange>
              </w:rPr>
              <w:t xml:space="preserve">The objective of this work item is to specify solutions to enable single-hop, </w:t>
            </w:r>
            <w:proofErr w:type="spellStart"/>
            <w:r w:rsidRPr="00EF06CB">
              <w:rPr>
                <w:i/>
                <w:lang w:val="en-US" w:eastAsia="zh-CN"/>
                <w:rPrChange w:id="14" w:author="Santhan Thangarasa" w:date="2021-11-04T14:06:00Z">
                  <w:rPr>
                    <w:i/>
                    <w:lang w:val="sv-SE" w:eastAsia="zh-CN"/>
                  </w:rPr>
                </w:rPrChange>
              </w:rPr>
              <w:t>sidelink</w:t>
            </w:r>
            <w:proofErr w:type="spellEnd"/>
            <w:r w:rsidRPr="00EF06CB">
              <w:rPr>
                <w:i/>
                <w:lang w:val="en-US" w:eastAsia="zh-CN"/>
                <w:rPrChange w:id="15" w:author="Santhan Thangarasa" w:date="2021-11-04T14:06:00Z">
                  <w:rPr>
                    <w:i/>
                    <w:lang w:val="sv-SE" w:eastAsia="zh-CN"/>
                  </w:rPr>
                </w:rPrChange>
              </w:rPr>
              <w:t xml:space="preserve">-based, L2 and L3 based UE-to-Network (U2N) relaying. </w:t>
            </w:r>
          </w:p>
          <w:p w14:paraId="1627C117" w14:textId="77777777" w:rsidR="00910B5C" w:rsidRPr="00EF06CB" w:rsidRDefault="00EA69E5">
            <w:pPr>
              <w:rPr>
                <w:i/>
                <w:lang w:val="en-US" w:eastAsia="zh-CN"/>
                <w:rPrChange w:id="16" w:author="Santhan Thangarasa" w:date="2021-11-04T14:06:00Z">
                  <w:rPr>
                    <w:i/>
                    <w:lang w:val="sv-SE" w:eastAsia="zh-CN"/>
                  </w:rPr>
                </w:rPrChange>
              </w:rPr>
            </w:pPr>
            <w:r w:rsidRPr="00EF06CB">
              <w:rPr>
                <w:i/>
                <w:lang w:val="en-US" w:eastAsia="zh-CN"/>
                <w:rPrChange w:id="17" w:author="Santhan Thangarasa" w:date="2021-11-04T14:06:00Z">
                  <w:rPr>
                    <w:i/>
                    <w:lang w:val="sv-SE" w:eastAsia="zh-CN"/>
                  </w:rPr>
                </w:rPrChange>
              </w:rPr>
              <w:t>Work Item objectives on aspects common to both L2 and L3:</w:t>
            </w:r>
          </w:p>
          <w:p w14:paraId="1627C118" w14:textId="77777777" w:rsidR="00910B5C" w:rsidRPr="00EF06CB" w:rsidRDefault="00EA69E5">
            <w:pPr>
              <w:rPr>
                <w:i/>
                <w:lang w:val="en-US" w:eastAsia="zh-CN"/>
                <w:rPrChange w:id="18" w:author="Santhan Thangarasa" w:date="2021-11-04T14:06:00Z">
                  <w:rPr>
                    <w:i/>
                    <w:lang w:val="sv-SE" w:eastAsia="zh-CN"/>
                  </w:rPr>
                </w:rPrChange>
              </w:rPr>
            </w:pPr>
            <w:r w:rsidRPr="00EF06CB">
              <w:rPr>
                <w:i/>
                <w:lang w:val="en-US" w:eastAsia="zh-CN"/>
                <w:rPrChange w:id="19" w:author="Santhan Thangarasa" w:date="2021-11-04T14:06:00Z">
                  <w:rPr>
                    <w:i/>
                    <w:lang w:val="sv-SE" w:eastAsia="zh-CN"/>
                  </w:rPr>
                </w:rPrChange>
              </w:rPr>
              <w:t>1.</w:t>
            </w:r>
            <w:r w:rsidRPr="00EF06CB">
              <w:rPr>
                <w:i/>
                <w:lang w:val="en-US" w:eastAsia="zh-CN"/>
                <w:rPrChange w:id="20" w:author="Santhan Thangarasa" w:date="2021-11-04T14:06:00Z">
                  <w:rPr>
                    <w:i/>
                    <w:lang w:val="sv-SE" w:eastAsia="zh-CN"/>
                  </w:rPr>
                </w:rPrChange>
              </w:rPr>
              <w:tab/>
            </w:r>
            <w:r w:rsidRPr="00EF06CB">
              <w:rPr>
                <w:b/>
                <w:i/>
                <w:lang w:val="en-US" w:eastAsia="zh-CN"/>
                <w:rPrChange w:id="21" w:author="Santhan Thangarasa" w:date="2021-11-04T14:06:00Z">
                  <w:rPr>
                    <w:b/>
                    <w:i/>
                    <w:lang w:val="sv-SE" w:eastAsia="zh-CN"/>
                  </w:rPr>
                </w:rPrChange>
              </w:rPr>
              <w:t>Specify mechanisms for U2N relay discovery and (re)selection for L3 and L2 relaying</w:t>
            </w:r>
            <w:r w:rsidRPr="00EF06CB">
              <w:rPr>
                <w:i/>
                <w:lang w:val="en-US" w:eastAsia="zh-CN"/>
                <w:rPrChange w:id="22" w:author="Santhan Thangarasa" w:date="2021-11-04T14:06:00Z">
                  <w:rPr>
                    <w:i/>
                    <w:lang w:val="sv-SE" w:eastAsia="zh-CN"/>
                  </w:rPr>
                </w:rPrChange>
              </w:rPr>
              <w:t xml:space="preserve"> [RAN2, </w:t>
            </w:r>
            <w:r w:rsidRPr="00EF06CB">
              <w:rPr>
                <w:b/>
                <w:i/>
                <w:lang w:val="en-US" w:eastAsia="zh-CN"/>
                <w:rPrChange w:id="23" w:author="Santhan Thangarasa" w:date="2021-11-04T14:06:00Z">
                  <w:rPr>
                    <w:b/>
                    <w:i/>
                    <w:lang w:val="sv-SE" w:eastAsia="zh-CN"/>
                  </w:rPr>
                </w:rPrChange>
              </w:rPr>
              <w:t>RAN4</w:t>
            </w:r>
            <w:r w:rsidRPr="00EF06CB">
              <w:rPr>
                <w:i/>
                <w:lang w:val="en-US" w:eastAsia="zh-CN"/>
                <w:rPrChange w:id="24" w:author="Santhan Thangarasa" w:date="2021-11-04T14:06:00Z">
                  <w:rPr>
                    <w:i/>
                    <w:lang w:val="sv-SE" w:eastAsia="zh-CN"/>
                  </w:rPr>
                </w:rPrChange>
              </w:rPr>
              <w:t>]</w:t>
            </w:r>
          </w:p>
          <w:p w14:paraId="1627C119" w14:textId="77777777" w:rsidR="00910B5C" w:rsidRPr="00EF06CB" w:rsidRDefault="00EA69E5">
            <w:pPr>
              <w:rPr>
                <w:i/>
                <w:lang w:val="en-US" w:eastAsia="zh-CN"/>
                <w:rPrChange w:id="25" w:author="Santhan Thangarasa" w:date="2021-11-04T14:06:00Z">
                  <w:rPr>
                    <w:i/>
                    <w:lang w:val="sv-SE" w:eastAsia="zh-CN"/>
                  </w:rPr>
                </w:rPrChange>
              </w:rPr>
            </w:pPr>
            <w:r w:rsidRPr="00EF06CB">
              <w:rPr>
                <w:i/>
                <w:lang w:val="en-US" w:eastAsia="zh-CN"/>
                <w:rPrChange w:id="26" w:author="Santhan Thangarasa" w:date="2021-11-04T14:06:00Z">
                  <w:rPr>
                    <w:i/>
                    <w:lang w:val="sv-SE" w:eastAsia="zh-CN"/>
                  </w:rPr>
                </w:rPrChange>
              </w:rPr>
              <w:t>a.</w:t>
            </w:r>
            <w:r w:rsidRPr="00EF06CB">
              <w:rPr>
                <w:i/>
                <w:lang w:val="en-US" w:eastAsia="zh-CN"/>
                <w:rPrChange w:id="27" w:author="Santhan Thangarasa" w:date="2021-11-04T14:06:00Z">
                  <w:rPr>
                    <w:i/>
                    <w:lang w:val="sv-SE" w:eastAsia="zh-CN"/>
                  </w:rPr>
                </w:rPrChange>
              </w:rPr>
              <w:tab/>
              <w:t>Re-use LTE relay discovery and (re)selection as baseline</w:t>
            </w:r>
          </w:p>
          <w:p w14:paraId="1627C11A" w14:textId="77777777" w:rsidR="00910B5C" w:rsidRPr="00EF06CB" w:rsidRDefault="00EA69E5">
            <w:pPr>
              <w:rPr>
                <w:i/>
                <w:lang w:val="en-US" w:eastAsia="zh-CN"/>
                <w:rPrChange w:id="28" w:author="Santhan Thangarasa" w:date="2021-11-04T14:06:00Z">
                  <w:rPr>
                    <w:i/>
                    <w:lang w:val="sv-SE" w:eastAsia="zh-CN"/>
                  </w:rPr>
                </w:rPrChange>
              </w:rPr>
            </w:pPr>
            <w:r w:rsidRPr="00EF06CB">
              <w:rPr>
                <w:i/>
                <w:lang w:val="en-US" w:eastAsia="zh-CN"/>
                <w:rPrChange w:id="29" w:author="Santhan Thangarasa" w:date="2021-11-04T14:06:00Z">
                  <w:rPr>
                    <w:i/>
                    <w:lang w:val="sv-SE" w:eastAsia="zh-CN"/>
                  </w:rPr>
                </w:rPrChange>
              </w:rPr>
              <w:t xml:space="preserve">Secondly, the objective of this work item also covers the non-relay discovery (i.e. 5G </w:t>
            </w:r>
            <w:proofErr w:type="spellStart"/>
            <w:r w:rsidRPr="00EF06CB">
              <w:rPr>
                <w:i/>
                <w:lang w:val="en-US" w:eastAsia="zh-CN"/>
                <w:rPrChange w:id="30" w:author="Santhan Thangarasa" w:date="2021-11-04T14:06:00Z">
                  <w:rPr>
                    <w:i/>
                    <w:lang w:val="sv-SE" w:eastAsia="zh-CN"/>
                  </w:rPr>
                </w:rPrChange>
              </w:rPr>
              <w:t>ProSe</w:t>
            </w:r>
            <w:proofErr w:type="spellEnd"/>
            <w:r w:rsidRPr="00EF06CB">
              <w:rPr>
                <w:i/>
                <w:lang w:val="en-US" w:eastAsia="zh-CN"/>
                <w:rPrChange w:id="31" w:author="Santhan Thangarasa" w:date="2021-11-04T14:06:00Z">
                  <w:rPr>
                    <w:i/>
                    <w:lang w:val="sv-SE" w:eastAsia="zh-CN"/>
                  </w:rPr>
                </w:rPrChange>
              </w:rPr>
              <w:t xml:space="preserve"> Direct Discovery). </w:t>
            </w:r>
          </w:p>
          <w:p w14:paraId="1627C11B" w14:textId="77777777" w:rsidR="00910B5C" w:rsidRPr="00EF06CB" w:rsidRDefault="00EA69E5">
            <w:pPr>
              <w:rPr>
                <w:i/>
                <w:lang w:val="en-US" w:eastAsia="zh-CN"/>
                <w:rPrChange w:id="32" w:author="Santhan Thangarasa" w:date="2021-11-04T14:06:00Z">
                  <w:rPr>
                    <w:i/>
                    <w:lang w:val="sv-SE" w:eastAsia="zh-CN"/>
                  </w:rPr>
                </w:rPrChange>
              </w:rPr>
            </w:pPr>
            <w:r w:rsidRPr="00EF06CB">
              <w:rPr>
                <w:i/>
                <w:lang w:val="en-US" w:eastAsia="zh-CN"/>
                <w:rPrChange w:id="33" w:author="Santhan Thangarasa" w:date="2021-11-04T14:06:00Z">
                  <w:rPr>
                    <w:i/>
                    <w:lang w:val="sv-SE" w:eastAsia="zh-CN"/>
                  </w:rPr>
                </w:rPrChange>
              </w:rPr>
              <w:t>7</w:t>
            </w:r>
            <w:r w:rsidRPr="00EF06CB">
              <w:rPr>
                <w:rFonts w:hint="eastAsia"/>
                <w:i/>
                <w:lang w:val="en-US" w:eastAsia="zh-CN"/>
                <w:rPrChange w:id="34" w:author="Santhan Thangarasa" w:date="2021-11-04T14:06:00Z">
                  <w:rPr>
                    <w:rFonts w:hint="eastAsia"/>
                    <w:i/>
                    <w:lang w:val="sv-SE" w:eastAsia="zh-CN"/>
                  </w:rPr>
                </w:rPrChange>
              </w:rPr>
              <w:t>．</w:t>
            </w:r>
            <w:r w:rsidRPr="00EF06CB">
              <w:rPr>
                <w:b/>
                <w:i/>
                <w:lang w:val="en-US" w:eastAsia="zh-CN"/>
                <w:rPrChange w:id="35" w:author="Santhan Thangarasa" w:date="2021-11-04T14:06:00Z">
                  <w:rPr>
                    <w:b/>
                    <w:i/>
                    <w:lang w:val="sv-SE" w:eastAsia="zh-CN"/>
                  </w:rPr>
                </w:rPrChange>
              </w:rPr>
              <w:t xml:space="preserve">Specify mechanisms for 5G </w:t>
            </w:r>
            <w:proofErr w:type="spellStart"/>
            <w:r w:rsidRPr="00EF06CB">
              <w:rPr>
                <w:b/>
                <w:i/>
                <w:lang w:val="en-US" w:eastAsia="zh-CN"/>
                <w:rPrChange w:id="36" w:author="Santhan Thangarasa" w:date="2021-11-04T14:06:00Z">
                  <w:rPr>
                    <w:b/>
                    <w:i/>
                    <w:lang w:val="sv-SE" w:eastAsia="zh-CN"/>
                  </w:rPr>
                </w:rPrChange>
              </w:rPr>
              <w:t>ProSe</w:t>
            </w:r>
            <w:proofErr w:type="spellEnd"/>
            <w:r w:rsidRPr="00EF06CB">
              <w:rPr>
                <w:b/>
                <w:i/>
                <w:lang w:val="en-US" w:eastAsia="zh-CN"/>
                <w:rPrChange w:id="37" w:author="Santhan Thangarasa" w:date="2021-11-04T14:06:00Z">
                  <w:rPr>
                    <w:b/>
                    <w:i/>
                    <w:lang w:val="sv-SE" w:eastAsia="zh-CN"/>
                  </w:rPr>
                </w:rPrChange>
              </w:rPr>
              <w:t xml:space="preserve"> Direct Discovery</w:t>
            </w:r>
            <w:r w:rsidRPr="00EF06CB">
              <w:rPr>
                <w:i/>
                <w:lang w:val="en-US" w:eastAsia="zh-CN"/>
                <w:rPrChange w:id="38" w:author="Santhan Thangarasa" w:date="2021-11-04T14:06:00Z">
                  <w:rPr>
                    <w:i/>
                    <w:lang w:val="sv-SE" w:eastAsia="zh-CN"/>
                  </w:rPr>
                </w:rPrChange>
              </w:rPr>
              <w:t xml:space="preserve"> [RAN2, RAN3, </w:t>
            </w:r>
            <w:r w:rsidRPr="00EF06CB">
              <w:rPr>
                <w:b/>
                <w:i/>
                <w:lang w:val="en-US" w:eastAsia="zh-CN"/>
                <w:rPrChange w:id="39" w:author="Santhan Thangarasa" w:date="2021-11-04T14:06:00Z">
                  <w:rPr>
                    <w:b/>
                    <w:i/>
                    <w:lang w:val="sv-SE" w:eastAsia="zh-CN"/>
                  </w:rPr>
                </w:rPrChange>
              </w:rPr>
              <w:t>RAN4</w:t>
            </w:r>
            <w:r w:rsidRPr="00EF06CB">
              <w:rPr>
                <w:i/>
                <w:lang w:val="en-US" w:eastAsia="zh-CN"/>
                <w:rPrChange w:id="40" w:author="Santhan Thangarasa" w:date="2021-11-04T14:06:00Z">
                  <w:rPr>
                    <w:i/>
                    <w:lang w:val="sv-SE" w:eastAsia="zh-CN"/>
                  </w:rPr>
                </w:rPrChange>
              </w:rPr>
              <w:t>];</w:t>
            </w:r>
          </w:p>
          <w:p w14:paraId="1627C11C" w14:textId="77777777" w:rsidR="00910B5C" w:rsidRPr="00EF06CB" w:rsidRDefault="00EA69E5">
            <w:pPr>
              <w:rPr>
                <w:rFonts w:eastAsiaTheme="minorEastAsia"/>
                <w:i/>
                <w:lang w:val="en-US" w:eastAsia="zh-CN"/>
                <w:rPrChange w:id="41" w:author="Santhan Thangarasa" w:date="2021-11-04T14:06:00Z">
                  <w:rPr>
                    <w:rFonts w:eastAsiaTheme="minorEastAsia"/>
                    <w:i/>
                    <w:lang w:val="sv-SE" w:eastAsia="zh-CN"/>
                  </w:rPr>
                </w:rPrChange>
              </w:rPr>
            </w:pPr>
            <w:r w:rsidRPr="00EF06CB">
              <w:rPr>
                <w:i/>
                <w:lang w:val="en-US" w:eastAsia="zh-CN"/>
                <w:rPrChange w:id="42" w:author="Santhan Thangarasa" w:date="2021-11-04T14:06:00Z">
                  <w:rPr>
                    <w:i/>
                    <w:lang w:val="sv-SE" w:eastAsia="zh-CN"/>
                  </w:rPr>
                </w:rPrChange>
              </w:rPr>
              <w:t xml:space="preserve">NOTE 5:  RAN2 prioritizes completion of relay discovery work, and for 5G </w:t>
            </w:r>
            <w:proofErr w:type="spellStart"/>
            <w:r w:rsidRPr="00EF06CB">
              <w:rPr>
                <w:i/>
                <w:lang w:val="en-US" w:eastAsia="zh-CN"/>
                <w:rPrChange w:id="43" w:author="Santhan Thangarasa" w:date="2021-11-04T14:06:00Z">
                  <w:rPr>
                    <w:i/>
                    <w:lang w:val="sv-SE" w:eastAsia="zh-CN"/>
                  </w:rPr>
                </w:rPrChange>
              </w:rPr>
              <w:t>ProSe</w:t>
            </w:r>
            <w:proofErr w:type="spellEnd"/>
            <w:r w:rsidRPr="00EF06CB">
              <w:rPr>
                <w:i/>
                <w:lang w:val="en-US" w:eastAsia="zh-CN"/>
                <w:rPrChange w:id="44" w:author="Santhan Thangarasa" w:date="2021-11-04T14:06:00Z">
                  <w:rPr>
                    <w:i/>
                    <w:lang w:val="sv-SE" w:eastAsia="zh-CN"/>
                  </w:rPr>
                </w:rPrChange>
              </w:rPr>
              <w:t xml:space="preserve"> Direct Discovery (Objective 7) takes the agreement for relay-based discovery achieved as baseline while enhancements and optimizations beyond basic functionality for the 5G </w:t>
            </w:r>
            <w:proofErr w:type="spellStart"/>
            <w:r w:rsidRPr="00EF06CB">
              <w:rPr>
                <w:i/>
                <w:lang w:val="en-US" w:eastAsia="zh-CN"/>
                <w:rPrChange w:id="45" w:author="Santhan Thangarasa" w:date="2021-11-04T14:06:00Z">
                  <w:rPr>
                    <w:i/>
                    <w:lang w:val="sv-SE" w:eastAsia="zh-CN"/>
                  </w:rPr>
                </w:rPrChange>
              </w:rPr>
              <w:t>ProSe</w:t>
            </w:r>
            <w:proofErr w:type="spellEnd"/>
            <w:r w:rsidRPr="00EF06CB">
              <w:rPr>
                <w:i/>
                <w:lang w:val="en-US" w:eastAsia="zh-CN"/>
                <w:rPrChange w:id="46" w:author="Santhan Thangarasa" w:date="2021-11-04T14:06:00Z">
                  <w:rPr>
                    <w:i/>
                    <w:lang w:val="sv-SE" w:eastAsia="zh-CN"/>
                  </w:rPr>
                </w:rPrChange>
              </w:rPr>
              <w:t xml:space="preserve"> Direct Discovery scenario are not considered.</w:t>
            </w:r>
          </w:p>
        </w:tc>
      </w:tr>
    </w:tbl>
    <w:p w14:paraId="1627C11E" w14:textId="77777777" w:rsidR="00910B5C" w:rsidRDefault="00EA69E5">
      <w:pPr>
        <w:pStyle w:val="40"/>
        <w:jc w:val="both"/>
        <w:rPr>
          <w:lang w:val="en-US"/>
        </w:rPr>
      </w:pPr>
      <w:r>
        <w:rPr>
          <w:lang w:val="en-US"/>
        </w:rPr>
        <w:t xml:space="preserve">Issue 1-1: Whether to specify cell reselection requirements for </w:t>
      </w:r>
      <w:proofErr w:type="spellStart"/>
      <w:r>
        <w:rPr>
          <w:lang w:val="en-US"/>
        </w:rPr>
        <w:t>ProSe</w:t>
      </w:r>
      <w:proofErr w:type="spellEnd"/>
      <w:r>
        <w:rPr>
          <w:lang w:val="en-US"/>
        </w:rPr>
        <w:t xml:space="preserve"> Direct Discovery on non-serving frequency</w:t>
      </w:r>
    </w:p>
    <w:p w14:paraId="1627C11F"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120"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HW, OPPO): YES</w:t>
      </w:r>
    </w:p>
    <w:p w14:paraId="1627C121"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2(QC): NO. Do not define an additional requirement for a SL relay UE specific scenario, i.e., NR SL discovery on non-serving carrier.</w:t>
      </w:r>
    </w:p>
    <w:p w14:paraId="1627C122"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123"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1 is agreeable.</w:t>
      </w:r>
    </w:p>
    <w:p w14:paraId="1627C124" w14:textId="77777777" w:rsidR="00910B5C" w:rsidRDefault="00910B5C">
      <w:pPr>
        <w:pStyle w:val="aff6"/>
        <w:spacing w:after="120"/>
        <w:ind w:left="936" w:firstLineChars="0" w:firstLine="0"/>
        <w:jc w:val="both"/>
        <w:rPr>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127" w14:textId="77777777">
        <w:tc>
          <w:tcPr>
            <w:tcW w:w="1236" w:type="dxa"/>
          </w:tcPr>
          <w:p w14:paraId="1627C125"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126"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12B" w14:textId="77777777">
        <w:tc>
          <w:tcPr>
            <w:tcW w:w="1236" w:type="dxa"/>
          </w:tcPr>
          <w:p w14:paraId="1627C128" w14:textId="77777777" w:rsidR="00910B5C" w:rsidRDefault="00EA69E5">
            <w:pPr>
              <w:spacing w:after="120"/>
              <w:jc w:val="both"/>
              <w:rPr>
                <w:rFonts w:eastAsiaTheme="minorEastAsia"/>
                <w:color w:val="0070C0"/>
                <w:lang w:val="en-US" w:eastAsia="zh-CN"/>
              </w:rPr>
            </w:pPr>
            <w:ins w:id="47" w:author="Chu-Hsiang Huang" w:date="2021-11-01T08:56:00Z">
              <w:r>
                <w:rPr>
                  <w:rFonts w:eastAsiaTheme="minorEastAsia"/>
                  <w:color w:val="0070C0"/>
                  <w:lang w:val="en-US" w:eastAsia="zh-CN"/>
                </w:rPr>
                <w:t xml:space="preserve"> QC</w:t>
              </w:r>
            </w:ins>
            <w:del w:id="48" w:author="Chu-Hsiang Huang" w:date="2021-11-01T08:56:00Z">
              <w:r>
                <w:rPr>
                  <w:rFonts w:eastAsiaTheme="minorEastAsia" w:hint="eastAsia"/>
                  <w:color w:val="0070C0"/>
                  <w:lang w:val="en-US" w:eastAsia="zh-CN"/>
                </w:rPr>
                <w:delText>XXX</w:delText>
              </w:r>
            </w:del>
          </w:p>
        </w:tc>
        <w:tc>
          <w:tcPr>
            <w:tcW w:w="8395" w:type="dxa"/>
          </w:tcPr>
          <w:p w14:paraId="1627C129" w14:textId="77777777" w:rsidR="00910B5C" w:rsidRDefault="00EA69E5">
            <w:pPr>
              <w:spacing w:after="120"/>
              <w:jc w:val="both"/>
              <w:rPr>
                <w:del w:id="49" w:author="Chu-Hsiang Huang" w:date="2021-11-01T08:56:00Z"/>
                <w:rFonts w:eastAsiaTheme="minorEastAsia"/>
                <w:color w:val="0070C0"/>
                <w:lang w:eastAsia="zh-CN"/>
              </w:rPr>
            </w:pPr>
            <w:ins w:id="50" w:author="Chu-Hsiang Huang" w:date="2021-11-01T08:56:00Z">
              <w:r>
                <w:rPr>
                  <w:rFonts w:eastAsiaTheme="minorEastAsia"/>
                  <w:color w:val="0070C0"/>
                  <w:lang w:eastAsia="zh-CN"/>
                </w:rPr>
                <w:t xml:space="preserve">We don’t see why option 1 is agreeable based on the WID change. The requirement in issue 1-1 is “cell reselection” instead of discovery. Cell reselection is reselecting </w:t>
              </w:r>
              <w:proofErr w:type="spellStart"/>
              <w:r>
                <w:rPr>
                  <w:rFonts w:eastAsiaTheme="minorEastAsia"/>
                  <w:color w:val="0070C0"/>
                  <w:lang w:eastAsia="zh-CN"/>
                </w:rPr>
                <w:t>gNB</w:t>
              </w:r>
              <w:proofErr w:type="spellEnd"/>
              <w:r>
                <w:rPr>
                  <w:rFonts w:eastAsiaTheme="minorEastAsia"/>
                  <w:color w:val="0070C0"/>
                  <w:lang w:eastAsia="zh-CN"/>
                </w:rPr>
                <w:t xml:space="preserve">, and discovery is for SL UEs. </w:t>
              </w:r>
            </w:ins>
          </w:p>
          <w:p w14:paraId="1627C12A" w14:textId="77777777" w:rsidR="00910B5C" w:rsidRDefault="00910B5C">
            <w:pPr>
              <w:jc w:val="both"/>
              <w:rPr>
                <w:rFonts w:eastAsiaTheme="minorEastAsia"/>
                <w:color w:val="0070C0"/>
                <w:lang w:eastAsia="zh-CN"/>
              </w:rPr>
            </w:pPr>
          </w:p>
        </w:tc>
      </w:tr>
      <w:tr w:rsidR="00EA69E5" w14:paraId="1627C12F" w14:textId="77777777">
        <w:trPr>
          <w:ins w:id="51" w:author="Roy Hu" w:date="2021-11-03T13:36:00Z"/>
        </w:trPr>
        <w:tc>
          <w:tcPr>
            <w:tcW w:w="1236" w:type="dxa"/>
          </w:tcPr>
          <w:p w14:paraId="1627C12C" w14:textId="77777777" w:rsidR="00EA69E5" w:rsidRPr="00F20C03" w:rsidRDefault="00EA69E5">
            <w:pPr>
              <w:spacing w:after="120"/>
              <w:jc w:val="both"/>
              <w:rPr>
                <w:ins w:id="52" w:author="Roy Hu" w:date="2021-11-03T13:36:00Z"/>
                <w:lang w:eastAsia="zh-CN"/>
              </w:rPr>
            </w:pPr>
            <w:ins w:id="53" w:author="Roy Hu" w:date="2021-11-03T13:36:00Z">
              <w:r w:rsidRPr="00F20C03">
                <w:rPr>
                  <w:rFonts w:hint="eastAsia"/>
                  <w:lang w:eastAsia="zh-CN"/>
                </w:rPr>
                <w:t>O</w:t>
              </w:r>
              <w:r w:rsidRPr="00F20C03">
                <w:rPr>
                  <w:lang w:eastAsia="zh-CN"/>
                </w:rPr>
                <w:t>PPO</w:t>
              </w:r>
            </w:ins>
          </w:p>
        </w:tc>
        <w:tc>
          <w:tcPr>
            <w:tcW w:w="8395" w:type="dxa"/>
          </w:tcPr>
          <w:p w14:paraId="1627C12D" w14:textId="77777777" w:rsidR="00C741E6" w:rsidRDefault="00AA7B8F">
            <w:pPr>
              <w:jc w:val="both"/>
              <w:rPr>
                <w:ins w:id="54" w:author="Roy Hu" w:date="2021-11-03T15:27:00Z"/>
                <w:lang w:eastAsia="zh-CN"/>
              </w:rPr>
            </w:pPr>
            <w:ins w:id="55" w:author="Roy Hu" w:date="2021-11-03T13:38:00Z">
              <w:r>
                <w:rPr>
                  <w:rFonts w:hint="eastAsia"/>
                  <w:lang w:eastAsia="zh-CN"/>
                </w:rPr>
                <w:t>We</w:t>
              </w:r>
              <w:r>
                <w:rPr>
                  <w:lang w:eastAsia="zh-CN"/>
                </w:rPr>
                <w:t xml:space="preserve"> </w:t>
              </w:r>
              <w:r>
                <w:rPr>
                  <w:rFonts w:hint="eastAsia"/>
                  <w:lang w:eastAsia="zh-CN"/>
                </w:rPr>
                <w:t>have</w:t>
              </w:r>
              <w:r>
                <w:rPr>
                  <w:lang w:eastAsia="zh-CN"/>
                </w:rPr>
                <w:t xml:space="preserve"> </w:t>
              </w:r>
              <w:r>
                <w:rPr>
                  <w:rFonts w:hint="eastAsia"/>
                  <w:lang w:eastAsia="zh-CN"/>
                </w:rPr>
                <w:t>different</w:t>
              </w:r>
              <w:r>
                <w:rPr>
                  <w:lang w:eastAsia="zh-CN"/>
                </w:rPr>
                <w:t xml:space="preserve"> </w:t>
              </w:r>
              <w:r>
                <w:rPr>
                  <w:rFonts w:hint="eastAsia"/>
                  <w:lang w:eastAsia="zh-CN"/>
                </w:rPr>
                <w:t>understanding</w:t>
              </w:r>
              <w:r>
                <w:rPr>
                  <w:lang w:eastAsia="zh-CN"/>
                </w:rPr>
                <w:t xml:space="preserve"> </w:t>
              </w:r>
              <w:r>
                <w:rPr>
                  <w:rFonts w:hint="eastAsia"/>
                  <w:lang w:eastAsia="zh-CN"/>
                </w:rPr>
                <w:t>from</w:t>
              </w:r>
              <w:r>
                <w:rPr>
                  <w:lang w:eastAsia="zh-CN"/>
                </w:rPr>
                <w:t xml:space="preserve"> </w:t>
              </w:r>
              <w:r>
                <w:rPr>
                  <w:rFonts w:hint="eastAsia"/>
                  <w:lang w:eastAsia="zh-CN"/>
                </w:rPr>
                <w:t>QC.</w:t>
              </w:r>
              <w:r>
                <w:rPr>
                  <w:lang w:eastAsia="zh-CN"/>
                </w:rPr>
                <w:t xml:space="preserve"> </w:t>
              </w:r>
            </w:ins>
            <w:ins w:id="56" w:author="Roy Hu" w:date="2021-11-03T13:37:00Z">
              <w:r>
                <w:rPr>
                  <w:lang w:eastAsia="zh-CN"/>
                </w:rPr>
                <w:t>C</w:t>
              </w:r>
              <w:r>
                <w:rPr>
                  <w:rFonts w:hint="eastAsia"/>
                  <w:lang w:eastAsia="zh-CN"/>
                </w:rPr>
                <w:t>ell</w:t>
              </w:r>
              <w:r>
                <w:rPr>
                  <w:lang w:eastAsia="zh-CN"/>
                </w:rPr>
                <w:t xml:space="preserve"> reselection for discovery on non-serving frequency</w:t>
              </w:r>
            </w:ins>
            <w:ins w:id="57" w:author="Roy Hu" w:date="2021-11-03T15:21:00Z">
              <w:r w:rsidR="00D45A1E">
                <w:rPr>
                  <w:lang w:eastAsia="zh-CN"/>
                </w:rPr>
                <w:t xml:space="preserve"> could be</w:t>
              </w:r>
            </w:ins>
            <w:ins w:id="58" w:author="Roy Hu" w:date="2021-11-03T13:38:00Z">
              <w:r>
                <w:rPr>
                  <w:lang w:eastAsia="zh-CN"/>
                </w:rPr>
                <w:t xml:space="preserve"> </w:t>
              </w:r>
            </w:ins>
            <w:ins w:id="59" w:author="Roy Hu" w:date="2021-11-03T15:21:00Z">
              <w:r w:rsidR="00D45A1E">
                <w:rPr>
                  <w:lang w:eastAsia="zh-CN"/>
                </w:rPr>
                <w:t>necessary</w:t>
              </w:r>
            </w:ins>
            <w:ins w:id="60" w:author="Roy Hu" w:date="2021-11-03T15:20:00Z">
              <w:r w:rsidR="00D62B7D" w:rsidRPr="00D62B7D">
                <w:rPr>
                  <w:lang w:eastAsia="zh-CN"/>
                </w:rPr>
                <w:t xml:space="preserve"> to establish link between remote and relay UE, </w:t>
              </w:r>
            </w:ins>
            <w:ins w:id="61" w:author="Roy Hu" w:date="2021-11-03T15:24:00Z">
              <w:r w:rsidR="004414E1">
                <w:rPr>
                  <w:lang w:eastAsia="zh-CN"/>
                </w:rPr>
                <w:t xml:space="preserve">in case that </w:t>
              </w:r>
            </w:ins>
            <w:ins w:id="62" w:author="Roy Hu" w:date="2021-11-03T15:20:00Z">
              <w:r w:rsidR="00D62B7D" w:rsidRPr="00D62B7D">
                <w:rPr>
                  <w:lang w:eastAsia="zh-CN"/>
                </w:rPr>
                <w:t>the remote</w:t>
              </w:r>
            </w:ins>
            <w:ins w:id="63" w:author="Roy Hu" w:date="2021-11-03T15:24:00Z">
              <w:r w:rsidR="004414E1">
                <w:rPr>
                  <w:lang w:eastAsia="zh-CN"/>
                </w:rPr>
                <w:t xml:space="preserve"> UE</w:t>
              </w:r>
            </w:ins>
            <w:ins w:id="64" w:author="Roy Hu" w:date="2021-11-03T15:20:00Z">
              <w:r w:rsidR="00D62B7D" w:rsidRPr="00D62B7D">
                <w:rPr>
                  <w:lang w:eastAsia="zh-CN"/>
                </w:rPr>
                <w:t xml:space="preserve"> may establish a link with a relay </w:t>
              </w:r>
            </w:ins>
            <w:ins w:id="65" w:author="Roy Hu" w:date="2021-11-03T15:25:00Z">
              <w:r w:rsidR="00C741E6">
                <w:rPr>
                  <w:lang w:eastAsia="zh-CN"/>
                </w:rPr>
                <w:t xml:space="preserve">UE </w:t>
              </w:r>
            </w:ins>
            <w:ins w:id="66" w:author="Roy Hu" w:date="2021-11-03T15:20:00Z">
              <w:r w:rsidR="00D62B7D" w:rsidRPr="00D62B7D">
                <w:rPr>
                  <w:lang w:eastAsia="zh-CN"/>
                </w:rPr>
                <w:t xml:space="preserve">of a different cell, or the remote </w:t>
              </w:r>
            </w:ins>
            <w:ins w:id="67" w:author="Roy Hu" w:date="2021-11-03T15:24:00Z">
              <w:r w:rsidR="004414E1">
                <w:rPr>
                  <w:lang w:eastAsia="zh-CN"/>
                </w:rPr>
                <w:t xml:space="preserve">UE </w:t>
              </w:r>
            </w:ins>
            <w:ins w:id="68" w:author="Roy Hu" w:date="2021-11-03T15:20:00Z">
              <w:r w:rsidR="00D62B7D" w:rsidRPr="00D62B7D">
                <w:rPr>
                  <w:lang w:eastAsia="zh-CN"/>
                </w:rPr>
                <w:t xml:space="preserve">may switch to a </w:t>
              </w:r>
              <w:proofErr w:type="spellStart"/>
              <w:r w:rsidR="00D62B7D" w:rsidRPr="00D62B7D">
                <w:rPr>
                  <w:lang w:eastAsia="zh-CN"/>
                </w:rPr>
                <w:t>Uu</w:t>
              </w:r>
              <w:proofErr w:type="spellEnd"/>
              <w:r w:rsidR="00D62B7D" w:rsidRPr="00D62B7D">
                <w:rPr>
                  <w:lang w:eastAsia="zh-CN"/>
                </w:rPr>
                <w:t xml:space="preserve"> link of a different cell</w:t>
              </w:r>
            </w:ins>
            <w:ins w:id="69" w:author="Roy Hu" w:date="2021-11-03T15:24:00Z">
              <w:r w:rsidR="004414E1">
                <w:rPr>
                  <w:lang w:eastAsia="zh-CN"/>
                </w:rPr>
                <w:t xml:space="preserve">. Thus, </w:t>
              </w:r>
            </w:ins>
            <w:ins w:id="70" w:author="Roy Hu" w:date="2021-11-03T15:25:00Z">
              <w:r w:rsidR="00C741E6">
                <w:rPr>
                  <w:lang w:eastAsia="zh-CN"/>
                </w:rPr>
                <w:t>we support</w:t>
              </w:r>
            </w:ins>
            <w:ins w:id="71" w:author="Roy Hu" w:date="2021-11-03T15:26:00Z">
              <w:r w:rsidR="00C741E6">
                <w:rPr>
                  <w:lang w:eastAsia="zh-CN"/>
                </w:rPr>
                <w:t xml:space="preserve"> to specify cell reselection requirements for </w:t>
              </w:r>
              <w:proofErr w:type="spellStart"/>
              <w:r w:rsidR="00C741E6" w:rsidRPr="00C741E6">
                <w:rPr>
                  <w:lang w:eastAsia="zh-CN"/>
                </w:rPr>
                <w:t>ProSe</w:t>
              </w:r>
              <w:proofErr w:type="spellEnd"/>
              <w:r w:rsidR="00C741E6" w:rsidRPr="00C741E6">
                <w:rPr>
                  <w:lang w:eastAsia="zh-CN"/>
                </w:rPr>
                <w:t xml:space="preserve"> Direct Discovery</w:t>
              </w:r>
              <w:r w:rsidR="00C741E6">
                <w:rPr>
                  <w:lang w:eastAsia="zh-CN"/>
                </w:rPr>
                <w:t xml:space="preserve"> on non-serving frequency</w:t>
              </w:r>
            </w:ins>
            <w:ins w:id="72" w:author="Roy Hu" w:date="2021-11-03T15:27:00Z">
              <w:r w:rsidR="00C741E6">
                <w:rPr>
                  <w:lang w:eastAsia="zh-CN"/>
                </w:rPr>
                <w:t>.</w:t>
              </w:r>
            </w:ins>
          </w:p>
          <w:p w14:paraId="1627C12E" w14:textId="31FFC50C" w:rsidR="00EA69E5" w:rsidRPr="00F20C03" w:rsidRDefault="00C741E6">
            <w:pPr>
              <w:jc w:val="both"/>
              <w:rPr>
                <w:ins w:id="73" w:author="Roy Hu" w:date="2021-11-03T13:36:00Z"/>
                <w:lang w:eastAsia="zh-CN"/>
              </w:rPr>
            </w:pPr>
            <w:ins w:id="74" w:author="Roy Hu" w:date="2021-11-03T15:27:00Z">
              <w:r>
                <w:rPr>
                  <w:lang w:eastAsia="zh-CN"/>
                </w:rPr>
                <w:t>Beside</w:t>
              </w:r>
            </w:ins>
            <w:ins w:id="75" w:author="Roy Hu" w:date="2021-11-05T10:06:00Z">
              <w:r w:rsidR="00D1309A">
                <w:rPr>
                  <w:lang w:eastAsia="zh-CN"/>
                </w:rPr>
                <w:t>s</w:t>
              </w:r>
            </w:ins>
            <w:ins w:id="76" w:author="Roy Hu" w:date="2021-11-03T15:27:00Z">
              <w:r>
                <w:rPr>
                  <w:lang w:eastAsia="zh-CN"/>
                </w:rPr>
                <w:t xml:space="preserve">, as </w:t>
              </w:r>
              <w:r w:rsidRPr="00C741E6">
                <w:rPr>
                  <w:lang w:eastAsia="zh-CN"/>
                </w:rPr>
                <w:t xml:space="preserve">5G </w:t>
              </w:r>
              <w:proofErr w:type="spellStart"/>
              <w:r w:rsidRPr="00C741E6">
                <w:rPr>
                  <w:lang w:eastAsia="zh-CN"/>
                </w:rPr>
                <w:t>ProSe</w:t>
              </w:r>
              <w:proofErr w:type="spellEnd"/>
              <w:r w:rsidRPr="00C741E6">
                <w:rPr>
                  <w:lang w:eastAsia="zh-CN"/>
                </w:rPr>
                <w:t xml:space="preserve"> Direct </w:t>
              </w:r>
            </w:ins>
            <w:ins w:id="77" w:author="Roy Hu" w:date="2021-11-03T15:28:00Z">
              <w:r w:rsidR="00F20C03">
                <w:rPr>
                  <w:lang w:eastAsia="zh-CN"/>
                </w:rPr>
                <w:t>d</w:t>
              </w:r>
            </w:ins>
            <w:ins w:id="78" w:author="Roy Hu" w:date="2021-11-03T15:27:00Z">
              <w:r w:rsidRPr="00C741E6">
                <w:rPr>
                  <w:lang w:eastAsia="zh-CN"/>
                </w:rPr>
                <w:t>iscovery</w:t>
              </w:r>
              <w:r>
                <w:rPr>
                  <w:lang w:eastAsia="zh-CN"/>
                </w:rPr>
                <w:t xml:space="preserve"> was </w:t>
              </w:r>
            </w:ins>
            <w:ins w:id="79" w:author="Roy Hu" w:date="2021-11-03T15:26:00Z">
              <w:r>
                <w:rPr>
                  <w:lang w:eastAsia="zh-CN"/>
                </w:rPr>
                <w:t>also a</w:t>
              </w:r>
            </w:ins>
            <w:ins w:id="80" w:author="Roy Hu" w:date="2021-11-03T15:27:00Z">
              <w:r>
                <w:rPr>
                  <w:lang w:eastAsia="zh-CN"/>
                </w:rPr>
                <w:t>pproved in the revised WID,</w:t>
              </w:r>
            </w:ins>
            <w:ins w:id="81" w:author="Roy Hu" w:date="2021-11-03T15:28:00Z">
              <w:r w:rsidR="00F20C03">
                <w:rPr>
                  <w:lang w:eastAsia="zh-CN"/>
                </w:rPr>
                <w:t xml:space="preserve"> we</w:t>
              </w:r>
            </w:ins>
            <w:ins w:id="82" w:author="Roy Hu" w:date="2021-11-03T15:30:00Z">
              <w:r w:rsidR="00FF47C4">
                <w:rPr>
                  <w:lang w:eastAsia="zh-CN"/>
                </w:rPr>
                <w:t xml:space="preserve"> are</w:t>
              </w:r>
            </w:ins>
            <w:ins w:id="83" w:author="Roy Hu" w:date="2021-11-03T15:28:00Z">
              <w:r w:rsidR="00F20C03">
                <w:rPr>
                  <w:lang w:eastAsia="zh-CN"/>
                </w:rPr>
                <w:t xml:space="preserve"> also </w:t>
              </w:r>
            </w:ins>
            <w:ins w:id="84" w:author="Roy Hu" w:date="2021-11-03T15:30:00Z">
              <w:r w:rsidR="00FF47C4">
                <w:rPr>
                  <w:lang w:eastAsia="zh-CN"/>
                </w:rPr>
                <w:t>fine</w:t>
              </w:r>
            </w:ins>
            <w:ins w:id="85" w:author="Roy Hu" w:date="2021-11-03T15:28:00Z">
              <w:r w:rsidR="00F20C03">
                <w:rPr>
                  <w:lang w:eastAsia="zh-CN"/>
                </w:rPr>
                <w:t xml:space="preserve"> to </w:t>
              </w:r>
              <w:r w:rsidR="00F20C03" w:rsidRPr="00F20C03">
                <w:rPr>
                  <w:lang w:eastAsia="zh-CN"/>
                </w:rPr>
                <w:t>prioritizes completion of relay discovery work</w:t>
              </w:r>
            </w:ins>
            <w:ins w:id="86" w:author="Roy Hu" w:date="2021-11-03T15:29:00Z">
              <w:r w:rsidR="00F20C03">
                <w:rPr>
                  <w:lang w:eastAsia="zh-CN"/>
                </w:rPr>
                <w:t xml:space="preserve"> and finish the non-relay discovery part </w:t>
              </w:r>
              <w:r w:rsidR="00FF47C4">
                <w:rPr>
                  <w:lang w:eastAsia="zh-CN"/>
                </w:rPr>
                <w:t>at a later p</w:t>
              </w:r>
            </w:ins>
            <w:ins w:id="87" w:author="Roy Hu" w:date="2021-11-03T15:30:00Z">
              <w:r w:rsidR="00FF47C4">
                <w:rPr>
                  <w:lang w:eastAsia="zh-CN"/>
                </w:rPr>
                <w:t>hase.</w:t>
              </w:r>
            </w:ins>
          </w:p>
        </w:tc>
      </w:tr>
      <w:tr w:rsidR="00CA2C5D" w14:paraId="1627C133" w14:textId="77777777">
        <w:trPr>
          <w:ins w:id="88" w:author="Huawei" w:date="2021-11-04T10:58:00Z"/>
        </w:trPr>
        <w:tc>
          <w:tcPr>
            <w:tcW w:w="1236" w:type="dxa"/>
          </w:tcPr>
          <w:p w14:paraId="1627C130" w14:textId="77777777" w:rsidR="00CA2C5D" w:rsidRPr="00CA2C5D" w:rsidRDefault="00CA2C5D">
            <w:pPr>
              <w:spacing w:after="120"/>
              <w:jc w:val="both"/>
              <w:rPr>
                <w:ins w:id="89" w:author="Huawei" w:date="2021-11-04T10:58:00Z"/>
                <w:rFonts w:eastAsiaTheme="minorEastAsia"/>
                <w:lang w:eastAsia="zh-CN"/>
                <w:rPrChange w:id="90" w:author="Huawei" w:date="2021-11-04T10:58:00Z">
                  <w:rPr>
                    <w:ins w:id="91" w:author="Huawei" w:date="2021-11-04T10:58:00Z"/>
                    <w:lang w:eastAsia="zh-CN"/>
                  </w:rPr>
                </w:rPrChange>
              </w:rPr>
            </w:pPr>
            <w:ins w:id="92" w:author="Huawei" w:date="2021-11-04T10:58:00Z">
              <w:r>
                <w:rPr>
                  <w:rFonts w:eastAsiaTheme="minorEastAsia" w:hint="eastAsia"/>
                  <w:lang w:eastAsia="zh-CN"/>
                </w:rPr>
                <w:t>H</w:t>
              </w:r>
              <w:r>
                <w:rPr>
                  <w:rFonts w:eastAsiaTheme="minorEastAsia"/>
                  <w:lang w:eastAsia="zh-CN"/>
                </w:rPr>
                <w:t>uawei</w:t>
              </w:r>
            </w:ins>
          </w:p>
        </w:tc>
        <w:tc>
          <w:tcPr>
            <w:tcW w:w="8395" w:type="dxa"/>
          </w:tcPr>
          <w:p w14:paraId="1627C131" w14:textId="77777777" w:rsidR="007924BA" w:rsidRDefault="00CA2C5D">
            <w:pPr>
              <w:jc w:val="both"/>
              <w:rPr>
                <w:ins w:id="93" w:author="Huawei" w:date="2021-11-04T11:51:00Z"/>
                <w:rFonts w:eastAsiaTheme="minorEastAsia"/>
                <w:lang w:eastAsia="zh-CN"/>
              </w:rPr>
            </w:pPr>
            <w:ins w:id="94" w:author="Huawei" w:date="2021-11-04T10:58:00Z">
              <w:r>
                <w:rPr>
                  <w:rFonts w:eastAsiaTheme="minorEastAsia" w:hint="eastAsia"/>
                  <w:lang w:eastAsia="zh-CN"/>
                </w:rPr>
                <w:t>A</w:t>
              </w:r>
            </w:ins>
            <w:ins w:id="95" w:author="Huawei" w:date="2021-11-04T10:59:00Z">
              <w:r>
                <w:rPr>
                  <w:rFonts w:eastAsiaTheme="minorEastAsia"/>
                  <w:lang w:eastAsia="zh-CN"/>
                </w:rPr>
                <w:t>ccording to RAN2’s agreements, the serving frequ</w:t>
              </w:r>
            </w:ins>
            <w:ins w:id="96" w:author="Huawei" w:date="2021-11-04T11:25:00Z">
              <w:r w:rsidR="00F03590">
                <w:rPr>
                  <w:rFonts w:eastAsiaTheme="minorEastAsia"/>
                  <w:lang w:eastAsia="zh-CN"/>
                </w:rPr>
                <w:t>ency</w:t>
              </w:r>
              <w:r w:rsidR="009578E7">
                <w:rPr>
                  <w:rFonts w:eastAsiaTheme="minorEastAsia"/>
                  <w:lang w:eastAsia="zh-CN"/>
                </w:rPr>
                <w:t xml:space="preserve"> ca</w:t>
              </w:r>
            </w:ins>
            <w:ins w:id="97" w:author="Huawei" w:date="2021-11-04T11:26:00Z">
              <w:r w:rsidR="009578E7">
                <w:rPr>
                  <w:rFonts w:eastAsiaTheme="minorEastAsia"/>
                  <w:lang w:eastAsia="zh-CN"/>
                </w:rPr>
                <w:t>n be not shared</w:t>
              </w:r>
            </w:ins>
            <w:ins w:id="98" w:author="Huawei" w:date="2021-11-04T11:27:00Z">
              <w:r w:rsidR="009578E7">
                <w:rPr>
                  <w:rFonts w:eastAsiaTheme="minorEastAsia"/>
                  <w:lang w:eastAsia="zh-CN"/>
                </w:rPr>
                <w:t xml:space="preserve"> with the concerned SL frequency and there is </w:t>
              </w:r>
            </w:ins>
            <w:ins w:id="99" w:author="Huawei" w:date="2021-11-04T11:28:00Z">
              <w:r w:rsidR="009578E7">
                <w:rPr>
                  <w:rFonts w:eastAsiaTheme="minorEastAsia"/>
                  <w:lang w:eastAsia="zh-CN"/>
                </w:rPr>
                <w:t>no discovery related SIB</w:t>
              </w:r>
            </w:ins>
            <w:ins w:id="100" w:author="Huawei" w:date="2021-11-04T11:30:00Z">
              <w:r w:rsidR="009578E7">
                <w:rPr>
                  <w:rFonts w:eastAsiaTheme="minorEastAsia"/>
                  <w:lang w:eastAsia="zh-CN"/>
                </w:rPr>
                <w:t xml:space="preserve"> on the serving frequency. If there is </w:t>
              </w:r>
              <w:proofErr w:type="spellStart"/>
              <w:r w:rsidR="009578E7">
                <w:rPr>
                  <w:rFonts w:eastAsiaTheme="minorEastAsia"/>
                  <w:lang w:eastAsia="zh-CN"/>
                </w:rPr>
                <w:t>Uu</w:t>
              </w:r>
              <w:proofErr w:type="spellEnd"/>
              <w:r w:rsidR="009578E7">
                <w:rPr>
                  <w:rFonts w:eastAsiaTheme="minorEastAsia"/>
                  <w:lang w:eastAsia="zh-CN"/>
                </w:rPr>
                <w:t xml:space="preserve"> </w:t>
              </w:r>
            </w:ins>
            <w:ins w:id="101" w:author="Huawei" w:date="2021-11-04T11:31:00Z">
              <w:r w:rsidR="009578E7">
                <w:rPr>
                  <w:rFonts w:eastAsiaTheme="minorEastAsia"/>
                  <w:lang w:eastAsia="zh-CN"/>
                </w:rPr>
                <w:t>coverage at the concerned SL frequency</w:t>
              </w:r>
            </w:ins>
            <w:ins w:id="102" w:author="Huawei" w:date="2021-11-04T11:34:00Z">
              <w:r w:rsidR="009578E7">
                <w:rPr>
                  <w:rFonts w:eastAsiaTheme="minorEastAsia"/>
                  <w:lang w:eastAsia="zh-CN"/>
                </w:rPr>
                <w:t xml:space="preserve"> (e</w:t>
              </w:r>
            </w:ins>
            <w:ins w:id="103" w:author="Huawei" w:date="2021-11-04T11:35:00Z">
              <w:r w:rsidR="009578E7">
                <w:rPr>
                  <w:rFonts w:eastAsiaTheme="minorEastAsia"/>
                  <w:lang w:eastAsia="zh-CN"/>
                </w:rPr>
                <w:t>.g. licenced band</w:t>
              </w:r>
            </w:ins>
            <w:ins w:id="104" w:author="Huawei" w:date="2021-11-04T11:34:00Z">
              <w:r w:rsidR="009578E7">
                <w:rPr>
                  <w:rFonts w:eastAsiaTheme="minorEastAsia"/>
                  <w:lang w:eastAsia="zh-CN"/>
                </w:rPr>
                <w:t>)</w:t>
              </w:r>
            </w:ins>
            <w:ins w:id="105" w:author="Huawei" w:date="2021-11-04T11:31:00Z">
              <w:r w:rsidR="009578E7">
                <w:rPr>
                  <w:rFonts w:eastAsiaTheme="minorEastAsia"/>
                  <w:lang w:eastAsia="zh-CN"/>
                </w:rPr>
                <w:t xml:space="preserve">, the UE rely on </w:t>
              </w:r>
            </w:ins>
            <w:ins w:id="106" w:author="Huawei" w:date="2021-11-04T11:32:00Z">
              <w:r w:rsidR="009578E7">
                <w:rPr>
                  <w:rFonts w:eastAsiaTheme="minorEastAsia"/>
                  <w:lang w:eastAsia="zh-CN"/>
                </w:rPr>
                <w:t>the discovery related SIB broa</w:t>
              </w:r>
            </w:ins>
            <w:ins w:id="107" w:author="Huawei" w:date="2021-11-04T11:33:00Z">
              <w:r w:rsidR="009578E7">
                <w:rPr>
                  <w:rFonts w:eastAsiaTheme="minorEastAsia"/>
                  <w:lang w:eastAsia="zh-CN"/>
                </w:rPr>
                <w:t xml:space="preserve">dcasted </w:t>
              </w:r>
            </w:ins>
            <w:ins w:id="108" w:author="Huawei" w:date="2021-11-04T11:32:00Z">
              <w:r w:rsidR="009578E7">
                <w:rPr>
                  <w:rFonts w:eastAsiaTheme="minorEastAsia"/>
                  <w:lang w:eastAsia="zh-CN"/>
                </w:rPr>
                <w:t xml:space="preserve">in the </w:t>
              </w:r>
            </w:ins>
            <w:ins w:id="109" w:author="Huawei" w:date="2021-11-04T11:33:00Z">
              <w:r w:rsidR="009578E7">
                <w:rPr>
                  <w:rFonts w:eastAsiaTheme="minorEastAsia"/>
                  <w:lang w:eastAsia="zh-CN"/>
                </w:rPr>
                <w:t>concerned SL frequency. Hence, the UE need to perform</w:t>
              </w:r>
            </w:ins>
            <w:ins w:id="110" w:author="Huawei" w:date="2021-11-04T11:34:00Z">
              <w:r w:rsidR="009578E7">
                <w:rPr>
                  <w:rFonts w:eastAsiaTheme="minorEastAsia"/>
                  <w:lang w:eastAsia="zh-CN"/>
                </w:rPr>
                <w:t xml:space="preserve"> cell selection/reselection </w:t>
              </w:r>
            </w:ins>
            <w:ins w:id="111" w:author="Huawei" w:date="2021-11-04T11:36:00Z">
              <w:r w:rsidR="007924BA">
                <w:rPr>
                  <w:rFonts w:eastAsiaTheme="minorEastAsia"/>
                  <w:lang w:eastAsia="zh-CN"/>
                </w:rPr>
                <w:t xml:space="preserve">on the concerned SL frequency (i.e. non-serving frequency) for NR </w:t>
              </w:r>
              <w:proofErr w:type="spellStart"/>
              <w:r w:rsidR="007924BA">
                <w:rPr>
                  <w:rFonts w:eastAsiaTheme="minorEastAsia"/>
                  <w:lang w:eastAsia="zh-CN"/>
                </w:rPr>
                <w:t>sidelink</w:t>
              </w:r>
              <w:proofErr w:type="spellEnd"/>
              <w:r w:rsidR="007924BA">
                <w:rPr>
                  <w:rFonts w:eastAsiaTheme="minorEastAsia"/>
                  <w:lang w:eastAsia="zh-CN"/>
                </w:rPr>
                <w:t xml:space="preserve"> discovery.</w:t>
              </w:r>
            </w:ins>
          </w:p>
          <w:p w14:paraId="1627C132" w14:textId="77777777" w:rsidR="00666DD5" w:rsidRPr="00CA2C5D" w:rsidRDefault="00666DD5">
            <w:pPr>
              <w:jc w:val="both"/>
              <w:rPr>
                <w:ins w:id="112" w:author="Huawei" w:date="2021-11-04T10:58:00Z"/>
                <w:rFonts w:eastAsiaTheme="minorEastAsia"/>
                <w:lang w:eastAsia="zh-CN"/>
                <w:rPrChange w:id="113" w:author="Huawei" w:date="2021-11-04T10:58:00Z">
                  <w:rPr>
                    <w:ins w:id="114" w:author="Huawei" w:date="2021-11-04T10:58:00Z"/>
                    <w:lang w:eastAsia="zh-CN"/>
                  </w:rPr>
                </w:rPrChange>
              </w:rPr>
            </w:pPr>
            <w:ins w:id="115" w:author="Huawei" w:date="2021-11-04T11:51:00Z">
              <w:r>
                <w:rPr>
                  <w:rFonts w:eastAsiaTheme="minorEastAsia"/>
                  <w:lang w:eastAsia="zh-CN"/>
                </w:rPr>
                <w:t xml:space="preserve">If NR </w:t>
              </w:r>
              <w:proofErr w:type="spellStart"/>
              <w:r>
                <w:rPr>
                  <w:rFonts w:eastAsiaTheme="minorEastAsia"/>
                  <w:lang w:eastAsia="zh-CN"/>
                </w:rPr>
                <w:t>sidelink</w:t>
              </w:r>
              <w:proofErr w:type="spellEnd"/>
              <w:r>
                <w:rPr>
                  <w:rFonts w:eastAsiaTheme="minorEastAsia"/>
                  <w:lang w:eastAsia="zh-CN"/>
                </w:rPr>
                <w:t xml:space="preserve"> discovery is only in ITS band</w:t>
              </w:r>
            </w:ins>
            <w:ins w:id="116" w:author="Huawei" w:date="2021-11-04T11:52:00Z">
              <w:r>
                <w:rPr>
                  <w:rFonts w:eastAsiaTheme="minorEastAsia"/>
                  <w:lang w:eastAsia="zh-CN"/>
                </w:rPr>
                <w:t xml:space="preserve"> or on a dedicated carrier</w:t>
              </w:r>
            </w:ins>
            <w:ins w:id="117" w:author="Huawei" w:date="2021-11-04T11:51:00Z">
              <w:r>
                <w:rPr>
                  <w:rFonts w:eastAsiaTheme="minorEastAsia"/>
                  <w:lang w:eastAsia="zh-CN"/>
                </w:rPr>
                <w:t xml:space="preserve">, then </w:t>
              </w:r>
            </w:ins>
            <w:ins w:id="118" w:author="Huawei" w:date="2021-11-04T11:52:00Z">
              <w:r>
                <w:rPr>
                  <w:rFonts w:eastAsiaTheme="minorEastAsia"/>
                  <w:lang w:eastAsia="zh-CN"/>
                </w:rPr>
                <w:t>we can agree with option</w:t>
              </w:r>
            </w:ins>
            <w:ins w:id="119" w:author="Huawei" w:date="2021-11-04T11:53:00Z">
              <w:r>
                <w:rPr>
                  <w:rFonts w:eastAsiaTheme="minorEastAsia"/>
                  <w:lang w:eastAsia="zh-CN"/>
                </w:rPr>
                <w:t xml:space="preserve"> 2. If NR </w:t>
              </w:r>
              <w:proofErr w:type="spellStart"/>
              <w:r>
                <w:rPr>
                  <w:rFonts w:eastAsiaTheme="minorEastAsia"/>
                  <w:lang w:eastAsia="zh-CN"/>
                </w:rPr>
                <w:t>sidelink</w:t>
              </w:r>
              <w:proofErr w:type="spellEnd"/>
              <w:r>
                <w:rPr>
                  <w:rFonts w:eastAsiaTheme="minorEastAsia"/>
                  <w:lang w:eastAsia="zh-CN"/>
                </w:rPr>
                <w:t xml:space="preserve"> discovery could be in a licenced band, then we support option 1.</w:t>
              </w:r>
            </w:ins>
          </w:p>
        </w:tc>
      </w:tr>
    </w:tbl>
    <w:p w14:paraId="1627C134" w14:textId="77777777" w:rsidR="00910B5C" w:rsidRDefault="00910B5C">
      <w:pPr>
        <w:spacing w:after="120"/>
        <w:jc w:val="both"/>
        <w:rPr>
          <w:color w:val="0070C0"/>
          <w:szCs w:val="24"/>
          <w:lang w:eastAsia="zh-CN"/>
        </w:rPr>
      </w:pPr>
    </w:p>
    <w:p w14:paraId="1627C135" w14:textId="77777777" w:rsidR="00910B5C" w:rsidRDefault="00EA69E5">
      <w:pPr>
        <w:pStyle w:val="40"/>
        <w:jc w:val="both"/>
        <w:rPr>
          <w:lang w:val="en-US"/>
        </w:rPr>
      </w:pPr>
      <w:r>
        <w:rPr>
          <w:lang w:val="en-US"/>
        </w:rPr>
        <w:t xml:space="preserve">Issue 1-1a: If issue 1-1 was yes, how to specify cell reselection requirements for </w:t>
      </w:r>
      <w:proofErr w:type="spellStart"/>
      <w:r>
        <w:rPr>
          <w:lang w:val="en-US"/>
        </w:rPr>
        <w:t>ProSe</w:t>
      </w:r>
      <w:proofErr w:type="spellEnd"/>
      <w:r>
        <w:rPr>
          <w:lang w:val="en-US"/>
        </w:rPr>
        <w:t xml:space="preserve"> Direct Discovery on non-serving frequency</w:t>
      </w:r>
    </w:p>
    <w:p w14:paraId="1627C136"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137"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HW):</w:t>
      </w:r>
      <w:r>
        <w:t xml:space="preserve"> </w:t>
      </w:r>
      <w:r>
        <w:rPr>
          <w:rFonts w:eastAsia="宋体" w:hint="eastAsia"/>
          <w:color w:val="0070C0"/>
          <w:szCs w:val="24"/>
          <w:lang w:eastAsia="zh-CN"/>
        </w:rPr>
        <w:t>The</w:t>
      </w:r>
      <w:r>
        <w:rPr>
          <w:rFonts w:eastAsia="宋体"/>
          <w:color w:val="0070C0"/>
          <w:szCs w:val="24"/>
          <w:lang w:eastAsia="zh-CN"/>
        </w:rPr>
        <w:t xml:space="preserve"> existing NR cell reselection requirements on serving frequency in RRC idle mode </w:t>
      </w:r>
      <w:r>
        <w:rPr>
          <w:rFonts w:eastAsia="宋体" w:hint="eastAsia"/>
          <w:color w:val="0070C0"/>
          <w:szCs w:val="24"/>
          <w:lang w:eastAsia="zh-CN"/>
        </w:rPr>
        <w:t>c</w:t>
      </w:r>
      <w:r>
        <w:rPr>
          <w:rFonts w:eastAsia="宋体"/>
          <w:color w:val="0070C0"/>
          <w:szCs w:val="24"/>
          <w:lang w:eastAsia="zh-CN"/>
        </w:rPr>
        <w:t xml:space="preserve">an be used as baseline for investigating the cell reselection requirements for NR </w:t>
      </w:r>
      <w:proofErr w:type="spellStart"/>
      <w:r>
        <w:rPr>
          <w:rFonts w:eastAsia="宋体"/>
          <w:color w:val="0070C0"/>
          <w:szCs w:val="24"/>
          <w:lang w:eastAsia="zh-CN"/>
        </w:rPr>
        <w:t>sidelink</w:t>
      </w:r>
      <w:proofErr w:type="spellEnd"/>
      <w:r>
        <w:rPr>
          <w:rFonts w:eastAsia="宋体"/>
          <w:color w:val="0070C0"/>
          <w:szCs w:val="24"/>
          <w:lang w:eastAsia="zh-CN"/>
        </w:rPr>
        <w:t xml:space="preserve"> discovery on non-serving carrier.</w:t>
      </w:r>
    </w:p>
    <w:p w14:paraId="1627C138"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139"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hint="eastAsia"/>
          <w:color w:val="0070C0"/>
          <w:szCs w:val="24"/>
          <w:lang w:eastAsia="zh-CN"/>
        </w:rPr>
        <w:t>TBA</w:t>
      </w:r>
      <w:r>
        <w:rPr>
          <w:rFonts w:eastAsia="宋体"/>
          <w:color w:val="0070C0"/>
          <w:szCs w:val="24"/>
          <w:lang w:eastAsia="zh-CN"/>
        </w:rPr>
        <w:t>.</w:t>
      </w:r>
    </w:p>
    <w:p w14:paraId="1627C13A"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13D" w14:textId="77777777">
        <w:tc>
          <w:tcPr>
            <w:tcW w:w="1236" w:type="dxa"/>
          </w:tcPr>
          <w:p w14:paraId="1627C13B"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13C"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141" w14:textId="77777777">
        <w:tc>
          <w:tcPr>
            <w:tcW w:w="1236" w:type="dxa"/>
          </w:tcPr>
          <w:p w14:paraId="1627C13E" w14:textId="77777777" w:rsidR="00910B5C" w:rsidRDefault="00EA69E5">
            <w:pPr>
              <w:spacing w:after="120"/>
              <w:jc w:val="both"/>
              <w:rPr>
                <w:rFonts w:eastAsiaTheme="minorEastAsia"/>
                <w:color w:val="0070C0"/>
                <w:lang w:val="en-US" w:eastAsia="zh-CN"/>
              </w:rPr>
            </w:pPr>
            <w:del w:id="120" w:author="Roy Hu" w:date="2021-11-03T15:30:00Z">
              <w:r w:rsidDel="00FF47C4">
                <w:rPr>
                  <w:rFonts w:eastAsiaTheme="minorEastAsia" w:hint="eastAsia"/>
                  <w:color w:val="0070C0"/>
                  <w:lang w:val="en-US" w:eastAsia="zh-CN"/>
                </w:rPr>
                <w:delText>XXX</w:delText>
              </w:r>
            </w:del>
            <w:ins w:id="121" w:author="Roy Hu" w:date="2021-11-03T15:30:00Z">
              <w:r w:rsidR="00FF47C4">
                <w:rPr>
                  <w:rFonts w:eastAsiaTheme="minorEastAsia"/>
                  <w:color w:val="0070C0"/>
                  <w:lang w:val="en-US" w:eastAsia="zh-CN"/>
                </w:rPr>
                <w:t>OPPO</w:t>
              </w:r>
            </w:ins>
          </w:p>
        </w:tc>
        <w:tc>
          <w:tcPr>
            <w:tcW w:w="8395" w:type="dxa"/>
          </w:tcPr>
          <w:p w14:paraId="1627C13F" w14:textId="77777777" w:rsidR="00FF47C4" w:rsidRDefault="00FF47C4">
            <w:pPr>
              <w:spacing w:after="120"/>
              <w:jc w:val="both"/>
              <w:rPr>
                <w:ins w:id="122" w:author="Roy Hu" w:date="2021-11-03T15:31:00Z"/>
                <w:rFonts w:eastAsiaTheme="minorEastAsia"/>
                <w:color w:val="0070C0"/>
                <w:lang w:eastAsia="zh-CN"/>
              </w:rPr>
            </w:pPr>
            <w:ins w:id="123" w:author="Roy Hu" w:date="2021-11-03T15:30:00Z">
              <w:r>
                <w:rPr>
                  <w:rFonts w:eastAsiaTheme="minorEastAsia"/>
                  <w:color w:val="0070C0"/>
                  <w:lang w:eastAsia="zh-CN"/>
                </w:rPr>
                <w:t xml:space="preserve">Support option 1. </w:t>
              </w:r>
            </w:ins>
          </w:p>
          <w:p w14:paraId="1627C140" w14:textId="77777777" w:rsidR="00910B5C" w:rsidRDefault="00FF47C4" w:rsidP="00FF47C4">
            <w:pPr>
              <w:spacing w:after="120"/>
              <w:jc w:val="both"/>
              <w:rPr>
                <w:rFonts w:eastAsiaTheme="minorEastAsia"/>
                <w:color w:val="0070C0"/>
                <w:lang w:eastAsia="zh-CN"/>
              </w:rPr>
            </w:pPr>
            <w:ins w:id="124" w:author="Roy Hu" w:date="2021-11-03T15:30:00Z">
              <w:r>
                <w:rPr>
                  <w:rFonts w:eastAsiaTheme="minorEastAsia"/>
                  <w:color w:val="0070C0"/>
                  <w:lang w:eastAsia="zh-CN"/>
                </w:rPr>
                <w:t>The requirements for non-relay discovery w</w:t>
              </w:r>
            </w:ins>
            <w:ins w:id="125" w:author="Roy Hu" w:date="2021-11-03T15:31:00Z">
              <w:r>
                <w:rPr>
                  <w:rFonts w:eastAsiaTheme="minorEastAsia"/>
                  <w:color w:val="0070C0"/>
                  <w:lang w:eastAsia="zh-CN"/>
                </w:rPr>
                <w:t>ould not increase too much workload for RAN4.</w:t>
              </w:r>
            </w:ins>
          </w:p>
        </w:tc>
      </w:tr>
      <w:tr w:rsidR="007924BA" w14:paraId="1627C144" w14:textId="77777777">
        <w:trPr>
          <w:ins w:id="126" w:author="Huawei" w:date="2021-11-04T11:37:00Z"/>
        </w:trPr>
        <w:tc>
          <w:tcPr>
            <w:tcW w:w="1236" w:type="dxa"/>
          </w:tcPr>
          <w:p w14:paraId="1627C142" w14:textId="77777777" w:rsidR="007924BA" w:rsidDel="00FF47C4" w:rsidRDefault="007924BA">
            <w:pPr>
              <w:spacing w:after="120"/>
              <w:jc w:val="both"/>
              <w:rPr>
                <w:ins w:id="127" w:author="Huawei" w:date="2021-11-04T11:37:00Z"/>
                <w:rFonts w:eastAsiaTheme="minorEastAsia"/>
                <w:color w:val="0070C0"/>
                <w:lang w:val="en-US" w:eastAsia="zh-CN"/>
              </w:rPr>
            </w:pPr>
            <w:ins w:id="128" w:author="Huawei" w:date="2021-11-04T11:3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27C143" w14:textId="77777777" w:rsidR="007924BA" w:rsidRDefault="007924BA">
            <w:pPr>
              <w:spacing w:after="120"/>
              <w:jc w:val="both"/>
              <w:rPr>
                <w:ins w:id="129" w:author="Huawei" w:date="2021-11-04T11:37:00Z"/>
                <w:rFonts w:eastAsiaTheme="minorEastAsia"/>
                <w:color w:val="0070C0"/>
                <w:lang w:eastAsia="zh-CN"/>
              </w:rPr>
            </w:pPr>
            <w:ins w:id="130" w:author="Huawei" w:date="2021-11-04T11:37:00Z">
              <w:r>
                <w:rPr>
                  <w:rFonts w:eastAsiaTheme="minorEastAsia" w:hint="eastAsia"/>
                  <w:color w:val="0070C0"/>
                  <w:lang w:eastAsia="zh-CN"/>
                </w:rPr>
                <w:t>W</w:t>
              </w:r>
              <w:r>
                <w:rPr>
                  <w:rFonts w:eastAsiaTheme="minorEastAsia"/>
                  <w:color w:val="0070C0"/>
                  <w:lang w:eastAsia="zh-CN"/>
                </w:rPr>
                <w:t>e support option 1.</w:t>
              </w:r>
            </w:ins>
          </w:p>
        </w:tc>
      </w:tr>
      <w:tr w:rsidR="00EF06CB" w14:paraId="499B19C3" w14:textId="77777777">
        <w:trPr>
          <w:ins w:id="131" w:author="Santhan Thangarasa" w:date="2021-11-04T14:06:00Z"/>
        </w:trPr>
        <w:tc>
          <w:tcPr>
            <w:tcW w:w="1236" w:type="dxa"/>
          </w:tcPr>
          <w:p w14:paraId="390E6682" w14:textId="46FBC5C0" w:rsidR="00EF06CB" w:rsidRDefault="00EF06CB" w:rsidP="00EF06CB">
            <w:pPr>
              <w:spacing w:after="120"/>
              <w:jc w:val="both"/>
              <w:rPr>
                <w:ins w:id="132" w:author="Santhan Thangarasa" w:date="2021-11-04T14:06:00Z"/>
                <w:rFonts w:eastAsiaTheme="minorEastAsia"/>
                <w:color w:val="0070C0"/>
                <w:lang w:val="en-US" w:eastAsia="zh-CN"/>
              </w:rPr>
            </w:pPr>
            <w:ins w:id="133" w:author="Santhan Thangarasa" w:date="2021-11-04T14:06:00Z">
              <w:r>
                <w:rPr>
                  <w:rFonts w:eastAsiaTheme="minorEastAsia"/>
                  <w:color w:val="0070C0"/>
                  <w:lang w:val="en-US" w:eastAsia="zh-CN"/>
                </w:rPr>
                <w:t>Ericsson</w:t>
              </w:r>
            </w:ins>
          </w:p>
        </w:tc>
        <w:tc>
          <w:tcPr>
            <w:tcW w:w="8395" w:type="dxa"/>
          </w:tcPr>
          <w:p w14:paraId="787F6037" w14:textId="43DE3F6D" w:rsidR="00EF06CB" w:rsidRDefault="00EF06CB" w:rsidP="00EF06CB">
            <w:pPr>
              <w:spacing w:after="120"/>
              <w:jc w:val="both"/>
              <w:rPr>
                <w:ins w:id="134" w:author="Santhan Thangarasa" w:date="2021-11-04T14:06:00Z"/>
                <w:rFonts w:eastAsiaTheme="minorEastAsia"/>
                <w:color w:val="0070C0"/>
                <w:lang w:eastAsia="zh-CN"/>
              </w:rPr>
            </w:pPr>
            <w:ins w:id="135" w:author="Santhan Thangarasa" w:date="2021-11-04T14:06:00Z">
              <w:r>
                <w:rPr>
                  <w:rFonts w:eastAsiaTheme="minorEastAsia"/>
                  <w:color w:val="0070C0"/>
                  <w:lang w:eastAsia="zh-CN"/>
                </w:rPr>
                <w:t xml:space="preserve">LTE </w:t>
              </w:r>
              <w:proofErr w:type="spellStart"/>
              <w:r>
                <w:rPr>
                  <w:rFonts w:eastAsiaTheme="minorEastAsia"/>
                  <w:color w:val="0070C0"/>
                  <w:lang w:eastAsia="zh-CN"/>
                </w:rPr>
                <w:t>ProSe</w:t>
              </w:r>
              <w:proofErr w:type="spellEnd"/>
              <w:r>
                <w:rPr>
                  <w:rFonts w:eastAsiaTheme="minorEastAsia"/>
                  <w:color w:val="0070C0"/>
                  <w:lang w:eastAsia="zh-CN"/>
                </w:rPr>
                <w:t xml:space="preserve"> requirements are used as reference and NR specific details are added on top when needed. </w:t>
              </w:r>
            </w:ins>
          </w:p>
        </w:tc>
      </w:tr>
    </w:tbl>
    <w:p w14:paraId="1627C145" w14:textId="77777777" w:rsidR="00910B5C" w:rsidRDefault="00910B5C">
      <w:pPr>
        <w:spacing w:after="120"/>
        <w:jc w:val="both"/>
        <w:rPr>
          <w:color w:val="0070C0"/>
          <w:szCs w:val="24"/>
          <w:lang w:eastAsia="zh-CN"/>
        </w:rPr>
      </w:pPr>
    </w:p>
    <w:p w14:paraId="1627C146" w14:textId="77777777" w:rsidR="00910B5C" w:rsidRDefault="00EA69E5">
      <w:pPr>
        <w:pStyle w:val="40"/>
        <w:jc w:val="both"/>
        <w:rPr>
          <w:lang w:val="en-US"/>
        </w:rPr>
      </w:pPr>
      <w:r>
        <w:rPr>
          <w:lang w:val="en-US"/>
        </w:rPr>
        <w:t xml:space="preserve">Issue 1-2: Whether and how to specify other RRM requirements for </w:t>
      </w:r>
      <w:proofErr w:type="spellStart"/>
      <w:r>
        <w:rPr>
          <w:lang w:val="en-US"/>
        </w:rPr>
        <w:t>ProSe</w:t>
      </w:r>
      <w:proofErr w:type="spellEnd"/>
      <w:r>
        <w:rPr>
          <w:lang w:val="en-US"/>
        </w:rPr>
        <w:t xml:space="preserve"> Direct Discovery</w:t>
      </w:r>
    </w:p>
    <w:p w14:paraId="1627C147"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148"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 xml:space="preserve">OPPO): </w:t>
      </w:r>
      <w:r>
        <w:rPr>
          <w:rFonts w:eastAsia="宋体" w:hint="eastAsia"/>
          <w:color w:val="0070C0"/>
          <w:szCs w:val="24"/>
          <w:lang w:eastAsia="zh-CN"/>
        </w:rPr>
        <w:t>Some</w:t>
      </w:r>
      <w:r>
        <w:rPr>
          <w:rFonts w:eastAsia="宋体"/>
          <w:color w:val="0070C0"/>
          <w:szCs w:val="24"/>
          <w:lang w:eastAsia="zh-CN"/>
        </w:rPr>
        <w:t xml:space="preserve"> requirements for </w:t>
      </w:r>
      <w:proofErr w:type="spellStart"/>
      <w:r>
        <w:rPr>
          <w:rFonts w:eastAsia="宋体"/>
          <w:color w:val="0070C0"/>
          <w:szCs w:val="24"/>
          <w:lang w:eastAsia="zh-CN"/>
        </w:rPr>
        <w:t>ProSe</w:t>
      </w:r>
      <w:proofErr w:type="spellEnd"/>
      <w:r>
        <w:rPr>
          <w:rFonts w:eastAsia="宋体"/>
          <w:color w:val="0070C0"/>
          <w:szCs w:val="24"/>
          <w:lang w:eastAsia="zh-CN"/>
        </w:rPr>
        <w:t xml:space="preserve"> Direct communication can also apply for </w:t>
      </w:r>
      <w:proofErr w:type="spellStart"/>
      <w:r>
        <w:rPr>
          <w:rFonts w:eastAsia="宋体"/>
          <w:color w:val="0070C0"/>
          <w:szCs w:val="24"/>
          <w:lang w:eastAsia="zh-CN"/>
        </w:rPr>
        <w:t>ProSe</w:t>
      </w:r>
      <w:proofErr w:type="spellEnd"/>
      <w:r>
        <w:rPr>
          <w:rFonts w:eastAsia="宋体"/>
          <w:color w:val="0070C0"/>
          <w:szCs w:val="24"/>
          <w:lang w:eastAsia="zh-CN"/>
        </w:rPr>
        <w:t xml:space="preserve"> Direct Discovery, including</w:t>
      </w:r>
    </w:p>
    <w:p w14:paraId="1627C149" w14:textId="77777777" w:rsidR="00910B5C" w:rsidRDefault="00EA69E5">
      <w:pPr>
        <w:pStyle w:val="aff6"/>
        <w:numPr>
          <w:ilvl w:val="2"/>
          <w:numId w:val="9"/>
        </w:numPr>
        <w:spacing w:after="120"/>
        <w:ind w:firstLineChars="0"/>
        <w:jc w:val="both"/>
        <w:rPr>
          <w:rFonts w:eastAsia="宋体"/>
          <w:i/>
          <w:color w:val="0070C0"/>
          <w:szCs w:val="24"/>
          <w:lang w:eastAsia="zh-CN"/>
        </w:rPr>
      </w:pPr>
      <w:r>
        <w:rPr>
          <w:rFonts w:eastAsia="宋体"/>
          <w:i/>
          <w:color w:val="0070C0"/>
          <w:szCs w:val="24"/>
          <w:lang w:eastAsia="zh-CN"/>
        </w:rPr>
        <w:lastRenderedPageBreak/>
        <w:t xml:space="preserve">Interruptions at </w:t>
      </w:r>
      <w:proofErr w:type="spellStart"/>
      <w:r>
        <w:rPr>
          <w:rFonts w:eastAsia="宋体"/>
          <w:i/>
          <w:color w:val="0070C0"/>
          <w:szCs w:val="24"/>
          <w:lang w:eastAsia="zh-CN"/>
        </w:rPr>
        <w:t>ProSe</w:t>
      </w:r>
      <w:proofErr w:type="spellEnd"/>
      <w:r>
        <w:rPr>
          <w:rFonts w:eastAsia="宋体"/>
          <w:i/>
          <w:color w:val="0070C0"/>
          <w:szCs w:val="24"/>
          <w:lang w:eastAsia="zh-CN"/>
        </w:rPr>
        <w:t xml:space="preserve"> Direct Discovery configuration</w:t>
      </w:r>
    </w:p>
    <w:p w14:paraId="1627C14A" w14:textId="77777777" w:rsidR="00910B5C" w:rsidRDefault="00EA69E5">
      <w:pPr>
        <w:pStyle w:val="aff6"/>
        <w:numPr>
          <w:ilvl w:val="2"/>
          <w:numId w:val="9"/>
        </w:numPr>
        <w:spacing w:after="120"/>
        <w:ind w:firstLineChars="0"/>
        <w:jc w:val="both"/>
        <w:rPr>
          <w:rFonts w:eastAsia="宋体"/>
          <w:i/>
          <w:color w:val="0070C0"/>
          <w:szCs w:val="24"/>
          <w:lang w:eastAsia="zh-CN"/>
        </w:rPr>
      </w:pPr>
      <w:r>
        <w:rPr>
          <w:rFonts w:eastAsia="宋体"/>
          <w:i/>
          <w:color w:val="0070C0"/>
          <w:szCs w:val="24"/>
          <w:lang w:eastAsia="zh-CN"/>
        </w:rPr>
        <w:t xml:space="preserve">Interruptions during </w:t>
      </w:r>
      <w:proofErr w:type="spellStart"/>
      <w:r>
        <w:rPr>
          <w:rFonts w:eastAsia="宋体"/>
          <w:i/>
          <w:color w:val="0070C0"/>
          <w:szCs w:val="24"/>
          <w:lang w:eastAsia="zh-CN"/>
        </w:rPr>
        <w:t>ProSe</w:t>
      </w:r>
      <w:proofErr w:type="spellEnd"/>
      <w:r>
        <w:rPr>
          <w:rFonts w:eastAsia="宋体"/>
          <w:i/>
          <w:color w:val="0070C0"/>
          <w:szCs w:val="24"/>
          <w:lang w:eastAsia="zh-CN"/>
        </w:rPr>
        <w:t xml:space="preserve"> Direct Discovery</w:t>
      </w:r>
    </w:p>
    <w:p w14:paraId="1627C14B"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14C"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color w:val="0070C0"/>
          <w:szCs w:val="24"/>
          <w:lang w:eastAsia="zh-CN"/>
        </w:rPr>
        <w:t>Option 1 can be used as baseline for discussion.</w:t>
      </w:r>
    </w:p>
    <w:p w14:paraId="1627C14D"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Note: Issue 1-2 for interruption of </w:t>
      </w:r>
      <w:proofErr w:type="spellStart"/>
      <w:r>
        <w:rPr>
          <w:rFonts w:eastAsia="宋体"/>
          <w:color w:val="0070C0"/>
          <w:szCs w:val="24"/>
          <w:lang w:eastAsia="zh-CN"/>
        </w:rPr>
        <w:t>ProSe</w:t>
      </w:r>
      <w:proofErr w:type="spellEnd"/>
      <w:r>
        <w:rPr>
          <w:rFonts w:eastAsia="宋体"/>
          <w:color w:val="0070C0"/>
          <w:szCs w:val="24"/>
          <w:lang w:eastAsia="zh-CN"/>
        </w:rPr>
        <w:t xml:space="preserve"> Direct Discovery is also related to i</w:t>
      </w:r>
      <w:r>
        <w:rPr>
          <w:rFonts w:eastAsia="宋体" w:hint="eastAsia"/>
          <w:color w:val="0070C0"/>
          <w:szCs w:val="24"/>
          <w:lang w:eastAsia="zh-CN"/>
        </w:rPr>
        <w:t>ssue</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 xml:space="preserve">3 for interruption requirements.      </w:t>
      </w:r>
    </w:p>
    <w:p w14:paraId="1627C14E"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151" w14:textId="77777777">
        <w:tc>
          <w:tcPr>
            <w:tcW w:w="1236" w:type="dxa"/>
          </w:tcPr>
          <w:p w14:paraId="1627C14F"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150"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155" w14:textId="77777777">
        <w:tc>
          <w:tcPr>
            <w:tcW w:w="1236" w:type="dxa"/>
          </w:tcPr>
          <w:p w14:paraId="1627C152" w14:textId="77777777" w:rsidR="00910B5C" w:rsidRDefault="00EA69E5">
            <w:pPr>
              <w:spacing w:after="120"/>
              <w:jc w:val="both"/>
              <w:rPr>
                <w:rFonts w:eastAsiaTheme="minorEastAsia"/>
                <w:color w:val="0070C0"/>
                <w:lang w:val="en-US" w:eastAsia="zh-CN"/>
              </w:rPr>
            </w:pPr>
            <w:ins w:id="136" w:author="Chu-Hsiang Huang" w:date="2021-11-01T08:56:00Z">
              <w:r>
                <w:rPr>
                  <w:rFonts w:eastAsiaTheme="minorEastAsia"/>
                  <w:color w:val="0070C0"/>
                  <w:lang w:val="en-US" w:eastAsia="zh-CN"/>
                </w:rPr>
                <w:t>QC</w:t>
              </w:r>
            </w:ins>
            <w:del w:id="137" w:author="Chu-Hsiang Huang" w:date="2021-11-01T08:56:00Z">
              <w:r>
                <w:rPr>
                  <w:rFonts w:eastAsiaTheme="minorEastAsia" w:hint="eastAsia"/>
                  <w:color w:val="0070C0"/>
                  <w:lang w:val="en-US" w:eastAsia="zh-CN"/>
                </w:rPr>
                <w:delText>XXX</w:delText>
              </w:r>
            </w:del>
          </w:p>
        </w:tc>
        <w:tc>
          <w:tcPr>
            <w:tcW w:w="8395" w:type="dxa"/>
          </w:tcPr>
          <w:p w14:paraId="1627C153" w14:textId="77777777" w:rsidR="00910B5C" w:rsidRDefault="00EA69E5">
            <w:pPr>
              <w:spacing w:after="120"/>
              <w:jc w:val="both"/>
              <w:rPr>
                <w:del w:id="138" w:author="Chu-Hsiang Huang" w:date="2021-11-01T08:56:00Z"/>
                <w:rFonts w:eastAsiaTheme="minorEastAsia"/>
                <w:color w:val="0070C0"/>
                <w:lang w:eastAsia="zh-CN"/>
              </w:rPr>
            </w:pPr>
            <w:ins w:id="139" w:author="Chu-Hsiang Huang" w:date="2021-11-01T08:56:00Z">
              <w:r>
                <w:rPr>
                  <w:rFonts w:eastAsiaTheme="minorEastAsia"/>
                  <w:color w:val="0070C0"/>
                  <w:lang w:eastAsia="zh-CN"/>
                </w:rPr>
                <w:t xml:space="preserve">We are open to discuss configuration interruption. However, the discovery interruption depends on UE architecture, whether SL are sharing resource with </w:t>
              </w:r>
              <w:proofErr w:type="spellStart"/>
              <w:r>
                <w:rPr>
                  <w:rFonts w:eastAsiaTheme="minorEastAsia"/>
                  <w:color w:val="0070C0"/>
                  <w:lang w:eastAsia="zh-CN"/>
                </w:rPr>
                <w:t>Uu</w:t>
              </w:r>
              <w:proofErr w:type="spellEnd"/>
              <w:r>
                <w:rPr>
                  <w:rFonts w:eastAsiaTheme="minorEastAsia"/>
                  <w:color w:val="0070C0"/>
                  <w:lang w:eastAsia="zh-CN"/>
                </w:rPr>
                <w:t xml:space="preserve">. In R16 V2X the resources are separated while LTE </w:t>
              </w:r>
              <w:proofErr w:type="spellStart"/>
              <w:r>
                <w:rPr>
                  <w:rFonts w:eastAsiaTheme="minorEastAsia"/>
                  <w:color w:val="0070C0"/>
                  <w:lang w:eastAsia="zh-CN"/>
                </w:rPr>
                <w:t>ProSE</w:t>
              </w:r>
              <w:proofErr w:type="spellEnd"/>
              <w:r>
                <w:rPr>
                  <w:rFonts w:eastAsiaTheme="minorEastAsia"/>
                  <w:color w:val="0070C0"/>
                  <w:lang w:eastAsia="zh-CN"/>
                </w:rPr>
                <w:t xml:space="preserve"> has sharing resources.</w:t>
              </w:r>
            </w:ins>
          </w:p>
          <w:p w14:paraId="1627C154" w14:textId="77777777" w:rsidR="00910B5C" w:rsidRDefault="00910B5C">
            <w:pPr>
              <w:jc w:val="both"/>
              <w:rPr>
                <w:rFonts w:eastAsiaTheme="minorEastAsia"/>
                <w:color w:val="0070C0"/>
                <w:lang w:eastAsia="zh-CN"/>
              </w:rPr>
            </w:pPr>
          </w:p>
        </w:tc>
      </w:tr>
      <w:tr w:rsidR="00FF47C4" w:rsidRPr="00625AB7" w14:paraId="1627C159" w14:textId="77777777">
        <w:trPr>
          <w:ins w:id="140" w:author="Roy Hu" w:date="2021-11-03T15:31:00Z"/>
        </w:trPr>
        <w:tc>
          <w:tcPr>
            <w:tcW w:w="1236" w:type="dxa"/>
          </w:tcPr>
          <w:p w14:paraId="1627C156" w14:textId="77777777" w:rsidR="00FF47C4" w:rsidRDefault="00FF47C4">
            <w:pPr>
              <w:spacing w:after="120"/>
              <w:jc w:val="both"/>
              <w:rPr>
                <w:ins w:id="141" w:author="Roy Hu" w:date="2021-11-03T15:31:00Z"/>
                <w:rFonts w:eastAsiaTheme="minorEastAsia"/>
                <w:color w:val="0070C0"/>
                <w:lang w:val="en-US" w:eastAsia="zh-CN"/>
              </w:rPr>
            </w:pPr>
            <w:ins w:id="142" w:author="Roy Hu" w:date="2021-11-03T15:3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157" w14:textId="77777777" w:rsidR="00FF47C4" w:rsidRDefault="00FF47C4">
            <w:pPr>
              <w:jc w:val="both"/>
              <w:rPr>
                <w:ins w:id="143" w:author="Roy Hu" w:date="2021-11-03T15:32:00Z"/>
                <w:rFonts w:eastAsiaTheme="minorEastAsia"/>
                <w:color w:val="0070C0"/>
                <w:lang w:eastAsia="zh-CN"/>
              </w:rPr>
            </w:pPr>
            <w:ins w:id="144" w:author="Roy Hu" w:date="2021-11-03T15:31:00Z">
              <w:r>
                <w:rPr>
                  <w:rFonts w:eastAsiaTheme="minorEastAsia" w:hint="eastAsia"/>
                  <w:color w:val="0070C0"/>
                  <w:lang w:eastAsia="zh-CN"/>
                </w:rPr>
                <w:t>S</w:t>
              </w:r>
              <w:r>
                <w:rPr>
                  <w:rFonts w:eastAsiaTheme="minorEastAsia"/>
                  <w:color w:val="0070C0"/>
                  <w:lang w:eastAsia="zh-CN"/>
                </w:rPr>
                <w:t>upport option</w:t>
              </w:r>
            </w:ins>
            <w:ins w:id="145" w:author="Roy Hu" w:date="2021-11-03T15:32:00Z">
              <w:r>
                <w:rPr>
                  <w:rFonts w:eastAsiaTheme="minorEastAsia"/>
                  <w:color w:val="0070C0"/>
                  <w:lang w:eastAsia="zh-CN"/>
                </w:rPr>
                <w:t xml:space="preserve"> 1.</w:t>
              </w:r>
            </w:ins>
          </w:p>
          <w:p w14:paraId="1627C158" w14:textId="77777777" w:rsidR="00FF47C4" w:rsidRDefault="00FF47C4">
            <w:pPr>
              <w:jc w:val="both"/>
              <w:rPr>
                <w:ins w:id="146" w:author="Roy Hu" w:date="2021-11-03T15:31:00Z"/>
                <w:rFonts w:eastAsiaTheme="minorEastAsia"/>
                <w:color w:val="0070C0"/>
                <w:lang w:eastAsia="zh-CN"/>
              </w:rPr>
            </w:pPr>
            <w:ins w:id="147" w:author="Roy Hu" w:date="2021-11-03T15:32:00Z">
              <w:r>
                <w:rPr>
                  <w:rFonts w:eastAsiaTheme="minorEastAsia" w:hint="eastAsia"/>
                  <w:color w:val="0070C0"/>
                  <w:lang w:eastAsia="zh-CN"/>
                </w:rPr>
                <w:t>A</w:t>
              </w:r>
              <w:r>
                <w:rPr>
                  <w:rFonts w:eastAsiaTheme="minorEastAsia"/>
                  <w:color w:val="0070C0"/>
                  <w:lang w:eastAsia="zh-CN"/>
                </w:rPr>
                <w:t xml:space="preserve">t least we can agree on interruption due to RRC configuration for Prose direct discovery. </w:t>
              </w:r>
              <w:r>
                <w:rPr>
                  <w:rFonts w:eastAsiaTheme="minorEastAsia" w:hint="eastAsia"/>
                  <w:color w:val="0070C0"/>
                  <w:lang w:eastAsia="zh-CN"/>
                </w:rPr>
                <w:t>For</w:t>
              </w:r>
              <w:r>
                <w:rPr>
                  <w:rFonts w:eastAsiaTheme="minorEastAsia"/>
                  <w:color w:val="0070C0"/>
                  <w:lang w:eastAsia="zh-CN"/>
                </w:rPr>
                <w:t xml:space="preserve"> </w:t>
              </w:r>
              <w:r>
                <w:rPr>
                  <w:rFonts w:eastAsiaTheme="minorEastAsia" w:hint="eastAsia"/>
                  <w:color w:val="0070C0"/>
                  <w:lang w:eastAsia="zh-CN"/>
                </w:rPr>
                <w:t>the</w:t>
              </w:r>
              <w:r>
                <w:rPr>
                  <w:rFonts w:eastAsiaTheme="minorEastAsia"/>
                  <w:color w:val="0070C0"/>
                  <w:lang w:eastAsia="zh-CN"/>
                </w:rPr>
                <w:t xml:space="preserve"> </w:t>
              </w:r>
              <w:r w:rsidR="00625AB7">
                <w:rPr>
                  <w:rFonts w:eastAsiaTheme="minorEastAsia" w:hint="eastAsia"/>
                  <w:color w:val="0070C0"/>
                  <w:lang w:eastAsia="zh-CN"/>
                </w:rPr>
                <w:t>interruption</w:t>
              </w:r>
              <w:r w:rsidR="00625AB7">
                <w:rPr>
                  <w:rFonts w:eastAsiaTheme="minorEastAsia"/>
                  <w:color w:val="0070C0"/>
                  <w:lang w:eastAsia="zh-CN"/>
                </w:rPr>
                <w:t xml:space="preserve"> </w:t>
              </w:r>
              <w:r w:rsidR="00625AB7">
                <w:rPr>
                  <w:rFonts w:eastAsiaTheme="minorEastAsia" w:hint="eastAsia"/>
                  <w:color w:val="0070C0"/>
                  <w:lang w:eastAsia="zh-CN"/>
                </w:rPr>
                <w:t>during</w:t>
              </w:r>
              <w:r w:rsidR="00625AB7">
                <w:rPr>
                  <w:rFonts w:eastAsiaTheme="minorEastAsia"/>
                  <w:color w:val="0070C0"/>
                  <w:lang w:eastAsia="zh-CN"/>
                </w:rPr>
                <w:t xml:space="preserve"> </w:t>
              </w:r>
              <w:r w:rsidR="00625AB7">
                <w:rPr>
                  <w:rFonts w:eastAsiaTheme="minorEastAsia" w:hint="eastAsia"/>
                  <w:color w:val="0070C0"/>
                  <w:lang w:eastAsia="zh-CN"/>
                </w:rPr>
                <w:t>Prose</w:t>
              </w:r>
              <w:r w:rsidR="00625AB7">
                <w:rPr>
                  <w:rFonts w:eastAsiaTheme="minorEastAsia"/>
                  <w:color w:val="0070C0"/>
                  <w:lang w:eastAsia="zh-CN"/>
                </w:rPr>
                <w:t xml:space="preserve"> </w:t>
              </w:r>
              <w:r w:rsidR="00625AB7">
                <w:rPr>
                  <w:rFonts w:eastAsiaTheme="minorEastAsia" w:hint="eastAsia"/>
                  <w:color w:val="0070C0"/>
                  <w:lang w:eastAsia="zh-CN"/>
                </w:rPr>
                <w:t>Direct</w:t>
              </w:r>
              <w:r w:rsidR="00625AB7">
                <w:rPr>
                  <w:rFonts w:eastAsiaTheme="minorEastAsia"/>
                  <w:color w:val="0070C0"/>
                  <w:lang w:eastAsia="zh-CN"/>
                </w:rPr>
                <w:t xml:space="preserve"> discovery</w:t>
              </w:r>
              <w:r w:rsidR="00625AB7">
                <w:rPr>
                  <w:rFonts w:eastAsiaTheme="minorEastAsia" w:hint="eastAsia"/>
                  <w:color w:val="0070C0"/>
                  <w:lang w:eastAsia="zh-CN"/>
                </w:rPr>
                <w:t>,</w:t>
              </w:r>
              <w:r w:rsidR="00625AB7">
                <w:rPr>
                  <w:rFonts w:eastAsiaTheme="minorEastAsia"/>
                  <w:color w:val="0070C0"/>
                  <w:lang w:eastAsia="zh-CN"/>
                </w:rPr>
                <w:t xml:space="preserve"> we </w:t>
              </w:r>
            </w:ins>
            <w:ins w:id="148" w:author="Roy Hu" w:date="2021-11-03T15:33:00Z">
              <w:r w:rsidR="00625AB7">
                <w:rPr>
                  <w:rFonts w:eastAsiaTheme="minorEastAsia"/>
                  <w:color w:val="0070C0"/>
                  <w:lang w:eastAsia="zh-CN"/>
                </w:rPr>
                <w:t xml:space="preserve">understand the concern of QC’s that different UE assumption of RX chains for </w:t>
              </w:r>
              <w:proofErr w:type="spellStart"/>
              <w:r w:rsidR="00625AB7">
                <w:rPr>
                  <w:rFonts w:eastAsiaTheme="minorEastAsia"/>
                  <w:color w:val="0070C0"/>
                  <w:lang w:eastAsia="zh-CN"/>
                </w:rPr>
                <w:t>Uu</w:t>
              </w:r>
              <w:proofErr w:type="spellEnd"/>
              <w:r w:rsidR="00625AB7">
                <w:rPr>
                  <w:rFonts w:eastAsiaTheme="minorEastAsia"/>
                  <w:color w:val="0070C0"/>
                  <w:lang w:eastAsia="zh-CN"/>
                </w:rPr>
                <w:t xml:space="preserve"> and SL can have impact</w:t>
              </w:r>
            </w:ins>
            <w:ins w:id="149" w:author="Roy Hu" w:date="2021-11-03T15:37:00Z">
              <w:r w:rsidR="009E6D40">
                <w:rPr>
                  <w:rFonts w:eastAsiaTheme="minorEastAsia"/>
                  <w:color w:val="0070C0"/>
                  <w:lang w:eastAsia="zh-CN"/>
                </w:rPr>
                <w:t>.</w:t>
              </w:r>
            </w:ins>
            <w:ins w:id="150" w:author="Roy Hu" w:date="2021-11-03T15:36:00Z">
              <w:r w:rsidR="009E6D40">
                <w:rPr>
                  <w:rFonts w:eastAsiaTheme="minorEastAsia"/>
                  <w:color w:val="0070C0"/>
                  <w:lang w:eastAsia="zh-CN"/>
                </w:rPr>
                <w:t xml:space="preserve"> </w:t>
              </w:r>
            </w:ins>
            <w:ins w:id="151" w:author="Roy Hu" w:date="2021-11-03T15:37:00Z">
              <w:r w:rsidR="009E6D40">
                <w:rPr>
                  <w:rFonts w:eastAsiaTheme="minorEastAsia"/>
                  <w:color w:val="0070C0"/>
                  <w:lang w:eastAsia="zh-CN"/>
                </w:rPr>
                <w:t>Possible</w:t>
              </w:r>
            </w:ins>
            <w:ins w:id="152" w:author="Roy Hu" w:date="2021-11-03T15:36:00Z">
              <w:r w:rsidR="009E6D40">
                <w:rPr>
                  <w:rFonts w:eastAsiaTheme="minorEastAsia"/>
                  <w:color w:val="0070C0"/>
                  <w:lang w:eastAsia="zh-CN"/>
                </w:rPr>
                <w:t xml:space="preserve"> RF tunin</w:t>
              </w:r>
            </w:ins>
            <w:ins w:id="153" w:author="Roy Hu" w:date="2021-11-03T15:37:00Z">
              <w:r w:rsidR="009E6D40">
                <w:rPr>
                  <w:rFonts w:eastAsiaTheme="minorEastAsia"/>
                  <w:color w:val="0070C0"/>
                  <w:lang w:eastAsia="zh-CN"/>
                </w:rPr>
                <w:t>g could cause interruption</w:t>
              </w:r>
            </w:ins>
            <w:ins w:id="154" w:author="Roy Hu" w:date="2021-11-03T15:33:00Z">
              <w:r w:rsidR="00625AB7">
                <w:rPr>
                  <w:rFonts w:eastAsiaTheme="minorEastAsia"/>
                  <w:color w:val="0070C0"/>
                  <w:lang w:eastAsia="zh-CN"/>
                </w:rPr>
                <w:t xml:space="preserve">. According to </w:t>
              </w:r>
            </w:ins>
            <w:ins w:id="155" w:author="Roy Hu" w:date="2021-11-03T15:34:00Z">
              <w:r w:rsidR="00625AB7">
                <w:rPr>
                  <w:rFonts w:eastAsiaTheme="minorEastAsia"/>
                  <w:color w:val="0070C0"/>
                  <w:lang w:eastAsia="zh-CN"/>
                </w:rPr>
                <w:t xml:space="preserve">RF discussion, concurrent operation </w:t>
              </w:r>
            </w:ins>
            <w:ins w:id="156" w:author="Roy Hu" w:date="2021-11-03T15:35:00Z">
              <w:r w:rsidR="005977B3">
                <w:rPr>
                  <w:rFonts w:eastAsiaTheme="minorEastAsia"/>
                  <w:color w:val="0070C0"/>
                  <w:lang w:eastAsia="zh-CN"/>
                </w:rPr>
                <w:t xml:space="preserve">with Tx and Rx TDM are not precluded. Therefore, </w:t>
              </w:r>
              <w:r w:rsidR="005977B3">
                <w:rPr>
                  <w:rFonts w:eastAsiaTheme="minorEastAsia" w:hint="eastAsia"/>
                  <w:color w:val="0070C0"/>
                  <w:lang w:eastAsia="zh-CN"/>
                </w:rPr>
                <w:t>to</w:t>
              </w:r>
              <w:r w:rsidR="005977B3">
                <w:rPr>
                  <w:rFonts w:eastAsiaTheme="minorEastAsia"/>
                  <w:color w:val="0070C0"/>
                  <w:lang w:eastAsia="zh-CN"/>
                </w:rPr>
                <w:t xml:space="preserve"> </w:t>
              </w:r>
              <w:r w:rsidR="005977B3">
                <w:rPr>
                  <w:rFonts w:eastAsiaTheme="minorEastAsia" w:hint="eastAsia"/>
                  <w:color w:val="0070C0"/>
                  <w:lang w:eastAsia="zh-CN"/>
                </w:rPr>
                <w:t>consider</w:t>
              </w:r>
              <w:r w:rsidR="005977B3">
                <w:rPr>
                  <w:rFonts w:eastAsiaTheme="minorEastAsia"/>
                  <w:color w:val="0070C0"/>
                  <w:lang w:eastAsia="zh-CN"/>
                </w:rPr>
                <w:t xml:space="preserve"> </w:t>
              </w:r>
              <w:r w:rsidR="005977B3">
                <w:rPr>
                  <w:rFonts w:eastAsiaTheme="minorEastAsia" w:hint="eastAsia"/>
                  <w:color w:val="0070C0"/>
                  <w:lang w:eastAsia="zh-CN"/>
                </w:rPr>
                <w:t>the</w:t>
              </w:r>
              <w:r w:rsidR="005977B3">
                <w:rPr>
                  <w:rFonts w:eastAsiaTheme="minorEastAsia"/>
                  <w:color w:val="0070C0"/>
                  <w:lang w:eastAsia="zh-CN"/>
                </w:rPr>
                <w:t xml:space="preserve"> </w:t>
              </w:r>
              <w:r w:rsidR="005977B3">
                <w:rPr>
                  <w:rFonts w:eastAsiaTheme="minorEastAsia" w:hint="eastAsia"/>
                  <w:color w:val="0070C0"/>
                  <w:lang w:eastAsia="zh-CN"/>
                </w:rPr>
                <w:t>w</w:t>
              </w:r>
              <w:r w:rsidR="005977B3">
                <w:rPr>
                  <w:rFonts w:eastAsiaTheme="minorEastAsia"/>
                  <w:color w:val="0070C0"/>
                  <w:lang w:eastAsia="zh-CN"/>
                </w:rPr>
                <w:t xml:space="preserve">orst </w:t>
              </w:r>
            </w:ins>
            <w:ins w:id="157" w:author="Roy Hu" w:date="2021-11-03T15:36:00Z">
              <w:r w:rsidR="005977B3">
                <w:rPr>
                  <w:rFonts w:eastAsiaTheme="minorEastAsia"/>
                  <w:color w:val="0070C0"/>
                  <w:lang w:eastAsia="zh-CN"/>
                </w:rPr>
                <w:t xml:space="preserve">case of UE implementation, RRM should also define the interruption during Prose direct discovery </w:t>
              </w:r>
            </w:ins>
            <w:ins w:id="158" w:author="Roy Hu" w:date="2021-11-03T15:37:00Z">
              <w:r w:rsidR="009E6D40">
                <w:rPr>
                  <w:rFonts w:eastAsiaTheme="minorEastAsia"/>
                  <w:color w:val="0070C0"/>
                  <w:lang w:eastAsia="zh-CN"/>
                </w:rPr>
                <w:t>as well.</w:t>
              </w:r>
            </w:ins>
          </w:p>
        </w:tc>
      </w:tr>
      <w:tr w:rsidR="007924BA" w:rsidRPr="00625AB7" w14:paraId="1627C15D" w14:textId="77777777">
        <w:trPr>
          <w:ins w:id="159" w:author="Huawei" w:date="2021-11-04T11:38:00Z"/>
        </w:trPr>
        <w:tc>
          <w:tcPr>
            <w:tcW w:w="1236" w:type="dxa"/>
          </w:tcPr>
          <w:p w14:paraId="1627C15A" w14:textId="77777777" w:rsidR="007924BA" w:rsidRDefault="007924BA">
            <w:pPr>
              <w:spacing w:after="120"/>
              <w:jc w:val="both"/>
              <w:rPr>
                <w:ins w:id="160" w:author="Huawei" w:date="2021-11-04T11:38:00Z"/>
                <w:rFonts w:eastAsiaTheme="minorEastAsia"/>
                <w:color w:val="0070C0"/>
                <w:lang w:val="en-US" w:eastAsia="zh-CN"/>
              </w:rPr>
            </w:pPr>
            <w:ins w:id="161" w:author="Huawei" w:date="2021-11-04T11:3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27C15B" w14:textId="77777777" w:rsidR="007924BA" w:rsidRDefault="007924BA">
            <w:pPr>
              <w:jc w:val="both"/>
              <w:rPr>
                <w:ins w:id="162" w:author="Huawei" w:date="2021-11-04T12:15:00Z"/>
                <w:rFonts w:eastAsiaTheme="minorEastAsia"/>
                <w:color w:val="0070C0"/>
                <w:lang w:eastAsia="zh-CN"/>
              </w:rPr>
            </w:pPr>
            <w:ins w:id="163" w:author="Huawei" w:date="2021-11-04T11:39:00Z">
              <w:r>
                <w:rPr>
                  <w:rFonts w:eastAsiaTheme="minorEastAsia"/>
                  <w:color w:val="0070C0"/>
                  <w:lang w:eastAsia="zh-CN"/>
                </w:rPr>
                <w:t>For option 1, w</w:t>
              </w:r>
            </w:ins>
            <w:ins w:id="164" w:author="Huawei" w:date="2021-11-04T11:38:00Z">
              <w:r>
                <w:rPr>
                  <w:rFonts w:eastAsiaTheme="minorEastAsia"/>
                  <w:color w:val="0070C0"/>
                  <w:lang w:eastAsia="zh-CN"/>
                </w:rPr>
                <w:t>e can agree with 1</w:t>
              </w:r>
              <w:r w:rsidRPr="007924BA">
                <w:rPr>
                  <w:rFonts w:eastAsiaTheme="minorEastAsia"/>
                  <w:color w:val="0070C0"/>
                  <w:vertAlign w:val="superscript"/>
                  <w:lang w:eastAsia="zh-CN"/>
                  <w:rPrChange w:id="165" w:author="Huawei" w:date="2021-11-04T11:38:00Z">
                    <w:rPr>
                      <w:rFonts w:eastAsiaTheme="minorEastAsia"/>
                      <w:color w:val="0070C0"/>
                      <w:lang w:eastAsia="zh-CN"/>
                    </w:rPr>
                  </w:rPrChange>
                </w:rPr>
                <w:t>st</w:t>
              </w:r>
              <w:r>
                <w:rPr>
                  <w:rFonts w:eastAsiaTheme="minorEastAsia"/>
                  <w:color w:val="0070C0"/>
                  <w:lang w:eastAsia="zh-CN"/>
                </w:rPr>
                <w:t xml:space="preserve"> bullet</w:t>
              </w:r>
            </w:ins>
            <w:ins w:id="166" w:author="Huawei" w:date="2021-11-04T11:39:00Z">
              <w:r>
                <w:rPr>
                  <w:rFonts w:eastAsiaTheme="minorEastAsia"/>
                  <w:color w:val="0070C0"/>
                  <w:lang w:eastAsia="zh-CN"/>
                </w:rPr>
                <w:t>,</w:t>
              </w:r>
            </w:ins>
            <w:ins w:id="167" w:author="Huawei" w:date="2021-11-04T11:38:00Z">
              <w:r>
                <w:rPr>
                  <w:rFonts w:eastAsiaTheme="minorEastAsia"/>
                  <w:color w:val="0070C0"/>
                  <w:lang w:eastAsia="zh-CN"/>
                </w:rPr>
                <w:t xml:space="preserve"> </w:t>
              </w:r>
            </w:ins>
            <w:ins w:id="168" w:author="Huawei" w:date="2021-11-04T11:39:00Z">
              <w:r>
                <w:rPr>
                  <w:rFonts w:eastAsiaTheme="minorEastAsia"/>
                  <w:color w:val="0070C0"/>
                  <w:lang w:eastAsia="zh-CN"/>
                </w:rPr>
                <w:t>but</w:t>
              </w:r>
            </w:ins>
            <w:ins w:id="169" w:author="Huawei" w:date="2021-11-04T11:38:00Z">
              <w:r>
                <w:rPr>
                  <w:rFonts w:eastAsiaTheme="minorEastAsia"/>
                  <w:color w:val="0070C0"/>
                  <w:lang w:eastAsia="zh-CN"/>
                </w:rPr>
                <w:t xml:space="preserve"> FFS on 2</w:t>
              </w:r>
              <w:r w:rsidRPr="007924BA">
                <w:rPr>
                  <w:rFonts w:eastAsiaTheme="minorEastAsia"/>
                  <w:color w:val="0070C0"/>
                  <w:vertAlign w:val="superscript"/>
                  <w:lang w:eastAsia="zh-CN"/>
                  <w:rPrChange w:id="170" w:author="Huawei" w:date="2021-11-04T11:38:00Z">
                    <w:rPr>
                      <w:rFonts w:eastAsiaTheme="minorEastAsia"/>
                      <w:color w:val="0070C0"/>
                      <w:lang w:eastAsia="zh-CN"/>
                    </w:rPr>
                  </w:rPrChange>
                </w:rPr>
                <w:t>nd</w:t>
              </w:r>
              <w:r>
                <w:rPr>
                  <w:rFonts w:eastAsiaTheme="minorEastAsia"/>
                  <w:color w:val="0070C0"/>
                  <w:lang w:eastAsia="zh-CN"/>
                </w:rPr>
                <w:t xml:space="preserve"> bullet.</w:t>
              </w:r>
            </w:ins>
          </w:p>
          <w:p w14:paraId="1627C15C" w14:textId="77777777" w:rsidR="00426884" w:rsidRDefault="00426884">
            <w:pPr>
              <w:jc w:val="both"/>
              <w:rPr>
                <w:ins w:id="171" w:author="Huawei" w:date="2021-11-04T11:38:00Z"/>
                <w:rFonts w:eastAsiaTheme="minorEastAsia"/>
                <w:color w:val="0070C0"/>
                <w:lang w:eastAsia="zh-CN"/>
              </w:rPr>
            </w:pPr>
            <w:ins w:id="172" w:author="Huawei" w:date="2021-11-04T12:15:00Z">
              <w:r>
                <w:rPr>
                  <w:rFonts w:eastAsiaTheme="minorEastAsia"/>
                  <w:color w:val="0070C0"/>
                  <w:lang w:eastAsia="zh-CN"/>
                </w:rPr>
                <w:t>Besides</w:t>
              </w:r>
            </w:ins>
            <w:ins w:id="173" w:author="Huawei" w:date="2021-11-04T12:17:00Z">
              <w:r>
                <w:rPr>
                  <w:rFonts w:eastAsiaTheme="minorEastAsia"/>
                  <w:color w:val="0070C0"/>
                  <w:lang w:eastAsia="zh-CN"/>
                </w:rPr>
                <w:t xml:space="preserve"> the wording “</w:t>
              </w:r>
              <w:proofErr w:type="spellStart"/>
              <w:r>
                <w:rPr>
                  <w:rFonts w:eastAsia="宋体"/>
                  <w:i/>
                  <w:color w:val="0070C0"/>
                  <w:szCs w:val="24"/>
                  <w:lang w:eastAsia="zh-CN"/>
                </w:rPr>
                <w:t>ProSe</w:t>
              </w:r>
              <w:proofErr w:type="spellEnd"/>
              <w:r>
                <w:rPr>
                  <w:rFonts w:eastAsia="宋体"/>
                  <w:i/>
                  <w:color w:val="0070C0"/>
                  <w:szCs w:val="24"/>
                  <w:lang w:eastAsia="zh-CN"/>
                </w:rPr>
                <w:t xml:space="preserve"> Direct Discovery</w:t>
              </w:r>
              <w:r>
                <w:rPr>
                  <w:rFonts w:eastAsiaTheme="minorEastAsia"/>
                  <w:color w:val="0070C0"/>
                  <w:lang w:eastAsia="zh-CN"/>
                </w:rPr>
                <w:t xml:space="preserve">” is </w:t>
              </w:r>
            </w:ins>
            <w:ins w:id="174" w:author="Huawei" w:date="2021-11-04T12:19:00Z">
              <w:r w:rsidR="00A52F94">
                <w:rPr>
                  <w:rFonts w:eastAsiaTheme="minorEastAsia"/>
                  <w:color w:val="0070C0"/>
                  <w:lang w:eastAsia="zh-CN"/>
                </w:rPr>
                <w:t xml:space="preserve">used for </w:t>
              </w:r>
            </w:ins>
            <w:ins w:id="175" w:author="Huawei" w:date="2021-11-04T12:18:00Z">
              <w:r>
                <w:rPr>
                  <w:rFonts w:eastAsiaTheme="minorEastAsia"/>
                  <w:color w:val="0070C0"/>
                  <w:lang w:eastAsia="zh-CN"/>
                </w:rPr>
                <w:t>LTE, we suggest to use the wording “</w:t>
              </w:r>
              <w:r>
                <w:rPr>
                  <w:rFonts w:eastAsia="宋体"/>
                  <w:i/>
                  <w:color w:val="0070C0"/>
                  <w:szCs w:val="24"/>
                  <w:lang w:eastAsia="zh-CN"/>
                </w:rPr>
                <w:t xml:space="preserve">NR </w:t>
              </w:r>
              <w:proofErr w:type="spellStart"/>
              <w:r>
                <w:rPr>
                  <w:rFonts w:eastAsia="宋体"/>
                  <w:i/>
                  <w:color w:val="0070C0"/>
                  <w:szCs w:val="24"/>
                  <w:lang w:eastAsia="zh-CN"/>
                </w:rPr>
                <w:t>sidelink</w:t>
              </w:r>
              <w:proofErr w:type="spellEnd"/>
              <w:r>
                <w:rPr>
                  <w:rFonts w:eastAsia="宋体"/>
                  <w:i/>
                  <w:color w:val="0070C0"/>
                  <w:szCs w:val="24"/>
                  <w:lang w:eastAsia="zh-CN"/>
                </w:rPr>
                <w:t xml:space="preserve"> Discovery</w:t>
              </w:r>
              <w:r>
                <w:rPr>
                  <w:rFonts w:eastAsiaTheme="minorEastAsia"/>
                  <w:color w:val="0070C0"/>
                  <w:lang w:eastAsia="zh-CN"/>
                </w:rPr>
                <w:t xml:space="preserve">” </w:t>
              </w:r>
            </w:ins>
            <w:ins w:id="176" w:author="Huawei" w:date="2021-11-04T12:19:00Z">
              <w:r w:rsidR="00A52F94">
                <w:rPr>
                  <w:rFonts w:eastAsiaTheme="minorEastAsia"/>
                  <w:color w:val="0070C0"/>
                  <w:lang w:eastAsia="zh-CN"/>
                </w:rPr>
                <w:t>for NR.</w:t>
              </w:r>
            </w:ins>
          </w:p>
        </w:tc>
      </w:tr>
      <w:tr w:rsidR="00EF06CB" w:rsidRPr="00625AB7" w14:paraId="072796EF" w14:textId="77777777">
        <w:trPr>
          <w:ins w:id="177" w:author="Santhan Thangarasa" w:date="2021-11-04T14:06:00Z"/>
        </w:trPr>
        <w:tc>
          <w:tcPr>
            <w:tcW w:w="1236" w:type="dxa"/>
          </w:tcPr>
          <w:p w14:paraId="27D3B40F" w14:textId="10BDA9A7" w:rsidR="00EF06CB" w:rsidRDefault="00EF06CB" w:rsidP="00EF06CB">
            <w:pPr>
              <w:spacing w:after="120"/>
              <w:jc w:val="both"/>
              <w:rPr>
                <w:ins w:id="178" w:author="Santhan Thangarasa" w:date="2021-11-04T14:06:00Z"/>
                <w:rFonts w:eastAsiaTheme="minorEastAsia"/>
                <w:color w:val="0070C0"/>
                <w:lang w:val="en-US" w:eastAsia="zh-CN"/>
              </w:rPr>
            </w:pPr>
            <w:ins w:id="179" w:author="Santhan Thangarasa" w:date="2021-11-04T14:06:00Z">
              <w:r>
                <w:rPr>
                  <w:rFonts w:eastAsiaTheme="minorEastAsia"/>
                  <w:color w:val="0070C0"/>
                  <w:lang w:val="en-US" w:eastAsia="zh-CN"/>
                </w:rPr>
                <w:t>Ericsson</w:t>
              </w:r>
            </w:ins>
          </w:p>
        </w:tc>
        <w:tc>
          <w:tcPr>
            <w:tcW w:w="8395" w:type="dxa"/>
          </w:tcPr>
          <w:p w14:paraId="7FAF67A1" w14:textId="57221BD9" w:rsidR="00EF06CB" w:rsidRDefault="00EF06CB" w:rsidP="00EF06CB">
            <w:pPr>
              <w:jc w:val="both"/>
              <w:rPr>
                <w:ins w:id="180" w:author="Santhan Thangarasa" w:date="2021-11-04T14:06:00Z"/>
                <w:rFonts w:eastAsiaTheme="minorEastAsia"/>
                <w:color w:val="0070C0"/>
                <w:lang w:eastAsia="zh-CN"/>
              </w:rPr>
            </w:pPr>
            <w:ins w:id="181" w:author="Santhan Thangarasa" w:date="2021-11-04T14:06:00Z">
              <w:r>
                <w:rPr>
                  <w:rFonts w:eastAsiaTheme="minorEastAsia"/>
                  <w:color w:val="0070C0"/>
                  <w:lang w:eastAsia="zh-CN"/>
                </w:rPr>
                <w:t xml:space="preserve">More study is needed to identify the potential interruption scenarios. Our view is to first agree on the scenario and assumption on the UE (e.g. dedicated resources or shared, dedicated hardware or shared)  as also mentioned by Qualcomm, and thereafter discuss the potential interruptions. Therefore option 1 is not agreeable. </w:t>
              </w:r>
            </w:ins>
          </w:p>
        </w:tc>
      </w:tr>
    </w:tbl>
    <w:p w14:paraId="1627C15E" w14:textId="77777777" w:rsidR="00910B5C" w:rsidRDefault="00910B5C">
      <w:pPr>
        <w:spacing w:after="120"/>
        <w:jc w:val="both"/>
        <w:rPr>
          <w:color w:val="0070C0"/>
          <w:szCs w:val="24"/>
          <w:lang w:eastAsia="zh-CN"/>
        </w:rPr>
      </w:pPr>
    </w:p>
    <w:p w14:paraId="1627C15F" w14:textId="77777777" w:rsidR="00910B5C" w:rsidRDefault="00EA69E5">
      <w:pPr>
        <w:pStyle w:val="3"/>
        <w:jc w:val="both"/>
        <w:rPr>
          <w:sz w:val="24"/>
          <w:szCs w:val="16"/>
        </w:rPr>
      </w:pPr>
      <w:r>
        <w:rPr>
          <w:sz w:val="24"/>
          <w:szCs w:val="16"/>
        </w:rPr>
        <w:t>Sub-topic 1-</w:t>
      </w:r>
      <w:r>
        <w:rPr>
          <w:rFonts w:hint="eastAsia"/>
          <w:sz w:val="24"/>
          <w:szCs w:val="16"/>
        </w:rPr>
        <w:t>2:</w:t>
      </w:r>
      <w:r>
        <w:rPr>
          <w:sz w:val="24"/>
          <w:szCs w:val="16"/>
        </w:rPr>
        <w:t xml:space="preserve"> </w:t>
      </w:r>
      <w:r>
        <w:rPr>
          <w:rFonts w:hint="eastAsia"/>
          <w:sz w:val="24"/>
          <w:szCs w:val="16"/>
        </w:rPr>
        <w:t>Interruption</w:t>
      </w:r>
      <w:r>
        <w:rPr>
          <w:sz w:val="24"/>
          <w:szCs w:val="16"/>
        </w:rPr>
        <w:t xml:space="preserve"> </w:t>
      </w:r>
      <w:r>
        <w:rPr>
          <w:rFonts w:hint="eastAsia"/>
          <w:sz w:val="24"/>
          <w:szCs w:val="16"/>
        </w:rPr>
        <w:t>requirements</w:t>
      </w:r>
    </w:p>
    <w:p w14:paraId="1627C160" w14:textId="77777777" w:rsidR="00910B5C" w:rsidRDefault="00EA69E5">
      <w:pPr>
        <w:pStyle w:val="40"/>
        <w:jc w:val="both"/>
        <w:rPr>
          <w:lang w:val="en-US"/>
        </w:rPr>
      </w:pPr>
      <w:r>
        <w:rPr>
          <w:lang w:val="en-US"/>
        </w:rPr>
        <w:t>Issue 1-3: Interruption</w:t>
      </w:r>
    </w:p>
    <w:p w14:paraId="1627C161"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162"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 xml:space="preserve">HW): Specify the interruption requirements on WAN due to NR </w:t>
      </w:r>
      <w:proofErr w:type="spellStart"/>
      <w:r>
        <w:rPr>
          <w:rFonts w:eastAsia="宋体"/>
          <w:color w:val="0070C0"/>
          <w:szCs w:val="24"/>
          <w:lang w:eastAsia="zh-CN"/>
        </w:rPr>
        <w:t>sidelink</w:t>
      </w:r>
      <w:proofErr w:type="spellEnd"/>
      <w:r>
        <w:rPr>
          <w:rFonts w:eastAsia="宋体"/>
          <w:color w:val="0070C0"/>
          <w:szCs w:val="24"/>
          <w:lang w:eastAsia="zh-CN"/>
        </w:rPr>
        <w:t xml:space="preserve"> discovery and the existing R16 interruption requirements on WAN due to V2X </w:t>
      </w:r>
      <w:proofErr w:type="spellStart"/>
      <w:r>
        <w:rPr>
          <w:rFonts w:eastAsia="宋体"/>
          <w:color w:val="0070C0"/>
          <w:szCs w:val="24"/>
          <w:lang w:eastAsia="zh-CN"/>
        </w:rPr>
        <w:t>sidelink</w:t>
      </w:r>
      <w:proofErr w:type="spellEnd"/>
      <w:r>
        <w:rPr>
          <w:rFonts w:eastAsia="宋体"/>
          <w:color w:val="0070C0"/>
          <w:szCs w:val="24"/>
          <w:lang w:eastAsia="zh-CN"/>
        </w:rPr>
        <w:t xml:space="preserve"> communication can be used as baseline.</w:t>
      </w:r>
    </w:p>
    <w:p w14:paraId="1627C163"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Option 2(OPPO): Specify the interruption requirements including</w:t>
      </w:r>
    </w:p>
    <w:p w14:paraId="1627C164"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t>Interruptions at relay discovery configuration</w:t>
      </w:r>
    </w:p>
    <w:p w14:paraId="1627C165"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t>Interruptions during relay discovery</w:t>
      </w:r>
    </w:p>
    <w:p w14:paraId="1627C166"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t xml:space="preserve">Interruptions at </w:t>
      </w:r>
      <w:proofErr w:type="spellStart"/>
      <w:r>
        <w:rPr>
          <w:rFonts w:eastAsia="宋体"/>
          <w:color w:val="0070C0"/>
          <w:szCs w:val="24"/>
          <w:lang w:eastAsia="zh-CN"/>
        </w:rPr>
        <w:t>ProSe</w:t>
      </w:r>
      <w:proofErr w:type="spellEnd"/>
      <w:r>
        <w:rPr>
          <w:rFonts w:eastAsia="宋体"/>
          <w:color w:val="0070C0"/>
          <w:szCs w:val="24"/>
          <w:lang w:eastAsia="zh-CN"/>
        </w:rPr>
        <w:t xml:space="preserve"> Direct Discovery configuration</w:t>
      </w:r>
    </w:p>
    <w:p w14:paraId="1627C167"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t xml:space="preserve">Interruptions during </w:t>
      </w:r>
      <w:proofErr w:type="spellStart"/>
      <w:r>
        <w:rPr>
          <w:rFonts w:eastAsia="宋体"/>
          <w:color w:val="0070C0"/>
          <w:szCs w:val="24"/>
          <w:lang w:eastAsia="zh-CN"/>
        </w:rPr>
        <w:t>ProSe</w:t>
      </w:r>
      <w:proofErr w:type="spellEnd"/>
      <w:r>
        <w:rPr>
          <w:rFonts w:eastAsia="宋体"/>
          <w:color w:val="0070C0"/>
          <w:szCs w:val="24"/>
          <w:lang w:eastAsia="zh-CN"/>
        </w:rPr>
        <w:t xml:space="preserve"> Direct Discovery.</w:t>
      </w:r>
    </w:p>
    <w:p w14:paraId="1627C168"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3(QC): </w:t>
      </w:r>
    </w:p>
    <w:p w14:paraId="1627C169"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 xml:space="preserve">The discovery signal reception and data communication interruptions in LTE </w:t>
      </w:r>
      <w:proofErr w:type="spellStart"/>
      <w:r>
        <w:rPr>
          <w:rFonts w:eastAsia="宋体"/>
          <w:color w:val="0070C0"/>
          <w:szCs w:val="24"/>
          <w:lang w:eastAsia="zh-CN"/>
        </w:rPr>
        <w:t>ProSe</w:t>
      </w:r>
      <w:proofErr w:type="spellEnd"/>
      <w:r>
        <w:rPr>
          <w:rFonts w:eastAsia="宋体"/>
          <w:color w:val="0070C0"/>
          <w:szCs w:val="24"/>
          <w:lang w:eastAsia="zh-CN"/>
        </w:rPr>
        <w:t xml:space="preserve"> </w:t>
      </w:r>
      <w:proofErr w:type="spellStart"/>
      <w:r>
        <w:rPr>
          <w:rFonts w:eastAsia="宋体"/>
          <w:color w:val="0070C0"/>
          <w:szCs w:val="24"/>
          <w:lang w:eastAsia="zh-CN"/>
        </w:rPr>
        <w:t>incoverage</w:t>
      </w:r>
      <w:proofErr w:type="spellEnd"/>
      <w:r>
        <w:rPr>
          <w:rFonts w:eastAsia="宋体"/>
          <w:color w:val="0070C0"/>
          <w:szCs w:val="24"/>
          <w:lang w:eastAsia="zh-CN"/>
        </w:rPr>
        <w:t xml:space="preserve"> scenarios are not applicable to NR SL relay when we consider RAN4 R16 SL scenarios.</w:t>
      </w:r>
    </w:p>
    <w:p w14:paraId="1627C16A"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lastRenderedPageBreak/>
        <w:t xml:space="preserve">R16 V2X requirement specifies the SL communication configuration interruption on </w:t>
      </w:r>
      <w:proofErr w:type="spellStart"/>
      <w:r>
        <w:rPr>
          <w:rFonts w:eastAsia="宋体"/>
          <w:color w:val="0070C0"/>
          <w:szCs w:val="24"/>
          <w:lang w:eastAsia="zh-CN"/>
        </w:rPr>
        <w:t>Uu</w:t>
      </w:r>
      <w:proofErr w:type="spellEnd"/>
      <w:r>
        <w:rPr>
          <w:rFonts w:eastAsia="宋体"/>
          <w:color w:val="0070C0"/>
          <w:szCs w:val="24"/>
          <w:lang w:eastAsia="zh-CN"/>
        </w:rPr>
        <w:t xml:space="preserve"> for general SL communication, and it is applicable to SL relay discovery and communication configurations</w:t>
      </w:r>
    </w:p>
    <w:p w14:paraId="1627C16B"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16C" w14:textId="77777777" w:rsidR="00910B5C" w:rsidRDefault="00EA69E5">
      <w:pPr>
        <w:pStyle w:val="aff6"/>
        <w:numPr>
          <w:ilvl w:val="1"/>
          <w:numId w:val="9"/>
        </w:numPr>
        <w:spacing w:after="120"/>
        <w:ind w:firstLineChars="0"/>
        <w:jc w:val="both"/>
        <w:rPr>
          <w:rFonts w:eastAsia="宋体"/>
          <w:color w:val="0070C0"/>
          <w:szCs w:val="24"/>
          <w:lang w:eastAsia="zh-CN"/>
        </w:rPr>
      </w:pPr>
      <w:r>
        <w:rPr>
          <w:rFonts w:eastAsia="宋体" w:hint="eastAsia"/>
          <w:color w:val="0070C0"/>
          <w:szCs w:val="24"/>
          <w:lang w:eastAsia="zh-CN"/>
        </w:rPr>
        <w:t>1</w:t>
      </w:r>
      <w:r>
        <w:rPr>
          <w:rFonts w:eastAsia="宋体"/>
          <w:color w:val="0070C0"/>
          <w:szCs w:val="24"/>
          <w:lang w:eastAsia="zh-CN"/>
        </w:rPr>
        <w:t xml:space="preserve">) For Interruptions at relay discovery configuration and </w:t>
      </w:r>
      <w:proofErr w:type="spellStart"/>
      <w:r>
        <w:rPr>
          <w:rFonts w:eastAsia="宋体"/>
          <w:color w:val="0070C0"/>
          <w:szCs w:val="24"/>
          <w:lang w:eastAsia="zh-CN"/>
        </w:rPr>
        <w:t>ProSe</w:t>
      </w:r>
      <w:proofErr w:type="spellEnd"/>
      <w:r>
        <w:rPr>
          <w:rFonts w:eastAsia="宋体"/>
          <w:color w:val="0070C0"/>
          <w:szCs w:val="24"/>
          <w:lang w:eastAsia="zh-CN"/>
        </w:rPr>
        <w:t xml:space="preserve"> Direct Discovery configuration </w:t>
      </w:r>
    </w:p>
    <w:p w14:paraId="1627C16D"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t xml:space="preserve">Reuse </w:t>
      </w:r>
      <w:r>
        <w:rPr>
          <w:rFonts w:eastAsia="宋体" w:hint="eastAsia"/>
          <w:color w:val="0070C0"/>
          <w:szCs w:val="24"/>
          <w:lang w:eastAsia="zh-CN"/>
        </w:rPr>
        <w:t>R16</w:t>
      </w:r>
      <w:r>
        <w:rPr>
          <w:rFonts w:eastAsia="宋体"/>
          <w:color w:val="0070C0"/>
          <w:szCs w:val="24"/>
          <w:lang w:eastAsia="zh-CN"/>
        </w:rPr>
        <w:t xml:space="preserve"> V2X interruption </w:t>
      </w:r>
      <w:r>
        <w:rPr>
          <w:rFonts w:eastAsia="宋体" w:hint="eastAsia"/>
          <w:color w:val="0070C0"/>
          <w:szCs w:val="24"/>
          <w:lang w:eastAsia="zh-CN"/>
        </w:rPr>
        <w:t>requirements</w:t>
      </w:r>
      <w:r>
        <w:rPr>
          <w:rFonts w:eastAsia="宋体"/>
          <w:color w:val="0070C0"/>
          <w:szCs w:val="24"/>
          <w:lang w:eastAsia="zh-CN"/>
        </w:rPr>
        <w:t xml:space="preserve"> on WAN due to V2X </w:t>
      </w:r>
      <w:proofErr w:type="spellStart"/>
      <w:r>
        <w:rPr>
          <w:rFonts w:eastAsia="宋体"/>
          <w:color w:val="0070C0"/>
          <w:szCs w:val="24"/>
          <w:lang w:eastAsia="zh-CN"/>
        </w:rPr>
        <w:t>sidelink</w:t>
      </w:r>
      <w:proofErr w:type="spellEnd"/>
      <w:r>
        <w:rPr>
          <w:rFonts w:eastAsia="宋体"/>
          <w:color w:val="0070C0"/>
          <w:szCs w:val="24"/>
          <w:lang w:eastAsia="zh-CN"/>
        </w:rPr>
        <w:t xml:space="preserve"> communication </w:t>
      </w:r>
    </w:p>
    <w:tbl>
      <w:tblPr>
        <w:tblStyle w:val="afd"/>
        <w:tblW w:w="0" w:type="auto"/>
        <w:tblInd w:w="1413" w:type="dxa"/>
        <w:tblLook w:val="04A0" w:firstRow="1" w:lastRow="0" w:firstColumn="1" w:lastColumn="0" w:noHBand="0" w:noVBand="1"/>
      </w:tblPr>
      <w:tblGrid>
        <w:gridCol w:w="8218"/>
      </w:tblGrid>
      <w:tr w:rsidR="00910B5C" w14:paraId="1627C189" w14:textId="77777777">
        <w:tc>
          <w:tcPr>
            <w:tcW w:w="8218" w:type="dxa"/>
          </w:tcPr>
          <w:p w14:paraId="1627C16E" w14:textId="77777777" w:rsidR="00910B5C" w:rsidRPr="00EF06CB" w:rsidRDefault="00EA69E5">
            <w:pPr>
              <w:pStyle w:val="3"/>
              <w:numPr>
                <w:ilvl w:val="0"/>
                <w:numId w:val="0"/>
              </w:numPr>
              <w:ind w:left="720" w:hanging="720"/>
              <w:outlineLvl w:val="2"/>
              <w:rPr>
                <w:sz w:val="24"/>
                <w:lang w:val="en-US"/>
                <w:rPrChange w:id="182" w:author="Santhan Thangarasa" w:date="2021-11-04T14:06:00Z">
                  <w:rPr>
                    <w:sz w:val="24"/>
                  </w:rPr>
                </w:rPrChange>
              </w:rPr>
            </w:pPr>
            <w:r w:rsidRPr="00EF06CB">
              <w:rPr>
                <w:sz w:val="24"/>
                <w:lang w:val="en-US"/>
                <w:rPrChange w:id="183" w:author="Santhan Thangarasa" w:date="2021-11-04T14:06:00Z">
                  <w:rPr>
                    <w:sz w:val="24"/>
                  </w:rPr>
                </w:rPrChange>
              </w:rPr>
              <w:t>1</w:t>
            </w:r>
            <w:r w:rsidRPr="00EF06CB">
              <w:rPr>
                <w:rFonts w:eastAsiaTheme="minorEastAsia"/>
                <w:sz w:val="24"/>
                <w:lang w:val="en-US"/>
                <w:rPrChange w:id="184" w:author="Santhan Thangarasa" w:date="2021-11-04T14:06:00Z">
                  <w:rPr>
                    <w:rFonts w:eastAsiaTheme="minorEastAsia"/>
                    <w:sz w:val="24"/>
                  </w:rPr>
                </w:rPrChange>
              </w:rPr>
              <w:t>2</w:t>
            </w:r>
            <w:r w:rsidRPr="00EF06CB">
              <w:rPr>
                <w:sz w:val="24"/>
                <w:lang w:val="en-US"/>
                <w:rPrChange w:id="185" w:author="Santhan Thangarasa" w:date="2021-11-04T14:06:00Z">
                  <w:rPr>
                    <w:sz w:val="24"/>
                  </w:rPr>
                </w:rPrChange>
              </w:rPr>
              <w:t>.7.1</w:t>
            </w:r>
            <w:r w:rsidRPr="00EF06CB">
              <w:rPr>
                <w:sz w:val="24"/>
                <w:lang w:val="en-US"/>
                <w:rPrChange w:id="186" w:author="Santhan Thangarasa" w:date="2021-11-04T14:06:00Z">
                  <w:rPr>
                    <w:sz w:val="24"/>
                  </w:rPr>
                </w:rPrChange>
              </w:rPr>
              <w:tab/>
              <w:t xml:space="preserve">Interruptions to WAN due to V2X </w:t>
            </w:r>
            <w:proofErr w:type="spellStart"/>
            <w:r w:rsidRPr="00EF06CB">
              <w:rPr>
                <w:sz w:val="24"/>
                <w:lang w:val="en-US"/>
                <w:rPrChange w:id="187" w:author="Santhan Thangarasa" w:date="2021-11-04T14:06:00Z">
                  <w:rPr>
                    <w:sz w:val="24"/>
                  </w:rPr>
                </w:rPrChange>
              </w:rPr>
              <w:t>Sidelink</w:t>
            </w:r>
            <w:proofErr w:type="spellEnd"/>
            <w:r w:rsidRPr="00EF06CB">
              <w:rPr>
                <w:sz w:val="24"/>
                <w:lang w:val="en-US"/>
                <w:rPrChange w:id="188" w:author="Santhan Thangarasa" w:date="2021-11-04T14:06:00Z">
                  <w:rPr>
                    <w:sz w:val="24"/>
                  </w:rPr>
                </w:rPrChange>
              </w:rPr>
              <w:t xml:space="preserve"> Communication </w:t>
            </w:r>
          </w:p>
          <w:p w14:paraId="1627C16F" w14:textId="77777777" w:rsidR="00910B5C" w:rsidRDefault="00EA69E5">
            <w:pPr>
              <w:rPr>
                <w:rFonts w:eastAsiaTheme="minorEastAsia"/>
                <w:lang w:eastAsia="zh-CN"/>
              </w:rPr>
            </w:pPr>
            <w:r>
              <w:t xml:space="preserve">This </w:t>
            </w:r>
            <w:r>
              <w:rPr>
                <w:rFonts w:hint="eastAsia"/>
                <w:lang w:eastAsia="zh-CN"/>
              </w:rPr>
              <w:t>clause</w:t>
            </w:r>
            <w:r>
              <w:t xml:space="preserve"> contains the requirements related to the interruptions on the </w:t>
            </w:r>
            <w:proofErr w:type="spellStart"/>
            <w:r>
              <w:rPr>
                <w:rFonts w:hint="eastAsia"/>
                <w:lang w:eastAsia="zh-CN"/>
              </w:rPr>
              <w:t>PC</w:t>
            </w:r>
            <w:r>
              <w:t>ell</w:t>
            </w:r>
            <w:proofErr w:type="spellEnd"/>
            <w:r>
              <w:t xml:space="preserve">/serving cell due to V2X </w:t>
            </w:r>
            <w:proofErr w:type="spellStart"/>
            <w:r>
              <w:t>sidelink</w:t>
            </w:r>
            <w:proofErr w:type="spellEnd"/>
            <w:r>
              <w:t xml:space="preserve"> communication.</w:t>
            </w:r>
          </w:p>
          <w:p w14:paraId="1627C170" w14:textId="77777777" w:rsidR="00910B5C" w:rsidRDefault="00EA69E5">
            <w:r>
              <w:t xml:space="preserve">A UE capable of V2X </w:t>
            </w:r>
            <w:proofErr w:type="spellStart"/>
            <w:r>
              <w:t>sidelink</w:t>
            </w:r>
            <w:proofErr w:type="spellEnd"/>
            <w:r>
              <w:t xml:space="preserve"> communication may indicate its interest (initiation or termination) in V2X </w:t>
            </w:r>
            <w:proofErr w:type="spellStart"/>
            <w:r>
              <w:t>sidelink</w:t>
            </w:r>
            <w:proofErr w:type="spellEnd"/>
            <w:r>
              <w:t xml:space="preserve"> communication to the connected </w:t>
            </w:r>
            <w:proofErr w:type="spellStart"/>
            <w:r>
              <w:rPr>
                <w:rFonts w:hint="eastAsia"/>
                <w:lang w:eastAsia="zh-CN"/>
              </w:rPr>
              <w:t>gNodeB</w:t>
            </w:r>
            <w:proofErr w:type="spellEnd"/>
            <w:r>
              <w:t xml:space="preserve"> using IE</w:t>
            </w:r>
            <w:r>
              <w:rPr>
                <w:rFonts w:hint="eastAsia"/>
                <w:lang w:eastAsia="zh-CN"/>
              </w:rPr>
              <w:t xml:space="preserve"> </w:t>
            </w:r>
            <w:proofErr w:type="spellStart"/>
            <w:r>
              <w:rPr>
                <w:i/>
              </w:rPr>
              <w:t>SidelinkUEInformationNR</w:t>
            </w:r>
            <w:proofErr w:type="spellEnd"/>
            <w:r>
              <w:rPr>
                <w:i/>
              </w:rPr>
              <w:t xml:space="preserve"> </w:t>
            </w:r>
            <w:r>
              <w:t>in TS38.331[2].</w:t>
            </w:r>
          </w:p>
          <w:p w14:paraId="1627C171" w14:textId="77777777" w:rsidR="00910B5C" w:rsidRDefault="00EA69E5">
            <w:pPr>
              <w:rPr>
                <w:lang w:eastAsia="zh-CN"/>
              </w:rPr>
            </w:pPr>
            <w:r>
              <w:t xml:space="preserve">The UE is allowed an interruption of up to </w:t>
            </w:r>
            <w:r>
              <w:rPr>
                <w:rFonts w:hint="eastAsia"/>
                <w:lang w:eastAsia="zh-CN"/>
              </w:rPr>
              <w:t>the duration shown in table 12.7.1-1</w:t>
            </w:r>
            <w:r>
              <w:t xml:space="preserve"> on the </w:t>
            </w:r>
            <w:proofErr w:type="spellStart"/>
            <w:r>
              <w:t>P</w:t>
            </w:r>
            <w:r w:rsidR="009E6D40">
              <w:t>c</w:t>
            </w:r>
            <w:r>
              <w:t>ell</w:t>
            </w:r>
            <w:proofErr w:type="spellEnd"/>
            <w:r>
              <w:t xml:space="preserve">/serving cell during the RRC reconfiguration procedure that includes the V2X </w:t>
            </w:r>
            <w:proofErr w:type="spellStart"/>
            <w:r>
              <w:t>sidelink</w:t>
            </w:r>
            <w:proofErr w:type="spellEnd"/>
            <w:r>
              <w:t xml:space="preserve"> communication configuration message </w:t>
            </w:r>
            <w:r>
              <w:rPr>
                <w:i/>
                <w:iCs/>
              </w:rPr>
              <w:t>SL-</w:t>
            </w:r>
            <w:proofErr w:type="spellStart"/>
            <w:r>
              <w:rPr>
                <w:i/>
                <w:iCs/>
              </w:rPr>
              <w:t>ConfigDedicatedNR</w:t>
            </w:r>
            <w:proofErr w:type="spellEnd"/>
            <w:r>
              <w:rPr>
                <w:rFonts w:hint="eastAsia"/>
                <w:lang w:eastAsia="zh-CN"/>
              </w:rPr>
              <w:t xml:space="preserve"> </w:t>
            </w:r>
            <w:r>
              <w:rPr>
                <w:lang w:eastAsia="zh-CN"/>
              </w:rPr>
              <w:t>in TS 38.331[2]</w:t>
            </w:r>
            <w:r>
              <w:t xml:space="preserve"> (setup and release).</w:t>
            </w:r>
            <w:r>
              <w:rPr>
                <w:rFonts w:hint="eastAsia"/>
              </w:rPr>
              <w:t xml:space="preserve"> This interruption is for both uplink and downlink</w:t>
            </w:r>
            <w:r>
              <w:t xml:space="preserve"> </w:t>
            </w:r>
            <w:r>
              <w:rPr>
                <w:rFonts w:cs="v5.0.0"/>
              </w:rPr>
              <w:t xml:space="preserve">of </w:t>
            </w:r>
            <w:r>
              <w:t xml:space="preserve">the </w:t>
            </w:r>
            <w:proofErr w:type="spellStart"/>
            <w:r>
              <w:rPr>
                <w:rFonts w:hint="eastAsia"/>
                <w:lang w:eastAsia="zh-CN"/>
              </w:rPr>
              <w:t>P</w:t>
            </w:r>
            <w:r w:rsidR="009E6D40">
              <w:rPr>
                <w:lang w:eastAsia="zh-CN"/>
              </w:rPr>
              <w:t>c</w:t>
            </w:r>
            <w:r>
              <w:rPr>
                <w:rFonts w:hint="eastAsia"/>
                <w:lang w:eastAsia="zh-CN"/>
              </w:rPr>
              <w:t>ell</w:t>
            </w:r>
            <w:proofErr w:type="spellEnd"/>
            <w:r>
              <w:rPr>
                <w:lang w:eastAsia="zh-CN"/>
              </w:rPr>
              <w:t>/serving cell</w:t>
            </w:r>
            <w:r>
              <w:rPr>
                <w:rFonts w:hint="eastAsia"/>
              </w:rPr>
              <w:t>.</w:t>
            </w:r>
          </w:p>
          <w:p w14:paraId="1627C172" w14:textId="77777777" w:rsidR="00910B5C" w:rsidRDefault="00EA69E5">
            <w:pPr>
              <w:pStyle w:val="TH"/>
              <w:ind w:left="936"/>
              <w:rPr>
                <w:lang w:val="en-US"/>
              </w:rPr>
            </w:pPr>
            <w:r>
              <w:rPr>
                <w:lang w:val="en-US"/>
              </w:rPr>
              <w:t>Table 12.7.1-1</w:t>
            </w:r>
            <w:r>
              <w:rPr>
                <w:rFonts w:hint="eastAsia"/>
                <w:lang w:val="en-US"/>
              </w:rPr>
              <w:t xml:space="preserve">: Interruption length at V2X RRC </w:t>
            </w:r>
            <w:r>
              <w:rPr>
                <w:lang w:val="en-US"/>
              </w:rPr>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10B5C" w14:paraId="1627C177" w14:textId="77777777">
              <w:trPr>
                <w:trHeight w:val="686"/>
                <w:jc w:val="center"/>
              </w:trPr>
              <w:tc>
                <w:tcPr>
                  <w:tcW w:w="852" w:type="dxa"/>
                  <w:shd w:val="clear" w:color="auto" w:fill="auto"/>
                  <w:vAlign w:val="center"/>
                </w:tcPr>
                <w:p w14:paraId="1627C173" w14:textId="77777777" w:rsidR="00910B5C" w:rsidRDefault="00EA69E5">
                  <w:pPr>
                    <w:pStyle w:val="TAH"/>
                  </w:pPr>
                  <w:r>
                    <w:rPr>
                      <w:noProof/>
                      <w:lang w:val="en-US" w:eastAsia="zh-CN"/>
                    </w:rPr>
                    <w:drawing>
                      <wp:inline distT="0" distB="0" distL="0" distR="0" wp14:anchorId="1627C45F" wp14:editId="1627C460">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p>
              </w:tc>
              <w:tc>
                <w:tcPr>
                  <w:tcW w:w="1276" w:type="dxa"/>
                  <w:vAlign w:val="center"/>
                </w:tcPr>
                <w:p w14:paraId="1627C174" w14:textId="77777777" w:rsidR="00910B5C" w:rsidRDefault="00EA69E5">
                  <w:pPr>
                    <w:pStyle w:val="TAH"/>
                  </w:pPr>
                  <w:r>
                    <w:t>NR Slot length (ms)</w:t>
                  </w:r>
                </w:p>
              </w:tc>
              <w:tc>
                <w:tcPr>
                  <w:tcW w:w="2552" w:type="dxa"/>
                  <w:vAlign w:val="center"/>
                </w:tcPr>
                <w:p w14:paraId="1627C175" w14:textId="77777777" w:rsidR="00910B5C" w:rsidRDefault="00EA69E5">
                  <w:pPr>
                    <w:pStyle w:val="TAH"/>
                    <w:rPr>
                      <w:lang w:val="en-US" w:eastAsia="zh-CN"/>
                    </w:rPr>
                  </w:pPr>
                  <w:r>
                    <w:rPr>
                      <w:lang w:val="en-US"/>
                    </w:rPr>
                    <w:t>Interruption length</w:t>
                  </w:r>
                </w:p>
                <w:p w14:paraId="1627C176" w14:textId="77777777" w:rsidR="00910B5C" w:rsidRDefault="00EA69E5">
                  <w:pPr>
                    <w:pStyle w:val="TAH"/>
                    <w:rPr>
                      <w:lang w:val="en-US" w:eastAsia="zh-CN"/>
                    </w:rPr>
                  </w:pPr>
                  <w:r>
                    <w:rPr>
                      <w:rFonts w:hint="eastAsia"/>
                      <w:lang w:val="en-US" w:eastAsia="zh-CN"/>
                    </w:rPr>
                    <w:t>(number of</w:t>
                  </w:r>
                  <w:r>
                    <w:rPr>
                      <w:lang w:val="en-US"/>
                    </w:rPr>
                    <w:t xml:space="preserve"> slot</w:t>
                  </w:r>
                  <w:r>
                    <w:rPr>
                      <w:rFonts w:hint="eastAsia"/>
                      <w:lang w:val="en-US" w:eastAsia="zh-CN"/>
                    </w:rPr>
                    <w:t>s)</w:t>
                  </w:r>
                </w:p>
              </w:tc>
            </w:tr>
            <w:tr w:rsidR="00910B5C" w14:paraId="1627C17B" w14:textId="77777777">
              <w:trPr>
                <w:trHeight w:val="57"/>
                <w:jc w:val="center"/>
              </w:trPr>
              <w:tc>
                <w:tcPr>
                  <w:tcW w:w="852" w:type="dxa"/>
                  <w:shd w:val="clear" w:color="auto" w:fill="auto"/>
                  <w:vAlign w:val="center"/>
                </w:tcPr>
                <w:p w14:paraId="1627C178" w14:textId="77777777" w:rsidR="00910B5C" w:rsidRDefault="00EA69E5">
                  <w:pPr>
                    <w:pStyle w:val="TAC"/>
                  </w:pPr>
                  <w:r>
                    <w:t>0</w:t>
                  </w:r>
                </w:p>
              </w:tc>
              <w:tc>
                <w:tcPr>
                  <w:tcW w:w="1276" w:type="dxa"/>
                  <w:vAlign w:val="center"/>
                </w:tcPr>
                <w:p w14:paraId="1627C179" w14:textId="77777777" w:rsidR="00910B5C" w:rsidRDefault="00EA69E5">
                  <w:pPr>
                    <w:pStyle w:val="TAC"/>
                  </w:pPr>
                  <w:r>
                    <w:t>1</w:t>
                  </w:r>
                </w:p>
              </w:tc>
              <w:tc>
                <w:tcPr>
                  <w:tcW w:w="2552" w:type="dxa"/>
                  <w:vAlign w:val="center"/>
                </w:tcPr>
                <w:p w14:paraId="1627C17A" w14:textId="77777777" w:rsidR="00910B5C" w:rsidRDefault="00EA69E5">
                  <w:pPr>
                    <w:pStyle w:val="TAC"/>
                  </w:pPr>
                  <w:r>
                    <w:t>2</w:t>
                  </w:r>
                </w:p>
              </w:tc>
            </w:tr>
            <w:tr w:rsidR="00910B5C" w14:paraId="1627C17F" w14:textId="77777777">
              <w:trPr>
                <w:trHeight w:val="57"/>
                <w:jc w:val="center"/>
              </w:trPr>
              <w:tc>
                <w:tcPr>
                  <w:tcW w:w="852" w:type="dxa"/>
                  <w:shd w:val="clear" w:color="auto" w:fill="auto"/>
                  <w:vAlign w:val="center"/>
                </w:tcPr>
                <w:p w14:paraId="1627C17C" w14:textId="77777777" w:rsidR="00910B5C" w:rsidRDefault="00EA69E5">
                  <w:pPr>
                    <w:pStyle w:val="TAC"/>
                  </w:pPr>
                  <w:r>
                    <w:t>1</w:t>
                  </w:r>
                </w:p>
              </w:tc>
              <w:tc>
                <w:tcPr>
                  <w:tcW w:w="1276" w:type="dxa"/>
                  <w:vAlign w:val="center"/>
                </w:tcPr>
                <w:p w14:paraId="1627C17D" w14:textId="77777777" w:rsidR="00910B5C" w:rsidRDefault="00EA69E5">
                  <w:pPr>
                    <w:pStyle w:val="TAC"/>
                  </w:pPr>
                  <w:r>
                    <w:t>0.5</w:t>
                  </w:r>
                </w:p>
              </w:tc>
              <w:tc>
                <w:tcPr>
                  <w:tcW w:w="2552" w:type="dxa"/>
                  <w:vAlign w:val="center"/>
                </w:tcPr>
                <w:p w14:paraId="1627C17E" w14:textId="77777777" w:rsidR="00910B5C" w:rsidRDefault="00EA69E5">
                  <w:pPr>
                    <w:pStyle w:val="TAC"/>
                  </w:pPr>
                  <w:r>
                    <w:t>3</w:t>
                  </w:r>
                </w:p>
              </w:tc>
            </w:tr>
            <w:tr w:rsidR="00910B5C" w14:paraId="1627C183" w14:textId="77777777">
              <w:trPr>
                <w:trHeight w:val="57"/>
                <w:jc w:val="center"/>
              </w:trPr>
              <w:tc>
                <w:tcPr>
                  <w:tcW w:w="852" w:type="dxa"/>
                  <w:shd w:val="clear" w:color="auto" w:fill="auto"/>
                  <w:vAlign w:val="center"/>
                </w:tcPr>
                <w:p w14:paraId="1627C180" w14:textId="77777777" w:rsidR="00910B5C" w:rsidRDefault="00EA69E5">
                  <w:pPr>
                    <w:pStyle w:val="TAC"/>
                  </w:pPr>
                  <w:r>
                    <w:t>2</w:t>
                  </w:r>
                </w:p>
              </w:tc>
              <w:tc>
                <w:tcPr>
                  <w:tcW w:w="1276" w:type="dxa"/>
                  <w:vAlign w:val="center"/>
                </w:tcPr>
                <w:p w14:paraId="1627C181" w14:textId="77777777" w:rsidR="00910B5C" w:rsidRDefault="00EA69E5">
                  <w:pPr>
                    <w:pStyle w:val="TAC"/>
                  </w:pPr>
                  <w:r>
                    <w:t>0.25</w:t>
                  </w:r>
                </w:p>
              </w:tc>
              <w:tc>
                <w:tcPr>
                  <w:tcW w:w="2552" w:type="dxa"/>
                  <w:vAlign w:val="center"/>
                </w:tcPr>
                <w:p w14:paraId="1627C182" w14:textId="77777777" w:rsidR="00910B5C" w:rsidRDefault="00EA69E5">
                  <w:pPr>
                    <w:pStyle w:val="TAC"/>
                  </w:pPr>
                  <w:r>
                    <w:t>5</w:t>
                  </w:r>
                </w:p>
              </w:tc>
            </w:tr>
            <w:tr w:rsidR="00910B5C" w14:paraId="1627C187" w14:textId="77777777">
              <w:trPr>
                <w:trHeight w:val="57"/>
                <w:jc w:val="center"/>
              </w:trPr>
              <w:tc>
                <w:tcPr>
                  <w:tcW w:w="852" w:type="dxa"/>
                  <w:shd w:val="clear" w:color="auto" w:fill="auto"/>
                  <w:vAlign w:val="center"/>
                </w:tcPr>
                <w:p w14:paraId="1627C184" w14:textId="77777777" w:rsidR="00910B5C" w:rsidRDefault="00EA69E5">
                  <w:pPr>
                    <w:pStyle w:val="TAC"/>
                  </w:pPr>
                  <w:r>
                    <w:t>3</w:t>
                  </w:r>
                </w:p>
              </w:tc>
              <w:tc>
                <w:tcPr>
                  <w:tcW w:w="1276" w:type="dxa"/>
                  <w:vAlign w:val="center"/>
                </w:tcPr>
                <w:p w14:paraId="1627C185" w14:textId="77777777" w:rsidR="00910B5C" w:rsidRDefault="00EA69E5">
                  <w:pPr>
                    <w:pStyle w:val="TAC"/>
                  </w:pPr>
                  <w:r>
                    <w:t>0.125</w:t>
                  </w:r>
                </w:p>
              </w:tc>
              <w:tc>
                <w:tcPr>
                  <w:tcW w:w="2552" w:type="dxa"/>
                  <w:vAlign w:val="center"/>
                </w:tcPr>
                <w:p w14:paraId="1627C186" w14:textId="77777777" w:rsidR="00910B5C" w:rsidRDefault="00EA69E5">
                  <w:pPr>
                    <w:pStyle w:val="TAC"/>
                  </w:pPr>
                  <w:r>
                    <w:t>9</w:t>
                  </w:r>
                </w:p>
              </w:tc>
            </w:tr>
          </w:tbl>
          <w:p w14:paraId="1627C188" w14:textId="77777777" w:rsidR="00910B5C" w:rsidRDefault="00910B5C">
            <w:pPr>
              <w:pStyle w:val="aff6"/>
              <w:spacing w:after="120"/>
              <w:ind w:firstLineChars="0" w:firstLine="0"/>
              <w:jc w:val="both"/>
              <w:rPr>
                <w:rFonts w:eastAsia="宋体"/>
                <w:color w:val="0070C0"/>
                <w:szCs w:val="24"/>
                <w:lang w:eastAsia="zh-CN"/>
              </w:rPr>
            </w:pPr>
          </w:p>
        </w:tc>
      </w:tr>
    </w:tbl>
    <w:p w14:paraId="1627C18A" w14:textId="77777777" w:rsidR="00910B5C" w:rsidRDefault="00910B5C">
      <w:pPr>
        <w:pStyle w:val="aff6"/>
        <w:spacing w:after="120"/>
        <w:ind w:left="2376" w:firstLineChars="0" w:firstLine="0"/>
        <w:jc w:val="both"/>
        <w:rPr>
          <w:rFonts w:eastAsia="宋体"/>
          <w:color w:val="0070C0"/>
          <w:szCs w:val="24"/>
          <w:lang w:eastAsia="zh-CN"/>
        </w:rPr>
      </w:pPr>
    </w:p>
    <w:p w14:paraId="1627C18B" w14:textId="77777777" w:rsidR="00910B5C" w:rsidRDefault="00EA69E5">
      <w:pPr>
        <w:pStyle w:val="aff6"/>
        <w:numPr>
          <w:ilvl w:val="1"/>
          <w:numId w:val="9"/>
        </w:numPr>
        <w:spacing w:after="120"/>
        <w:ind w:firstLineChars="0"/>
        <w:jc w:val="both"/>
        <w:rPr>
          <w:rFonts w:eastAsia="宋体"/>
          <w:color w:val="0070C0"/>
          <w:szCs w:val="24"/>
          <w:lang w:eastAsia="zh-CN"/>
        </w:rPr>
      </w:pPr>
      <w:r>
        <w:rPr>
          <w:rFonts w:eastAsia="宋体"/>
          <w:color w:val="0070C0"/>
          <w:szCs w:val="24"/>
          <w:lang w:eastAsia="zh-CN"/>
        </w:rPr>
        <w:t xml:space="preserve">2) For Interruptions during relay discovery and during </w:t>
      </w:r>
      <w:proofErr w:type="spellStart"/>
      <w:r>
        <w:rPr>
          <w:rFonts w:eastAsia="宋体"/>
          <w:color w:val="0070C0"/>
          <w:szCs w:val="24"/>
          <w:lang w:eastAsia="zh-CN"/>
        </w:rPr>
        <w:t>ProSe</w:t>
      </w:r>
      <w:proofErr w:type="spellEnd"/>
      <w:r>
        <w:rPr>
          <w:rFonts w:eastAsia="宋体"/>
          <w:color w:val="0070C0"/>
          <w:szCs w:val="24"/>
          <w:lang w:eastAsia="zh-CN"/>
        </w:rPr>
        <w:t xml:space="preserve"> Direct Discovery</w:t>
      </w:r>
    </w:p>
    <w:p w14:paraId="1627C18C"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t xml:space="preserve">The interruption requirements for LTE </w:t>
      </w:r>
      <w:proofErr w:type="spellStart"/>
      <w:r>
        <w:rPr>
          <w:rFonts w:eastAsia="宋体"/>
          <w:color w:val="0070C0"/>
          <w:szCs w:val="24"/>
          <w:lang w:eastAsia="zh-CN"/>
        </w:rPr>
        <w:t>ProSe</w:t>
      </w:r>
      <w:proofErr w:type="spellEnd"/>
      <w:r>
        <w:rPr>
          <w:rFonts w:eastAsia="宋体"/>
          <w:color w:val="0070C0"/>
          <w:szCs w:val="24"/>
          <w:lang w:eastAsia="zh-CN"/>
        </w:rPr>
        <w:t xml:space="preserve"> Direct communication can be reused as baseline.</w:t>
      </w:r>
    </w:p>
    <w:tbl>
      <w:tblPr>
        <w:tblStyle w:val="afd"/>
        <w:tblW w:w="0" w:type="auto"/>
        <w:tblInd w:w="1555" w:type="dxa"/>
        <w:tblLook w:val="04A0" w:firstRow="1" w:lastRow="0" w:firstColumn="1" w:lastColumn="0" w:noHBand="0" w:noVBand="1"/>
      </w:tblPr>
      <w:tblGrid>
        <w:gridCol w:w="8076"/>
      </w:tblGrid>
      <w:tr w:rsidR="00910B5C" w14:paraId="1627C190" w14:textId="77777777">
        <w:tc>
          <w:tcPr>
            <w:tcW w:w="8076" w:type="dxa"/>
          </w:tcPr>
          <w:p w14:paraId="1627C18D" w14:textId="77777777" w:rsidR="00910B5C" w:rsidRPr="00EF06CB" w:rsidRDefault="00EA69E5">
            <w:pPr>
              <w:pStyle w:val="40"/>
              <w:outlineLvl w:val="3"/>
              <w:rPr>
                <w:rFonts w:ascii="Arial" w:eastAsia="Yu Mincho" w:hAnsi="Arial"/>
                <w:b w:val="0"/>
                <w:color w:val="auto"/>
                <w:sz w:val="24"/>
                <w:u w:val="none"/>
                <w:lang w:val="en-US"/>
                <w:rPrChange w:id="189" w:author="Santhan Thangarasa" w:date="2021-11-04T14:06:00Z">
                  <w:rPr>
                    <w:rFonts w:ascii="Arial" w:eastAsia="Yu Mincho" w:hAnsi="Arial"/>
                    <w:b w:val="0"/>
                    <w:color w:val="auto"/>
                    <w:sz w:val="24"/>
                    <w:u w:val="none"/>
                  </w:rPr>
                </w:rPrChange>
              </w:rPr>
            </w:pPr>
            <w:r w:rsidRPr="00EF06CB">
              <w:rPr>
                <w:rFonts w:ascii="Arial" w:eastAsia="Yu Mincho" w:hAnsi="Arial"/>
                <w:b w:val="0"/>
                <w:color w:val="auto"/>
                <w:sz w:val="24"/>
                <w:u w:val="none"/>
                <w:lang w:val="en-US"/>
                <w:rPrChange w:id="190" w:author="Santhan Thangarasa" w:date="2021-11-04T14:06:00Z">
                  <w:rPr>
                    <w:rFonts w:ascii="Arial" w:eastAsia="Yu Mincho" w:hAnsi="Arial"/>
                    <w:b w:val="0"/>
                    <w:color w:val="auto"/>
                    <w:sz w:val="24"/>
                    <w:u w:val="none"/>
                  </w:rPr>
                </w:rPrChange>
              </w:rPr>
              <w:t>7.16.3.5</w:t>
            </w:r>
            <w:r w:rsidRPr="00EF06CB">
              <w:rPr>
                <w:rFonts w:ascii="Arial" w:eastAsia="Yu Mincho" w:hAnsi="Arial"/>
                <w:b w:val="0"/>
                <w:color w:val="auto"/>
                <w:sz w:val="24"/>
                <w:u w:val="none"/>
                <w:lang w:val="en-US"/>
                <w:rPrChange w:id="191" w:author="Santhan Thangarasa" w:date="2021-11-04T14:06:00Z">
                  <w:rPr>
                    <w:rFonts w:ascii="Arial" w:eastAsia="Yu Mincho" w:hAnsi="Arial"/>
                    <w:b w:val="0"/>
                    <w:color w:val="auto"/>
                    <w:sz w:val="24"/>
                    <w:u w:val="none"/>
                  </w:rPr>
                </w:rPrChange>
              </w:rPr>
              <w:tab/>
              <w:t xml:space="preserve">Interruptions during </w:t>
            </w:r>
            <w:proofErr w:type="spellStart"/>
            <w:r w:rsidRPr="00EF06CB">
              <w:rPr>
                <w:rFonts w:ascii="Arial" w:eastAsia="Yu Mincho" w:hAnsi="Arial"/>
                <w:b w:val="0"/>
                <w:color w:val="auto"/>
                <w:sz w:val="24"/>
                <w:u w:val="none"/>
                <w:lang w:val="en-US"/>
                <w:rPrChange w:id="192" w:author="Santhan Thangarasa" w:date="2021-11-04T14:06:00Z">
                  <w:rPr>
                    <w:rFonts w:ascii="Arial" w:eastAsia="Yu Mincho" w:hAnsi="Arial"/>
                    <w:b w:val="0"/>
                    <w:color w:val="auto"/>
                    <w:sz w:val="24"/>
                    <w:u w:val="none"/>
                  </w:rPr>
                </w:rPrChange>
              </w:rPr>
              <w:t>ProSe</w:t>
            </w:r>
            <w:proofErr w:type="spellEnd"/>
            <w:r w:rsidRPr="00EF06CB">
              <w:rPr>
                <w:rFonts w:ascii="Arial" w:eastAsia="Yu Mincho" w:hAnsi="Arial"/>
                <w:b w:val="0"/>
                <w:color w:val="auto"/>
                <w:sz w:val="24"/>
                <w:u w:val="none"/>
                <w:lang w:val="en-US"/>
                <w:rPrChange w:id="193" w:author="Santhan Thangarasa" w:date="2021-11-04T14:06:00Z">
                  <w:rPr>
                    <w:rFonts w:ascii="Arial" w:eastAsia="Yu Mincho" w:hAnsi="Arial"/>
                    <w:b w:val="0"/>
                    <w:color w:val="auto"/>
                    <w:sz w:val="24"/>
                    <w:u w:val="none"/>
                  </w:rPr>
                </w:rPrChange>
              </w:rPr>
              <w:t xml:space="preserve"> Direct Communication</w:t>
            </w:r>
          </w:p>
          <w:p w14:paraId="1627C18E" w14:textId="77777777" w:rsidR="00910B5C" w:rsidRDefault="00EA69E5">
            <w:r>
              <w:t xml:space="preserve">When </w:t>
            </w:r>
            <w:proofErr w:type="spellStart"/>
            <w:r>
              <w:t>ProSe</w:t>
            </w:r>
            <w:proofErr w:type="spellEnd"/>
            <w:r>
              <w:t xml:space="preserve"> Direct Communication is on a </w:t>
            </w:r>
            <w:r>
              <w:rPr>
                <w:rFonts w:cs="v4.2.0"/>
              </w:rPr>
              <w:t xml:space="preserve">non-serving carrier and the </w:t>
            </w:r>
            <w:proofErr w:type="spellStart"/>
            <w:r>
              <w:rPr>
                <w:rFonts w:cs="v4.2.0"/>
              </w:rPr>
              <w:t>P</w:t>
            </w:r>
            <w:r w:rsidR="009E6D40">
              <w:rPr>
                <w:rFonts w:cs="v4.2.0"/>
              </w:rPr>
              <w:t>c</w:t>
            </w:r>
            <w:r>
              <w:rPr>
                <w:rFonts w:cs="v4.2.0"/>
              </w:rPr>
              <w:t>ell</w:t>
            </w:r>
            <w:proofErr w:type="spellEnd"/>
            <w:r>
              <w:rPr>
                <w:rFonts w:cs="v4.2.0"/>
              </w:rPr>
              <w:t xml:space="preserve"> is not broadcasting SIB18, then </w:t>
            </w:r>
            <w:r>
              <w:t xml:space="preserve">interruptions to serving cell(s) is allowed with up to 0.5% probability of missed ACK/NACK. Furthermore, when </w:t>
            </w:r>
            <w:proofErr w:type="spellStart"/>
            <w:r>
              <w:t>ProSe</w:t>
            </w:r>
            <w:proofErr w:type="spellEnd"/>
            <w:r>
              <w:t xml:space="preserve"> Direct Communication is on more than one non-serving carrier, the aggregate interruptions to serving cell(s) is allowed with up to </w:t>
            </w:r>
            <w:r>
              <w:rPr>
                <w:i/>
              </w:rPr>
              <w:t>min</w:t>
            </w:r>
            <w:r>
              <w:t>(2%, 0.5%×</w:t>
            </w:r>
            <w:r>
              <w:rPr>
                <w:i/>
              </w:rPr>
              <w:t>N</w:t>
            </w:r>
            <w:r>
              <w:t xml:space="preserve">) probability of missed ACK/NACK with </w:t>
            </w:r>
            <w:r>
              <w:rPr>
                <w:i/>
              </w:rPr>
              <w:t>N</w:t>
            </w:r>
            <w:r>
              <w:t xml:space="preserve"> non-serving carriers.</w:t>
            </w:r>
          </w:p>
          <w:p w14:paraId="1627C18F" w14:textId="77777777" w:rsidR="00910B5C" w:rsidRDefault="00EA69E5">
            <w:r>
              <w:t xml:space="preserve">The interruptions are for both uplink and downlink </w:t>
            </w:r>
            <w:r>
              <w:rPr>
                <w:rFonts w:cs="v5.0.0"/>
              </w:rPr>
              <w:t xml:space="preserve">of </w:t>
            </w:r>
            <w:proofErr w:type="spellStart"/>
            <w:r>
              <w:t>P</w:t>
            </w:r>
            <w:r w:rsidR="009E6D40">
              <w:t>c</w:t>
            </w:r>
            <w:r>
              <w:t>ell</w:t>
            </w:r>
            <w:proofErr w:type="spellEnd"/>
            <w:r>
              <w:t xml:space="preserve"> </w:t>
            </w:r>
            <w:r>
              <w:rPr>
                <w:rFonts w:hint="eastAsia"/>
              </w:rPr>
              <w:t>and</w:t>
            </w:r>
            <w:r>
              <w:t xml:space="preserve"> any activated </w:t>
            </w:r>
            <w:proofErr w:type="spellStart"/>
            <w:r>
              <w:t>S</w:t>
            </w:r>
            <w:r w:rsidR="009E6D40">
              <w:t>c</w:t>
            </w:r>
            <w:r>
              <w:t>ell</w:t>
            </w:r>
            <w:proofErr w:type="spellEnd"/>
            <w:r>
              <w:t>.</w:t>
            </w:r>
          </w:p>
        </w:tc>
      </w:tr>
    </w:tbl>
    <w:p w14:paraId="1627C191" w14:textId="77777777" w:rsidR="00910B5C" w:rsidRDefault="00910B5C">
      <w:pPr>
        <w:pStyle w:val="aff6"/>
        <w:spacing w:after="120"/>
        <w:ind w:left="1656" w:firstLineChars="0" w:firstLine="0"/>
        <w:jc w:val="both"/>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194" w14:textId="77777777">
        <w:tc>
          <w:tcPr>
            <w:tcW w:w="1236" w:type="dxa"/>
          </w:tcPr>
          <w:p w14:paraId="1627C192"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193"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198" w14:textId="77777777">
        <w:tc>
          <w:tcPr>
            <w:tcW w:w="1236" w:type="dxa"/>
          </w:tcPr>
          <w:p w14:paraId="1627C195" w14:textId="77777777" w:rsidR="00910B5C" w:rsidRDefault="00EA69E5">
            <w:pPr>
              <w:spacing w:after="120"/>
              <w:jc w:val="both"/>
              <w:rPr>
                <w:rFonts w:eastAsiaTheme="minorEastAsia"/>
                <w:color w:val="0070C0"/>
                <w:lang w:val="en-US" w:eastAsia="zh-CN"/>
              </w:rPr>
            </w:pPr>
            <w:ins w:id="194" w:author="Chu-Hsiang Huang" w:date="2021-11-01T08:57:00Z">
              <w:r>
                <w:rPr>
                  <w:rFonts w:eastAsiaTheme="minorEastAsia"/>
                  <w:color w:val="0070C0"/>
                  <w:lang w:val="en-US" w:eastAsia="zh-CN"/>
                </w:rPr>
                <w:t>QC</w:t>
              </w:r>
            </w:ins>
            <w:del w:id="195" w:author="Chu-Hsiang Huang" w:date="2021-11-01T08:57:00Z">
              <w:r>
                <w:rPr>
                  <w:rFonts w:eastAsiaTheme="minorEastAsia" w:hint="eastAsia"/>
                  <w:color w:val="0070C0"/>
                  <w:lang w:val="en-US" w:eastAsia="zh-CN"/>
                </w:rPr>
                <w:delText>XXX</w:delText>
              </w:r>
            </w:del>
          </w:p>
        </w:tc>
        <w:tc>
          <w:tcPr>
            <w:tcW w:w="8395" w:type="dxa"/>
          </w:tcPr>
          <w:p w14:paraId="1627C196" w14:textId="77777777" w:rsidR="00910B5C" w:rsidRDefault="00EA69E5">
            <w:pPr>
              <w:spacing w:after="120"/>
              <w:jc w:val="both"/>
              <w:rPr>
                <w:del w:id="196" w:author="Chu-Hsiang Huang" w:date="2021-11-01T08:57:00Z"/>
                <w:rFonts w:eastAsiaTheme="minorEastAsia"/>
                <w:color w:val="0070C0"/>
                <w:lang w:eastAsia="zh-CN"/>
              </w:rPr>
            </w:pPr>
            <w:ins w:id="197" w:author="Chu-Hsiang Huang" w:date="2021-11-01T08:57:00Z">
              <w:r>
                <w:rPr>
                  <w:rFonts w:eastAsiaTheme="minorEastAsia"/>
                  <w:color w:val="0070C0"/>
                  <w:lang w:eastAsia="zh-CN"/>
                </w:rPr>
                <w:t>Same comment as issue 1-2</w:t>
              </w:r>
            </w:ins>
          </w:p>
          <w:p w14:paraId="1627C197" w14:textId="77777777" w:rsidR="00910B5C" w:rsidRDefault="00910B5C">
            <w:pPr>
              <w:jc w:val="both"/>
              <w:rPr>
                <w:rFonts w:eastAsiaTheme="minorEastAsia"/>
                <w:color w:val="0070C0"/>
                <w:lang w:eastAsia="zh-CN"/>
              </w:rPr>
            </w:pPr>
          </w:p>
        </w:tc>
      </w:tr>
      <w:tr w:rsidR="009E6D40" w14:paraId="1627C19C" w14:textId="77777777">
        <w:trPr>
          <w:ins w:id="198" w:author="Roy Hu" w:date="2021-11-03T15:38:00Z"/>
        </w:trPr>
        <w:tc>
          <w:tcPr>
            <w:tcW w:w="1236" w:type="dxa"/>
          </w:tcPr>
          <w:p w14:paraId="1627C199" w14:textId="77777777" w:rsidR="009E6D40" w:rsidRDefault="009E6D40">
            <w:pPr>
              <w:spacing w:after="120"/>
              <w:jc w:val="both"/>
              <w:rPr>
                <w:ins w:id="199" w:author="Roy Hu" w:date="2021-11-03T15:38:00Z"/>
                <w:rFonts w:eastAsiaTheme="minorEastAsia"/>
                <w:color w:val="0070C0"/>
                <w:lang w:val="en-US" w:eastAsia="zh-CN"/>
              </w:rPr>
            </w:pPr>
            <w:ins w:id="200" w:author="Roy Hu" w:date="2021-11-03T15:3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19A" w14:textId="77777777" w:rsidR="009E6D40" w:rsidRDefault="009E6D40">
            <w:pPr>
              <w:jc w:val="both"/>
              <w:rPr>
                <w:ins w:id="201" w:author="Roy Hu" w:date="2021-11-03T15:39:00Z"/>
                <w:color w:val="0070C0"/>
                <w:szCs w:val="24"/>
                <w:lang w:eastAsia="zh-CN"/>
              </w:rPr>
            </w:pPr>
            <w:ins w:id="202" w:author="Roy Hu" w:date="2021-11-03T15:38:00Z">
              <w:r>
                <w:rPr>
                  <w:color w:val="0070C0"/>
                  <w:szCs w:val="24"/>
                  <w:lang w:val="en-US" w:eastAsia="zh-CN"/>
                </w:rPr>
                <w:t xml:space="preserve">We can firstly agree on </w:t>
              </w:r>
              <w:proofErr w:type="spellStart"/>
              <w:r>
                <w:rPr>
                  <w:color w:val="0070C0"/>
                  <w:szCs w:val="24"/>
                  <w:lang w:val="en-US" w:eastAsia="zh-CN"/>
                </w:rPr>
                <w:t>i</w:t>
              </w:r>
              <w:r>
                <w:rPr>
                  <w:color w:val="0070C0"/>
                  <w:szCs w:val="24"/>
                  <w:lang w:eastAsia="zh-CN"/>
                </w:rPr>
                <w:t>nterruptions</w:t>
              </w:r>
              <w:proofErr w:type="spellEnd"/>
              <w:r>
                <w:rPr>
                  <w:color w:val="0070C0"/>
                  <w:szCs w:val="24"/>
                  <w:lang w:eastAsia="zh-CN"/>
                </w:rPr>
                <w:t xml:space="preserve"> at relay discovery configuration and </w:t>
              </w:r>
              <w:proofErr w:type="spellStart"/>
              <w:r>
                <w:rPr>
                  <w:color w:val="0070C0"/>
                  <w:szCs w:val="24"/>
                  <w:lang w:eastAsia="zh-CN"/>
                </w:rPr>
                <w:t>ProSe</w:t>
              </w:r>
              <w:proofErr w:type="spellEnd"/>
              <w:r>
                <w:rPr>
                  <w:color w:val="0070C0"/>
                  <w:szCs w:val="24"/>
                  <w:lang w:eastAsia="zh-CN"/>
                </w:rPr>
                <w:t xml:space="preserve"> Direct Discovery configuration. And </w:t>
              </w:r>
            </w:ins>
            <w:ins w:id="203" w:author="Roy Hu" w:date="2021-11-03T15:39:00Z">
              <w:r>
                <w:rPr>
                  <w:color w:val="0070C0"/>
                  <w:szCs w:val="24"/>
                  <w:lang w:eastAsia="zh-CN"/>
                </w:rPr>
                <w:t>option 1 can be supported that R16 i</w:t>
              </w:r>
              <w:r w:rsidRPr="009E6D40">
                <w:rPr>
                  <w:color w:val="0070C0"/>
                  <w:szCs w:val="24"/>
                  <w:lang w:eastAsia="zh-CN"/>
                </w:rPr>
                <w:t xml:space="preserve">nterruptions to WAN due to V2X </w:t>
              </w:r>
              <w:proofErr w:type="spellStart"/>
              <w:r w:rsidRPr="009E6D40">
                <w:rPr>
                  <w:color w:val="0070C0"/>
                  <w:szCs w:val="24"/>
                  <w:lang w:eastAsia="zh-CN"/>
                </w:rPr>
                <w:t>Sidelink</w:t>
              </w:r>
              <w:proofErr w:type="spellEnd"/>
              <w:r w:rsidRPr="009E6D40">
                <w:rPr>
                  <w:color w:val="0070C0"/>
                  <w:szCs w:val="24"/>
                  <w:lang w:eastAsia="zh-CN"/>
                </w:rPr>
                <w:t xml:space="preserve"> Communication</w:t>
              </w:r>
              <w:r>
                <w:rPr>
                  <w:color w:val="0070C0"/>
                  <w:szCs w:val="24"/>
                  <w:lang w:eastAsia="zh-CN"/>
                </w:rPr>
                <w:t xml:space="preserve"> can be reused,</w:t>
              </w:r>
            </w:ins>
          </w:p>
          <w:p w14:paraId="1627C19B" w14:textId="77777777" w:rsidR="009E6D40" w:rsidRDefault="009E6D40">
            <w:pPr>
              <w:jc w:val="both"/>
              <w:rPr>
                <w:ins w:id="204" w:author="Roy Hu" w:date="2021-11-03T15:38:00Z"/>
                <w:rFonts w:eastAsiaTheme="minorEastAsia"/>
                <w:color w:val="0070C0"/>
                <w:lang w:eastAsia="zh-CN"/>
              </w:rPr>
            </w:pPr>
            <w:ins w:id="205" w:author="Roy Hu" w:date="2021-11-03T15:39:00Z">
              <w:r>
                <w:rPr>
                  <w:rFonts w:eastAsiaTheme="minorEastAsia" w:hint="eastAsia"/>
                  <w:color w:val="0070C0"/>
                  <w:lang w:eastAsia="zh-CN"/>
                </w:rPr>
                <w:lastRenderedPageBreak/>
                <w:t>F</w:t>
              </w:r>
              <w:r>
                <w:rPr>
                  <w:rFonts w:eastAsiaTheme="minorEastAsia"/>
                  <w:color w:val="0070C0"/>
                  <w:lang w:eastAsia="zh-CN"/>
                </w:rPr>
                <w:t>or i</w:t>
              </w:r>
              <w:r w:rsidRPr="009E6D40">
                <w:rPr>
                  <w:rFonts w:eastAsiaTheme="minorEastAsia"/>
                  <w:color w:val="0070C0"/>
                  <w:lang w:eastAsia="zh-CN"/>
                </w:rPr>
                <w:t xml:space="preserve">nterruptions during relay discovery and during </w:t>
              </w:r>
              <w:proofErr w:type="spellStart"/>
              <w:r w:rsidRPr="009E6D40">
                <w:rPr>
                  <w:rFonts w:eastAsiaTheme="minorEastAsia"/>
                  <w:color w:val="0070C0"/>
                  <w:lang w:eastAsia="zh-CN"/>
                </w:rPr>
                <w:t>ProSe</w:t>
              </w:r>
              <w:proofErr w:type="spellEnd"/>
              <w:r w:rsidRPr="009E6D40">
                <w:rPr>
                  <w:rFonts w:eastAsiaTheme="minorEastAsia"/>
                  <w:color w:val="0070C0"/>
                  <w:lang w:eastAsia="zh-CN"/>
                </w:rPr>
                <w:t xml:space="preserve"> Direct Discovery</w:t>
              </w:r>
              <w:r>
                <w:rPr>
                  <w:rFonts w:eastAsiaTheme="minorEastAsia"/>
                  <w:color w:val="0070C0"/>
                  <w:lang w:eastAsia="zh-CN"/>
                </w:rPr>
                <w:t xml:space="preserve">, </w:t>
              </w:r>
            </w:ins>
            <w:ins w:id="206" w:author="Roy Hu" w:date="2021-11-03T15:40:00Z">
              <w:r>
                <w:rPr>
                  <w:rFonts w:eastAsiaTheme="minorEastAsia"/>
                  <w:color w:val="0070C0"/>
                  <w:lang w:eastAsia="zh-CN"/>
                </w:rPr>
                <w:t xml:space="preserve">same </w:t>
              </w:r>
            </w:ins>
            <w:ins w:id="207" w:author="Roy Hu" w:date="2021-11-03T15:39:00Z">
              <w:r>
                <w:rPr>
                  <w:rFonts w:eastAsiaTheme="minorEastAsia"/>
                  <w:color w:val="0070C0"/>
                  <w:lang w:eastAsia="zh-CN"/>
                </w:rPr>
                <w:t>comments for issue 1-</w:t>
              </w:r>
            </w:ins>
            <w:ins w:id="208" w:author="Roy Hu" w:date="2021-11-03T15:40:00Z">
              <w:r>
                <w:rPr>
                  <w:rFonts w:eastAsiaTheme="minorEastAsia"/>
                  <w:color w:val="0070C0"/>
                  <w:lang w:eastAsia="zh-CN"/>
                </w:rPr>
                <w:t xml:space="preserve">2. In this meeting, we suggest </w:t>
              </w:r>
              <w:r w:rsidR="00BD1A9B">
                <w:rPr>
                  <w:rFonts w:eastAsiaTheme="minorEastAsia"/>
                  <w:color w:val="0070C0"/>
                  <w:lang w:eastAsia="zh-CN"/>
                </w:rPr>
                <w:t xml:space="preserve">companies can </w:t>
              </w:r>
            </w:ins>
            <w:ins w:id="209" w:author="Roy Hu" w:date="2021-11-03T15:41:00Z">
              <w:r w:rsidR="00BD1A9B">
                <w:rPr>
                  <w:rFonts w:eastAsiaTheme="minorEastAsia"/>
                  <w:color w:val="0070C0"/>
                  <w:lang w:eastAsia="zh-CN"/>
                </w:rPr>
                <w:t xml:space="preserve">try to </w:t>
              </w:r>
            </w:ins>
            <w:ins w:id="210" w:author="Roy Hu" w:date="2021-11-03T15:40:00Z">
              <w:r w:rsidR="00BD1A9B">
                <w:rPr>
                  <w:rFonts w:eastAsiaTheme="minorEastAsia"/>
                  <w:color w:val="0070C0"/>
                  <w:lang w:eastAsia="zh-CN"/>
                </w:rPr>
                <w:t xml:space="preserve">agree on the assumption of </w:t>
              </w:r>
            </w:ins>
            <w:ins w:id="211" w:author="Roy Hu" w:date="2021-11-03T15:42:00Z">
              <w:r w:rsidR="00BD1A9B">
                <w:rPr>
                  <w:rFonts w:eastAsiaTheme="minorEastAsia"/>
                  <w:color w:val="0070C0"/>
                  <w:lang w:eastAsia="zh-CN"/>
                </w:rPr>
                <w:t xml:space="preserve">interruption </w:t>
              </w:r>
            </w:ins>
            <w:ins w:id="212" w:author="Roy Hu" w:date="2021-11-03T15:41:00Z">
              <w:r w:rsidR="00BD1A9B">
                <w:rPr>
                  <w:rFonts w:eastAsiaTheme="minorEastAsia"/>
                  <w:color w:val="0070C0"/>
                  <w:lang w:eastAsia="zh-CN"/>
                </w:rPr>
                <w:t>for R17 SL relay, and conclude on this issue.</w:t>
              </w:r>
            </w:ins>
          </w:p>
        </w:tc>
      </w:tr>
      <w:tr w:rsidR="00E12960" w14:paraId="1627C1A1" w14:textId="77777777">
        <w:trPr>
          <w:ins w:id="213" w:author="Huawei" w:date="2021-11-04T11:57:00Z"/>
        </w:trPr>
        <w:tc>
          <w:tcPr>
            <w:tcW w:w="1236" w:type="dxa"/>
          </w:tcPr>
          <w:p w14:paraId="1627C19D" w14:textId="77777777" w:rsidR="00E12960" w:rsidRDefault="00E12960">
            <w:pPr>
              <w:spacing w:after="120"/>
              <w:jc w:val="both"/>
              <w:rPr>
                <w:ins w:id="214" w:author="Huawei" w:date="2021-11-04T11:57:00Z"/>
                <w:rFonts w:eastAsiaTheme="minorEastAsia"/>
                <w:color w:val="0070C0"/>
                <w:lang w:val="en-US" w:eastAsia="zh-CN"/>
              </w:rPr>
            </w:pPr>
            <w:ins w:id="215" w:author="Huawei" w:date="2021-11-04T11:57: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1627C19E" w14:textId="77777777" w:rsidR="00E12960" w:rsidRDefault="00B52AC8">
            <w:pPr>
              <w:jc w:val="both"/>
              <w:rPr>
                <w:ins w:id="216" w:author="Huawei" w:date="2021-11-04T15:11:00Z"/>
                <w:rFonts w:eastAsiaTheme="minorEastAsia"/>
                <w:color w:val="0070C0"/>
                <w:szCs w:val="24"/>
                <w:lang w:val="en-US" w:eastAsia="zh-CN"/>
              </w:rPr>
            </w:pPr>
            <w:ins w:id="217" w:author="Huawei" w:date="2021-11-04T15:36:00Z">
              <w:r>
                <w:rPr>
                  <w:rFonts w:eastAsiaTheme="minorEastAsia"/>
                  <w:color w:val="0070C0"/>
                  <w:szCs w:val="24"/>
                  <w:lang w:val="en-US" w:eastAsia="zh-CN"/>
                </w:rPr>
                <w:t>F</w:t>
              </w:r>
            </w:ins>
            <w:ins w:id="218" w:author="Huawei" w:date="2021-11-04T15:10:00Z">
              <w:r w:rsidR="000F7612">
                <w:rPr>
                  <w:rFonts w:eastAsiaTheme="minorEastAsia"/>
                  <w:color w:val="0070C0"/>
                  <w:szCs w:val="24"/>
                  <w:lang w:val="en-US" w:eastAsia="zh-CN"/>
                </w:rPr>
                <w:t xml:space="preserve">or option </w:t>
              </w:r>
            </w:ins>
            <w:ins w:id="219" w:author="Huawei" w:date="2021-11-04T15:11:00Z">
              <w:r w:rsidR="000F7612">
                <w:rPr>
                  <w:rFonts w:eastAsiaTheme="minorEastAsia"/>
                  <w:color w:val="0070C0"/>
                  <w:szCs w:val="24"/>
                  <w:lang w:val="en-US" w:eastAsia="zh-CN"/>
                </w:rPr>
                <w:t xml:space="preserve">2, </w:t>
              </w:r>
            </w:ins>
            <w:ins w:id="220" w:author="Huawei" w:date="2021-11-04T15:09:00Z">
              <w:r w:rsidR="000F7612">
                <w:rPr>
                  <w:rFonts w:eastAsiaTheme="minorEastAsia"/>
                  <w:color w:val="0070C0"/>
                  <w:szCs w:val="24"/>
                  <w:lang w:val="en-US" w:eastAsia="zh-CN"/>
                </w:rPr>
                <w:t>what is</w:t>
              </w:r>
            </w:ins>
            <w:ins w:id="221" w:author="Huawei" w:date="2021-11-04T15:10:00Z">
              <w:r w:rsidR="000F7612">
                <w:rPr>
                  <w:rFonts w:eastAsiaTheme="minorEastAsia"/>
                  <w:color w:val="0070C0"/>
                  <w:szCs w:val="24"/>
                  <w:lang w:val="en-US" w:eastAsia="zh-CN"/>
                </w:rPr>
                <w:t xml:space="preserve"> the difference between “</w:t>
              </w:r>
              <w:r w:rsidR="000F7612" w:rsidRPr="000F7612">
                <w:rPr>
                  <w:rFonts w:eastAsiaTheme="minorEastAsia"/>
                  <w:color w:val="0070C0"/>
                  <w:szCs w:val="24"/>
                  <w:lang w:val="en-US" w:eastAsia="zh-CN"/>
                </w:rPr>
                <w:t>relay discovery configuration</w:t>
              </w:r>
              <w:r w:rsidR="000F7612">
                <w:rPr>
                  <w:rFonts w:eastAsiaTheme="minorEastAsia"/>
                  <w:color w:val="0070C0"/>
                  <w:szCs w:val="24"/>
                  <w:lang w:val="en-US" w:eastAsia="zh-CN"/>
                </w:rPr>
                <w:t>”</w:t>
              </w:r>
              <w:r w:rsidR="000F7612" w:rsidRPr="000F7612">
                <w:rPr>
                  <w:rFonts w:eastAsiaTheme="minorEastAsia"/>
                  <w:color w:val="0070C0"/>
                  <w:szCs w:val="24"/>
                  <w:lang w:val="en-US" w:eastAsia="zh-CN"/>
                </w:rPr>
                <w:t xml:space="preserve"> and </w:t>
              </w:r>
              <w:r w:rsidR="000F7612">
                <w:rPr>
                  <w:rFonts w:eastAsiaTheme="minorEastAsia"/>
                  <w:color w:val="0070C0"/>
                  <w:szCs w:val="24"/>
                  <w:lang w:val="en-US" w:eastAsia="zh-CN"/>
                </w:rPr>
                <w:t>“</w:t>
              </w:r>
              <w:proofErr w:type="spellStart"/>
              <w:r w:rsidR="000F7612" w:rsidRPr="000F7612">
                <w:rPr>
                  <w:rFonts w:eastAsiaTheme="minorEastAsia"/>
                  <w:color w:val="0070C0"/>
                  <w:szCs w:val="24"/>
                  <w:lang w:val="en-US" w:eastAsia="zh-CN"/>
                </w:rPr>
                <w:t>ProSe</w:t>
              </w:r>
              <w:proofErr w:type="spellEnd"/>
              <w:r w:rsidR="000F7612" w:rsidRPr="000F7612">
                <w:rPr>
                  <w:rFonts w:eastAsiaTheme="minorEastAsia"/>
                  <w:color w:val="0070C0"/>
                  <w:szCs w:val="24"/>
                  <w:lang w:val="en-US" w:eastAsia="zh-CN"/>
                </w:rPr>
                <w:t xml:space="preserve"> Direct Discovery configuration</w:t>
              </w:r>
              <w:r w:rsidR="000F7612">
                <w:rPr>
                  <w:rFonts w:eastAsiaTheme="minorEastAsia"/>
                  <w:color w:val="0070C0"/>
                  <w:szCs w:val="24"/>
                  <w:lang w:val="en-US" w:eastAsia="zh-CN"/>
                </w:rPr>
                <w:t>”</w:t>
              </w:r>
            </w:ins>
            <w:ins w:id="222" w:author="Huawei" w:date="2021-11-04T15:11:00Z">
              <w:r w:rsidR="000F7612">
                <w:rPr>
                  <w:rFonts w:eastAsiaTheme="minorEastAsia"/>
                  <w:color w:val="0070C0"/>
                  <w:szCs w:val="24"/>
                  <w:lang w:val="en-US" w:eastAsia="zh-CN"/>
                </w:rPr>
                <w:t>?</w:t>
              </w:r>
            </w:ins>
          </w:p>
          <w:p w14:paraId="1627C19F" w14:textId="77777777" w:rsidR="000F7612" w:rsidRDefault="000F7612">
            <w:pPr>
              <w:jc w:val="both"/>
              <w:rPr>
                <w:ins w:id="223" w:author="Huawei" w:date="2021-11-04T15:36:00Z"/>
                <w:rFonts w:eastAsiaTheme="minorEastAsia"/>
                <w:color w:val="0070C0"/>
                <w:szCs w:val="24"/>
                <w:lang w:val="en-US" w:eastAsia="zh-CN"/>
              </w:rPr>
            </w:pPr>
            <w:ins w:id="224" w:author="Huawei" w:date="2021-11-04T15:17:00Z">
              <w:r>
                <w:rPr>
                  <w:rFonts w:eastAsiaTheme="minorEastAsia" w:hint="eastAsia"/>
                  <w:color w:val="0070C0"/>
                  <w:szCs w:val="24"/>
                  <w:lang w:val="en-US" w:eastAsia="zh-CN"/>
                </w:rPr>
                <w:t>F</w:t>
              </w:r>
              <w:r>
                <w:rPr>
                  <w:rFonts w:eastAsiaTheme="minorEastAsia"/>
                  <w:color w:val="0070C0"/>
                  <w:szCs w:val="24"/>
                  <w:lang w:val="en-US" w:eastAsia="zh-CN"/>
                </w:rPr>
                <w:t>or LTE</w:t>
              </w:r>
            </w:ins>
            <w:ins w:id="225" w:author="Huawei" w:date="2021-11-04T15:18:00Z">
              <w:r>
                <w:rPr>
                  <w:rFonts w:eastAsiaTheme="minorEastAsia"/>
                  <w:color w:val="0070C0"/>
                  <w:szCs w:val="24"/>
                  <w:lang w:val="en-US" w:eastAsia="zh-CN"/>
                </w:rPr>
                <w:t xml:space="preserve">, UE performs </w:t>
              </w:r>
              <w:proofErr w:type="spellStart"/>
              <w:r w:rsidRPr="000F7612">
                <w:rPr>
                  <w:rFonts w:eastAsiaTheme="minorEastAsia"/>
                  <w:color w:val="0070C0"/>
                  <w:szCs w:val="24"/>
                  <w:lang w:val="en-US" w:eastAsia="zh-CN"/>
                </w:rPr>
                <w:t>ProSe</w:t>
              </w:r>
              <w:proofErr w:type="spellEnd"/>
              <w:r w:rsidRPr="000F7612">
                <w:rPr>
                  <w:rFonts w:eastAsiaTheme="minorEastAsia"/>
                  <w:color w:val="0070C0"/>
                  <w:szCs w:val="24"/>
                  <w:lang w:val="en-US" w:eastAsia="zh-CN"/>
                </w:rPr>
                <w:t xml:space="preserve"> </w:t>
              </w:r>
              <w:r>
                <w:rPr>
                  <w:rFonts w:eastAsiaTheme="minorEastAsia"/>
                  <w:color w:val="0070C0"/>
                  <w:szCs w:val="24"/>
                  <w:lang w:val="en-US" w:eastAsia="zh-CN"/>
                </w:rPr>
                <w:t>d</w:t>
              </w:r>
              <w:r w:rsidRPr="000F7612">
                <w:rPr>
                  <w:rFonts w:eastAsiaTheme="minorEastAsia"/>
                  <w:color w:val="0070C0"/>
                  <w:szCs w:val="24"/>
                  <w:lang w:val="en-US" w:eastAsia="zh-CN"/>
                </w:rPr>
                <w:t xml:space="preserve">irect </w:t>
              </w:r>
              <w:r>
                <w:rPr>
                  <w:rFonts w:eastAsiaTheme="minorEastAsia"/>
                  <w:color w:val="0070C0"/>
                  <w:szCs w:val="24"/>
                  <w:lang w:val="en-US" w:eastAsia="zh-CN"/>
                </w:rPr>
                <w:t>d</w:t>
              </w:r>
              <w:r w:rsidRPr="000F7612">
                <w:rPr>
                  <w:rFonts w:eastAsiaTheme="minorEastAsia"/>
                  <w:color w:val="0070C0"/>
                  <w:szCs w:val="24"/>
                  <w:lang w:val="en-US" w:eastAsia="zh-CN"/>
                </w:rPr>
                <w:t>iscovery</w:t>
              </w:r>
              <w:r>
                <w:rPr>
                  <w:rFonts w:eastAsiaTheme="minorEastAsia"/>
                  <w:color w:val="0070C0"/>
                  <w:szCs w:val="24"/>
                  <w:lang w:val="en-US" w:eastAsia="zh-CN"/>
                </w:rPr>
                <w:t xml:space="preserve"> operation acco</w:t>
              </w:r>
            </w:ins>
            <w:ins w:id="226" w:author="Huawei" w:date="2021-11-04T15:19:00Z">
              <w:r>
                <w:rPr>
                  <w:rFonts w:eastAsiaTheme="minorEastAsia"/>
                  <w:color w:val="0070C0"/>
                  <w:szCs w:val="24"/>
                  <w:lang w:val="en-US" w:eastAsia="zh-CN"/>
                </w:rPr>
                <w:t>rding to d</w:t>
              </w:r>
              <w:r w:rsidRPr="000F7612">
                <w:rPr>
                  <w:rFonts w:eastAsiaTheme="minorEastAsia"/>
                  <w:color w:val="0070C0"/>
                  <w:szCs w:val="24"/>
                  <w:lang w:val="en-US" w:eastAsia="zh-CN"/>
                </w:rPr>
                <w:t>iscovery</w:t>
              </w:r>
              <w:r>
                <w:rPr>
                  <w:rFonts w:eastAsiaTheme="minorEastAsia"/>
                  <w:color w:val="0070C0"/>
                  <w:szCs w:val="24"/>
                  <w:lang w:val="en-US" w:eastAsia="zh-CN"/>
                </w:rPr>
                <w:t xml:space="preserve"> period config</w:t>
              </w:r>
              <w:r w:rsidR="00C576F2">
                <w:rPr>
                  <w:rFonts w:eastAsiaTheme="minorEastAsia"/>
                  <w:color w:val="0070C0"/>
                  <w:szCs w:val="24"/>
                  <w:lang w:val="en-US" w:eastAsia="zh-CN"/>
                </w:rPr>
                <w:t xml:space="preserve">uration. However, there </w:t>
              </w:r>
            </w:ins>
            <w:ins w:id="227" w:author="Huawei" w:date="2021-11-04T15:24:00Z">
              <w:r w:rsidR="00C576F2">
                <w:rPr>
                  <w:rFonts w:eastAsiaTheme="minorEastAsia"/>
                  <w:color w:val="0070C0"/>
                  <w:szCs w:val="24"/>
                  <w:lang w:val="en-US" w:eastAsia="zh-CN"/>
                </w:rPr>
                <w:t>is no</w:t>
              </w:r>
            </w:ins>
            <w:ins w:id="228" w:author="Huawei" w:date="2021-11-04T15:20:00Z">
              <w:r w:rsidR="00C576F2">
                <w:rPr>
                  <w:rFonts w:eastAsiaTheme="minorEastAsia"/>
                  <w:color w:val="0070C0"/>
                  <w:szCs w:val="24"/>
                  <w:lang w:val="en-US" w:eastAsia="zh-CN"/>
                </w:rPr>
                <w:t xml:space="preserve"> d</w:t>
              </w:r>
              <w:r w:rsidR="00C576F2" w:rsidRPr="000F7612">
                <w:rPr>
                  <w:rFonts w:eastAsiaTheme="minorEastAsia"/>
                  <w:color w:val="0070C0"/>
                  <w:szCs w:val="24"/>
                  <w:lang w:val="en-US" w:eastAsia="zh-CN"/>
                </w:rPr>
                <w:t>iscovery</w:t>
              </w:r>
              <w:r w:rsidR="00C576F2">
                <w:rPr>
                  <w:rFonts w:eastAsiaTheme="minorEastAsia"/>
                  <w:color w:val="0070C0"/>
                  <w:szCs w:val="24"/>
                  <w:lang w:val="en-US" w:eastAsia="zh-CN"/>
                </w:rPr>
                <w:t xml:space="preserve"> period configuration for </w:t>
              </w:r>
            </w:ins>
            <w:ins w:id="229" w:author="Huawei" w:date="2021-11-04T15:21:00Z">
              <w:r w:rsidR="00C576F2">
                <w:rPr>
                  <w:rFonts w:eastAsiaTheme="minorEastAsia"/>
                  <w:color w:val="0070C0"/>
                  <w:szCs w:val="24"/>
                  <w:lang w:val="en-US" w:eastAsia="zh-CN"/>
                </w:rPr>
                <w:t xml:space="preserve">NR </w:t>
              </w:r>
              <w:proofErr w:type="spellStart"/>
              <w:r w:rsidR="00C576F2">
                <w:rPr>
                  <w:rFonts w:eastAsiaTheme="minorEastAsia"/>
                  <w:color w:val="0070C0"/>
                  <w:szCs w:val="24"/>
                  <w:lang w:val="en-US" w:eastAsia="zh-CN"/>
                </w:rPr>
                <w:t>sidelink</w:t>
              </w:r>
              <w:proofErr w:type="spellEnd"/>
              <w:r w:rsidR="00C576F2">
                <w:rPr>
                  <w:rFonts w:eastAsiaTheme="minorEastAsia"/>
                  <w:color w:val="0070C0"/>
                  <w:szCs w:val="24"/>
                  <w:lang w:val="en-US" w:eastAsia="zh-CN"/>
                </w:rPr>
                <w:t xml:space="preserve"> discovery. </w:t>
              </w:r>
            </w:ins>
            <w:ins w:id="230" w:author="Huawei" w:date="2021-11-04T15:24:00Z">
              <w:r w:rsidR="00C576F2">
                <w:rPr>
                  <w:rFonts w:eastAsiaTheme="minorEastAsia"/>
                  <w:color w:val="0070C0"/>
                  <w:szCs w:val="24"/>
                  <w:lang w:val="en-US" w:eastAsia="zh-CN"/>
                </w:rPr>
                <w:t xml:space="preserve">In NR, UE performs </w:t>
              </w:r>
            </w:ins>
            <w:proofErr w:type="spellStart"/>
            <w:ins w:id="231" w:author="Huawei" w:date="2021-11-04T15:25:00Z">
              <w:r w:rsidR="00C576F2">
                <w:rPr>
                  <w:rFonts w:eastAsiaTheme="minorEastAsia"/>
                  <w:color w:val="0070C0"/>
                  <w:szCs w:val="24"/>
                  <w:lang w:val="en-US" w:eastAsia="zh-CN"/>
                </w:rPr>
                <w:t>sidelink</w:t>
              </w:r>
              <w:proofErr w:type="spellEnd"/>
              <w:r w:rsidR="00C576F2">
                <w:rPr>
                  <w:rFonts w:eastAsiaTheme="minorEastAsia"/>
                  <w:color w:val="0070C0"/>
                  <w:szCs w:val="24"/>
                  <w:lang w:val="en-US" w:eastAsia="zh-CN"/>
                </w:rPr>
                <w:t xml:space="preserve"> discovery transmission/reception based on resource pool configuration, which is simil</w:t>
              </w:r>
            </w:ins>
            <w:ins w:id="232" w:author="Huawei" w:date="2021-11-04T15:26:00Z">
              <w:r w:rsidR="00C576F2">
                <w:rPr>
                  <w:rFonts w:eastAsiaTheme="minorEastAsia"/>
                  <w:color w:val="0070C0"/>
                  <w:szCs w:val="24"/>
                  <w:lang w:val="en-US" w:eastAsia="zh-CN"/>
                </w:rPr>
                <w:t xml:space="preserve">ar to NR </w:t>
              </w:r>
              <w:proofErr w:type="spellStart"/>
              <w:r w:rsidR="00C576F2">
                <w:rPr>
                  <w:rFonts w:eastAsiaTheme="minorEastAsia"/>
                  <w:color w:val="0070C0"/>
                  <w:szCs w:val="24"/>
                  <w:lang w:val="en-US" w:eastAsia="zh-CN"/>
                </w:rPr>
                <w:t>sidelink</w:t>
              </w:r>
            </w:ins>
            <w:proofErr w:type="spellEnd"/>
            <w:ins w:id="233" w:author="Huawei" w:date="2021-11-04T15:34:00Z">
              <w:r w:rsidR="00B52AC8">
                <w:rPr>
                  <w:rFonts w:eastAsiaTheme="minorEastAsia"/>
                  <w:color w:val="0070C0"/>
                  <w:szCs w:val="24"/>
                  <w:lang w:val="en-US" w:eastAsia="zh-CN"/>
                </w:rPr>
                <w:t xml:space="preserve"> communication operation.</w:t>
              </w:r>
            </w:ins>
            <w:ins w:id="234" w:author="Huawei" w:date="2021-11-04T15:35:00Z">
              <w:r w:rsidR="00B52AC8">
                <w:rPr>
                  <w:rFonts w:eastAsiaTheme="minorEastAsia"/>
                  <w:color w:val="0070C0"/>
                  <w:szCs w:val="24"/>
                  <w:lang w:val="en-US" w:eastAsia="zh-CN"/>
                </w:rPr>
                <w:t xml:space="preserve"> There is no need to </w:t>
              </w:r>
            </w:ins>
            <w:ins w:id="235" w:author="Huawei" w:date="2021-11-04T15:36:00Z">
              <w:r w:rsidR="00B52AC8">
                <w:rPr>
                  <w:rFonts w:eastAsiaTheme="minorEastAsia"/>
                  <w:color w:val="0070C0"/>
                  <w:szCs w:val="24"/>
                  <w:lang w:val="en-US" w:eastAsia="zh-CN"/>
                </w:rPr>
                <w:t xml:space="preserve">introduce interruptions during NR </w:t>
              </w:r>
              <w:proofErr w:type="spellStart"/>
              <w:r w:rsidR="00B52AC8">
                <w:rPr>
                  <w:rFonts w:eastAsiaTheme="minorEastAsia"/>
                  <w:color w:val="0070C0"/>
                  <w:szCs w:val="24"/>
                  <w:lang w:val="en-US" w:eastAsia="zh-CN"/>
                </w:rPr>
                <w:t>sidelink</w:t>
              </w:r>
              <w:proofErr w:type="spellEnd"/>
              <w:r w:rsidR="00B52AC8">
                <w:rPr>
                  <w:rFonts w:eastAsiaTheme="minorEastAsia"/>
                  <w:color w:val="0070C0"/>
                  <w:szCs w:val="24"/>
                  <w:lang w:val="en-US" w:eastAsia="zh-CN"/>
                </w:rPr>
                <w:t xml:space="preserve"> discovery.</w:t>
              </w:r>
            </w:ins>
          </w:p>
          <w:p w14:paraId="1627C1A0" w14:textId="77777777" w:rsidR="00B52AC8" w:rsidRPr="000F7612" w:rsidRDefault="00B52AC8">
            <w:pPr>
              <w:jc w:val="both"/>
              <w:rPr>
                <w:ins w:id="236" w:author="Huawei" w:date="2021-11-04T11:57:00Z"/>
                <w:rFonts w:eastAsiaTheme="minorEastAsia"/>
                <w:color w:val="0070C0"/>
                <w:szCs w:val="24"/>
                <w:lang w:val="en-US" w:eastAsia="zh-CN"/>
                <w:rPrChange w:id="237" w:author="Huawei" w:date="2021-11-04T15:09:00Z">
                  <w:rPr>
                    <w:ins w:id="238" w:author="Huawei" w:date="2021-11-04T11:57:00Z"/>
                    <w:color w:val="0070C0"/>
                    <w:szCs w:val="24"/>
                    <w:lang w:val="en-US" w:eastAsia="zh-CN"/>
                  </w:rPr>
                </w:rPrChange>
              </w:rPr>
            </w:pPr>
            <w:ins w:id="239" w:author="Huawei" w:date="2021-11-04T15:37:00Z">
              <w:r>
                <w:rPr>
                  <w:rFonts w:eastAsiaTheme="minorEastAsia"/>
                  <w:color w:val="0070C0"/>
                  <w:szCs w:val="24"/>
                  <w:lang w:val="en-US" w:eastAsia="zh-CN"/>
                </w:rPr>
                <w:t xml:space="preserve">For option 3, the signaling </w:t>
              </w:r>
            </w:ins>
            <w:ins w:id="240" w:author="Huawei" w:date="2021-11-04T15:38:00Z">
              <w:r>
                <w:rPr>
                  <w:rFonts w:eastAsiaTheme="minorEastAsia"/>
                  <w:color w:val="0070C0"/>
                  <w:szCs w:val="24"/>
                  <w:lang w:val="en-US" w:eastAsia="zh-CN"/>
                </w:rPr>
                <w:t xml:space="preserve">to </w:t>
              </w:r>
              <w:r w:rsidRPr="00B52AC8">
                <w:rPr>
                  <w:rFonts w:eastAsiaTheme="minorEastAsia"/>
                  <w:color w:val="0070C0"/>
                  <w:szCs w:val="24"/>
                  <w:lang w:val="en-US" w:eastAsia="zh-CN"/>
                </w:rPr>
                <w:t>indicate interest (initiation</w:t>
              </w:r>
              <w:r>
                <w:rPr>
                  <w:rFonts w:eastAsiaTheme="minorEastAsia"/>
                  <w:color w:val="0070C0"/>
                  <w:szCs w:val="24"/>
                  <w:lang w:val="en-US" w:eastAsia="zh-CN"/>
                </w:rPr>
                <w:t>/</w:t>
              </w:r>
              <w:r w:rsidRPr="00B52AC8">
                <w:rPr>
                  <w:rFonts w:eastAsiaTheme="minorEastAsia"/>
                  <w:color w:val="0070C0"/>
                  <w:szCs w:val="24"/>
                  <w:lang w:val="en-US" w:eastAsia="zh-CN"/>
                </w:rPr>
                <w:t xml:space="preserve">termination) in </w:t>
              </w:r>
              <w:r>
                <w:rPr>
                  <w:rFonts w:eastAsiaTheme="minorEastAsia"/>
                  <w:color w:val="0070C0"/>
                  <w:szCs w:val="24"/>
                  <w:lang w:val="en-US" w:eastAsia="zh-CN"/>
                </w:rPr>
                <w:t xml:space="preserve">NR </w:t>
              </w:r>
              <w:proofErr w:type="spellStart"/>
              <w:r>
                <w:rPr>
                  <w:rFonts w:eastAsiaTheme="minorEastAsia"/>
                  <w:color w:val="0070C0"/>
                  <w:szCs w:val="24"/>
                  <w:lang w:val="en-US" w:eastAsia="zh-CN"/>
                </w:rPr>
                <w:t>sidelink</w:t>
              </w:r>
              <w:proofErr w:type="spellEnd"/>
              <w:r>
                <w:rPr>
                  <w:rFonts w:eastAsiaTheme="minorEastAsia"/>
                  <w:color w:val="0070C0"/>
                  <w:szCs w:val="24"/>
                  <w:lang w:val="en-US" w:eastAsia="zh-CN"/>
                </w:rPr>
                <w:t xml:space="preserve"> discovery</w:t>
              </w:r>
              <w:r w:rsidRPr="00B52AC8">
                <w:rPr>
                  <w:rFonts w:eastAsiaTheme="minorEastAsia"/>
                  <w:color w:val="0070C0"/>
                  <w:szCs w:val="24"/>
                  <w:lang w:val="en-US" w:eastAsia="zh-CN"/>
                </w:rPr>
                <w:t xml:space="preserve"> </w:t>
              </w:r>
              <w:r>
                <w:rPr>
                  <w:rFonts w:eastAsiaTheme="minorEastAsia"/>
                  <w:color w:val="0070C0"/>
                  <w:szCs w:val="24"/>
                  <w:lang w:val="en-US" w:eastAsia="zh-CN"/>
                </w:rPr>
                <w:t xml:space="preserve">could be different from that for </w:t>
              </w:r>
              <w:r w:rsidRPr="00B52AC8">
                <w:rPr>
                  <w:rFonts w:eastAsiaTheme="minorEastAsia"/>
                  <w:color w:val="0070C0"/>
                  <w:szCs w:val="24"/>
                  <w:lang w:val="en-US" w:eastAsia="zh-CN"/>
                </w:rPr>
                <w:t xml:space="preserve">V2X </w:t>
              </w:r>
              <w:proofErr w:type="spellStart"/>
              <w:r w:rsidRPr="00B52AC8">
                <w:rPr>
                  <w:rFonts w:eastAsiaTheme="minorEastAsia"/>
                  <w:color w:val="0070C0"/>
                  <w:szCs w:val="24"/>
                  <w:lang w:val="en-US" w:eastAsia="zh-CN"/>
                </w:rPr>
                <w:t>sidelink</w:t>
              </w:r>
              <w:proofErr w:type="spellEnd"/>
              <w:r w:rsidRPr="00B52AC8">
                <w:rPr>
                  <w:rFonts w:eastAsiaTheme="minorEastAsia"/>
                  <w:color w:val="0070C0"/>
                  <w:szCs w:val="24"/>
                  <w:lang w:val="en-US" w:eastAsia="zh-CN"/>
                </w:rPr>
                <w:t xml:space="preserve"> communication</w:t>
              </w:r>
            </w:ins>
            <w:ins w:id="241" w:author="Huawei" w:date="2021-11-04T15:39:00Z">
              <w:r>
                <w:rPr>
                  <w:rFonts w:eastAsiaTheme="minorEastAsia"/>
                  <w:color w:val="0070C0"/>
                  <w:szCs w:val="24"/>
                  <w:lang w:val="en-US" w:eastAsia="zh-CN"/>
                </w:rPr>
                <w:t>.</w:t>
              </w:r>
            </w:ins>
            <w:ins w:id="242" w:author="Huawei" w:date="2021-11-04T15:38:00Z">
              <w:r>
                <w:rPr>
                  <w:rFonts w:eastAsiaTheme="minorEastAsia"/>
                  <w:color w:val="0070C0"/>
                  <w:szCs w:val="24"/>
                  <w:lang w:val="en-US" w:eastAsia="zh-CN"/>
                </w:rPr>
                <w:t xml:space="preserve"> </w:t>
              </w:r>
            </w:ins>
            <w:ins w:id="243" w:author="Huawei" w:date="2021-11-04T15:39:00Z">
              <w:r>
                <w:rPr>
                  <w:rFonts w:eastAsiaTheme="minorEastAsia"/>
                  <w:color w:val="0070C0"/>
                  <w:szCs w:val="24"/>
                  <w:lang w:val="en-US" w:eastAsia="zh-CN"/>
                </w:rPr>
                <w:t>H</w:t>
              </w:r>
            </w:ins>
            <w:ins w:id="244" w:author="Huawei" w:date="2021-11-04T15:38:00Z">
              <w:r>
                <w:rPr>
                  <w:rFonts w:eastAsiaTheme="minorEastAsia"/>
                  <w:color w:val="0070C0"/>
                  <w:szCs w:val="24"/>
                  <w:lang w:val="en-US" w:eastAsia="zh-CN"/>
                </w:rPr>
                <w:t xml:space="preserve">ence, </w:t>
              </w:r>
            </w:ins>
            <w:ins w:id="245" w:author="Huawei" w:date="2021-11-04T15:39:00Z">
              <w:r>
                <w:rPr>
                  <w:rFonts w:eastAsiaTheme="minorEastAsia"/>
                  <w:color w:val="0070C0"/>
                  <w:szCs w:val="24"/>
                  <w:lang w:val="en-US" w:eastAsia="zh-CN"/>
                </w:rPr>
                <w:t xml:space="preserve">interruption requirements need to be </w:t>
              </w:r>
            </w:ins>
            <w:ins w:id="246" w:author="Huawei" w:date="2021-11-04T15:40:00Z">
              <w:r>
                <w:rPr>
                  <w:rFonts w:eastAsiaTheme="minorEastAsia"/>
                  <w:color w:val="0070C0"/>
                  <w:szCs w:val="24"/>
                  <w:lang w:val="en-US" w:eastAsia="zh-CN"/>
                </w:rPr>
                <w:t>defined separately.</w:t>
              </w:r>
            </w:ins>
          </w:p>
        </w:tc>
      </w:tr>
      <w:tr w:rsidR="00EF06CB" w14:paraId="6D6BC8BC" w14:textId="77777777">
        <w:trPr>
          <w:ins w:id="247" w:author="Santhan Thangarasa" w:date="2021-11-04T14:07:00Z"/>
        </w:trPr>
        <w:tc>
          <w:tcPr>
            <w:tcW w:w="1236" w:type="dxa"/>
          </w:tcPr>
          <w:p w14:paraId="41D55CD3" w14:textId="1408CF62" w:rsidR="00EF06CB" w:rsidRDefault="00EF06CB" w:rsidP="00EF06CB">
            <w:pPr>
              <w:spacing w:after="120"/>
              <w:jc w:val="both"/>
              <w:rPr>
                <w:ins w:id="248" w:author="Santhan Thangarasa" w:date="2021-11-04T14:07:00Z"/>
                <w:rFonts w:eastAsiaTheme="minorEastAsia"/>
                <w:color w:val="0070C0"/>
                <w:lang w:val="en-US" w:eastAsia="zh-CN"/>
              </w:rPr>
            </w:pPr>
            <w:ins w:id="249" w:author="Santhan Thangarasa" w:date="2021-11-04T14:07:00Z">
              <w:r>
                <w:rPr>
                  <w:rFonts w:eastAsiaTheme="minorEastAsia"/>
                  <w:color w:val="0070C0"/>
                  <w:lang w:val="en-US" w:eastAsia="zh-CN"/>
                </w:rPr>
                <w:t>Ericsson</w:t>
              </w:r>
            </w:ins>
          </w:p>
        </w:tc>
        <w:tc>
          <w:tcPr>
            <w:tcW w:w="8395" w:type="dxa"/>
          </w:tcPr>
          <w:p w14:paraId="3156E3BE" w14:textId="31088C30" w:rsidR="00EF06CB" w:rsidRDefault="00EF06CB" w:rsidP="00EF06CB">
            <w:pPr>
              <w:jc w:val="both"/>
              <w:rPr>
                <w:ins w:id="250" w:author="Santhan Thangarasa" w:date="2021-11-04T14:07:00Z"/>
                <w:rFonts w:eastAsiaTheme="minorEastAsia"/>
                <w:color w:val="0070C0"/>
                <w:szCs w:val="24"/>
                <w:lang w:val="en-US" w:eastAsia="zh-CN"/>
              </w:rPr>
            </w:pPr>
            <w:ins w:id="251" w:author="Santhan Thangarasa" w:date="2021-11-04T14:07:00Z">
              <w:r>
                <w:rPr>
                  <w:rFonts w:eastAsiaTheme="minorEastAsia"/>
                  <w:color w:val="0070C0"/>
                  <w:lang w:eastAsia="zh-CN"/>
                </w:rPr>
                <w:t xml:space="preserve">More study is needed to identify the potential interruption scenarios. Our view is to first agree on the scenario and assumption on the UE (e.g. dedicated resources or shared, dedicated hardware or shared)  as also mentioned by Qualcomm, and thereafter discuss the potential interruptions. Therefore option 1 is not agreeable. </w:t>
              </w:r>
            </w:ins>
          </w:p>
        </w:tc>
      </w:tr>
    </w:tbl>
    <w:p w14:paraId="1627C1A2" w14:textId="77777777" w:rsidR="00910B5C" w:rsidRPr="00EF06CB" w:rsidRDefault="00EA69E5">
      <w:pPr>
        <w:pStyle w:val="3"/>
        <w:jc w:val="both"/>
        <w:rPr>
          <w:sz w:val="24"/>
          <w:szCs w:val="16"/>
          <w:lang w:val="en-US"/>
          <w:rPrChange w:id="252" w:author="Santhan Thangarasa" w:date="2021-11-04T14:07:00Z">
            <w:rPr>
              <w:sz w:val="24"/>
              <w:szCs w:val="16"/>
            </w:rPr>
          </w:rPrChange>
        </w:rPr>
      </w:pPr>
      <w:r w:rsidRPr="00EF06CB">
        <w:rPr>
          <w:sz w:val="24"/>
          <w:szCs w:val="16"/>
          <w:lang w:val="en-US"/>
          <w:rPrChange w:id="253" w:author="Santhan Thangarasa" w:date="2021-11-04T14:07:00Z">
            <w:rPr>
              <w:sz w:val="24"/>
              <w:szCs w:val="16"/>
            </w:rPr>
          </w:rPrChange>
        </w:rPr>
        <w:t>Sub-topic 1-3: UE transmit timing</w:t>
      </w:r>
    </w:p>
    <w:p w14:paraId="1627C1A3" w14:textId="77777777" w:rsidR="00910B5C" w:rsidRDefault="00EA69E5">
      <w:pPr>
        <w:pStyle w:val="40"/>
        <w:jc w:val="both"/>
        <w:rPr>
          <w:lang w:val="en-US"/>
        </w:rPr>
      </w:pPr>
      <w:r>
        <w:rPr>
          <w:lang w:val="en-US"/>
        </w:rPr>
        <w:t>Issue 1-4: UE transmit timing</w:t>
      </w:r>
    </w:p>
    <w:p w14:paraId="1627C1A4"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1A5"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Ericsson): UE transmit timing requirements from Rel-17 SL enhancement WI is applied to Rel-17 SL relay UEs</w:t>
      </w:r>
    </w:p>
    <w:p w14:paraId="1627C1A6"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UE transmit timing requirements from Rel-1</w:t>
      </w:r>
      <w:r>
        <w:rPr>
          <w:rFonts w:eastAsia="宋体" w:hint="eastAsia"/>
          <w:color w:val="0070C0"/>
          <w:szCs w:val="24"/>
          <w:lang w:eastAsia="zh-CN"/>
        </w:rPr>
        <w:t>6</w:t>
      </w:r>
      <w:r>
        <w:rPr>
          <w:rFonts w:eastAsia="宋体"/>
          <w:color w:val="0070C0"/>
          <w:szCs w:val="24"/>
          <w:lang w:eastAsia="zh-CN"/>
        </w:rPr>
        <w:t xml:space="preserve"> </w:t>
      </w:r>
      <w:r>
        <w:rPr>
          <w:rFonts w:eastAsia="宋体" w:hint="eastAsia"/>
          <w:color w:val="0070C0"/>
          <w:szCs w:val="24"/>
          <w:lang w:eastAsia="zh-CN"/>
        </w:rPr>
        <w:t>V2X</w:t>
      </w:r>
      <w:r>
        <w:rPr>
          <w:rFonts w:eastAsia="宋体"/>
          <w:color w:val="0070C0"/>
          <w:szCs w:val="24"/>
          <w:lang w:eastAsia="zh-CN"/>
        </w:rPr>
        <w:t xml:space="preserve"> </w:t>
      </w:r>
      <w:proofErr w:type="spellStart"/>
      <w:r>
        <w:rPr>
          <w:rFonts w:eastAsia="宋体" w:hint="eastAsia"/>
          <w:color w:val="0070C0"/>
          <w:szCs w:val="24"/>
          <w:lang w:eastAsia="zh-CN"/>
        </w:rPr>
        <w:t>sidelink</w:t>
      </w:r>
      <w:proofErr w:type="spellEnd"/>
      <w:r>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an apply.</w:t>
      </w:r>
    </w:p>
    <w:p w14:paraId="1627C1A7"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1A8"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TBA.</w:t>
      </w:r>
    </w:p>
    <w:p w14:paraId="1627C1A9"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1AC" w14:textId="77777777">
        <w:tc>
          <w:tcPr>
            <w:tcW w:w="1236" w:type="dxa"/>
          </w:tcPr>
          <w:p w14:paraId="1627C1AA"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1AB"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1B0" w14:textId="77777777">
        <w:tc>
          <w:tcPr>
            <w:tcW w:w="1236" w:type="dxa"/>
          </w:tcPr>
          <w:p w14:paraId="1627C1AD" w14:textId="77777777" w:rsidR="00910B5C" w:rsidRDefault="00EA69E5">
            <w:pPr>
              <w:spacing w:after="120"/>
              <w:jc w:val="both"/>
              <w:rPr>
                <w:rFonts w:eastAsiaTheme="minorEastAsia"/>
                <w:color w:val="0070C0"/>
                <w:lang w:val="en-US" w:eastAsia="zh-CN"/>
              </w:rPr>
            </w:pPr>
            <w:ins w:id="254" w:author="Chu-Hsiang Huang" w:date="2021-11-01T08:57:00Z">
              <w:r>
                <w:rPr>
                  <w:rFonts w:eastAsiaTheme="minorEastAsia"/>
                  <w:color w:val="0070C0"/>
                  <w:lang w:val="en-US" w:eastAsia="zh-CN"/>
                </w:rPr>
                <w:t xml:space="preserve"> QC</w:t>
              </w:r>
            </w:ins>
            <w:del w:id="255" w:author="Chu-Hsiang Huang" w:date="2021-11-01T08:57:00Z">
              <w:r>
                <w:rPr>
                  <w:rFonts w:eastAsiaTheme="minorEastAsia" w:hint="eastAsia"/>
                  <w:color w:val="0070C0"/>
                  <w:lang w:val="en-US" w:eastAsia="zh-CN"/>
                </w:rPr>
                <w:delText>XXX</w:delText>
              </w:r>
            </w:del>
          </w:p>
        </w:tc>
        <w:tc>
          <w:tcPr>
            <w:tcW w:w="8395" w:type="dxa"/>
          </w:tcPr>
          <w:p w14:paraId="1627C1AE" w14:textId="77777777" w:rsidR="00910B5C" w:rsidRDefault="00EA69E5">
            <w:pPr>
              <w:spacing w:after="120"/>
              <w:jc w:val="both"/>
              <w:rPr>
                <w:del w:id="256" w:author="Chu-Hsiang Huang" w:date="2021-11-01T08:57:00Z"/>
                <w:rFonts w:eastAsiaTheme="minorEastAsia"/>
                <w:color w:val="0070C0"/>
                <w:lang w:eastAsia="zh-CN"/>
              </w:rPr>
            </w:pPr>
            <w:ins w:id="257" w:author="Chu-Hsiang Huang" w:date="2021-11-01T08:57:00Z">
              <w:r>
                <w:rPr>
                  <w:rFonts w:eastAsiaTheme="minorEastAsia"/>
                  <w:color w:val="0070C0"/>
                  <w:lang w:eastAsia="zh-CN"/>
                </w:rPr>
                <w:t>It’s not clear what’s the difference between option 1 and 2 until the R17 requirement is finalized.</w:t>
              </w:r>
            </w:ins>
          </w:p>
          <w:p w14:paraId="1627C1AF" w14:textId="77777777" w:rsidR="00910B5C" w:rsidRDefault="00910B5C">
            <w:pPr>
              <w:jc w:val="both"/>
              <w:rPr>
                <w:rFonts w:eastAsiaTheme="minorEastAsia"/>
                <w:color w:val="0070C0"/>
                <w:lang w:eastAsia="zh-CN"/>
              </w:rPr>
            </w:pPr>
          </w:p>
        </w:tc>
      </w:tr>
      <w:tr w:rsidR="00BD1A9B" w14:paraId="1627C1B3" w14:textId="77777777">
        <w:trPr>
          <w:ins w:id="258" w:author="Roy Hu" w:date="2021-11-03T15:42:00Z"/>
        </w:trPr>
        <w:tc>
          <w:tcPr>
            <w:tcW w:w="1236" w:type="dxa"/>
          </w:tcPr>
          <w:p w14:paraId="1627C1B1" w14:textId="77777777" w:rsidR="00BD1A9B" w:rsidRDefault="00BD1A9B">
            <w:pPr>
              <w:spacing w:after="120"/>
              <w:jc w:val="both"/>
              <w:rPr>
                <w:ins w:id="259" w:author="Roy Hu" w:date="2021-11-03T15:42:00Z"/>
                <w:rFonts w:eastAsiaTheme="minorEastAsia"/>
                <w:color w:val="0070C0"/>
                <w:lang w:val="en-US" w:eastAsia="zh-CN"/>
              </w:rPr>
            </w:pPr>
            <w:ins w:id="260" w:author="Roy Hu" w:date="2021-11-03T15:4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1B2" w14:textId="77777777" w:rsidR="00BD1A9B" w:rsidRDefault="0004505C">
            <w:pPr>
              <w:jc w:val="both"/>
              <w:rPr>
                <w:ins w:id="261" w:author="Roy Hu" w:date="2021-11-03T15:42:00Z"/>
                <w:rFonts w:eastAsiaTheme="minorEastAsia"/>
                <w:color w:val="0070C0"/>
                <w:lang w:eastAsia="zh-CN"/>
              </w:rPr>
            </w:pPr>
            <w:ins w:id="262" w:author="Roy Hu" w:date="2021-11-03T15:43:00Z">
              <w:r>
                <w:rPr>
                  <w:rFonts w:eastAsiaTheme="minorEastAsia" w:hint="eastAsia"/>
                  <w:color w:val="0070C0"/>
                  <w:lang w:eastAsia="zh-CN"/>
                </w:rPr>
                <w:t>S</w:t>
              </w:r>
              <w:r>
                <w:rPr>
                  <w:rFonts w:eastAsiaTheme="minorEastAsia"/>
                  <w:color w:val="0070C0"/>
                  <w:lang w:eastAsia="zh-CN"/>
                </w:rPr>
                <w:t>lightly prefer option 2 at this stage. And open to reuse the conclusion from the enhancement of R17 SL</w:t>
              </w:r>
            </w:ins>
            <w:ins w:id="263" w:author="Roy Hu" w:date="2021-11-03T15:44:00Z">
              <w:r>
                <w:rPr>
                  <w:rFonts w:eastAsiaTheme="minorEastAsia"/>
                  <w:color w:val="0070C0"/>
                  <w:lang w:eastAsia="zh-CN"/>
                </w:rPr>
                <w:t xml:space="preserve"> if finalized.</w:t>
              </w:r>
            </w:ins>
          </w:p>
        </w:tc>
      </w:tr>
      <w:tr w:rsidR="009035B2" w14:paraId="1627C1B6" w14:textId="77777777">
        <w:trPr>
          <w:ins w:id="264" w:author="Huawei" w:date="2021-11-04T14:42:00Z"/>
        </w:trPr>
        <w:tc>
          <w:tcPr>
            <w:tcW w:w="1236" w:type="dxa"/>
          </w:tcPr>
          <w:p w14:paraId="1627C1B4" w14:textId="77777777" w:rsidR="009035B2" w:rsidRDefault="00B52AC8">
            <w:pPr>
              <w:spacing w:after="120"/>
              <w:jc w:val="both"/>
              <w:rPr>
                <w:ins w:id="265" w:author="Huawei" w:date="2021-11-04T14:42:00Z"/>
                <w:rFonts w:eastAsiaTheme="minorEastAsia"/>
                <w:color w:val="0070C0"/>
                <w:lang w:val="en-US" w:eastAsia="zh-CN"/>
              </w:rPr>
            </w:pPr>
            <w:ins w:id="266" w:author="Huawei" w:date="2021-11-04T15: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27C1B5" w14:textId="77777777" w:rsidR="009035B2" w:rsidRDefault="00B52AC8">
            <w:pPr>
              <w:jc w:val="both"/>
              <w:rPr>
                <w:ins w:id="267" w:author="Huawei" w:date="2021-11-04T14:42:00Z"/>
                <w:rFonts w:eastAsiaTheme="minorEastAsia"/>
                <w:color w:val="0070C0"/>
                <w:lang w:eastAsia="zh-CN"/>
              </w:rPr>
            </w:pPr>
            <w:ins w:id="268" w:author="Huawei" w:date="2021-11-04T15:40:00Z">
              <w:r>
                <w:rPr>
                  <w:rFonts w:eastAsiaTheme="minorEastAsia" w:hint="eastAsia"/>
                  <w:color w:val="0070C0"/>
                  <w:lang w:eastAsia="zh-CN"/>
                </w:rPr>
                <w:t>A</w:t>
              </w:r>
              <w:r>
                <w:rPr>
                  <w:rFonts w:eastAsiaTheme="minorEastAsia"/>
                  <w:color w:val="0070C0"/>
                  <w:lang w:eastAsia="zh-CN"/>
                </w:rPr>
                <w:t xml:space="preserve">t least </w:t>
              </w:r>
              <w:proofErr w:type="spellStart"/>
              <w:r>
                <w:rPr>
                  <w:rFonts w:eastAsiaTheme="minorEastAsia"/>
                  <w:color w:val="0070C0"/>
                  <w:lang w:eastAsia="zh-CN"/>
                </w:rPr>
                <w:t>Te</w:t>
              </w:r>
              <w:proofErr w:type="spellEnd"/>
              <w:r>
                <w:rPr>
                  <w:rFonts w:eastAsiaTheme="minorEastAsia"/>
                  <w:color w:val="0070C0"/>
                  <w:lang w:eastAsia="zh-CN"/>
                </w:rPr>
                <w:t xml:space="preserve"> requirements are the same </w:t>
              </w:r>
            </w:ins>
            <w:ins w:id="269" w:author="Huawei" w:date="2021-11-04T15:41:00Z">
              <w:r>
                <w:rPr>
                  <w:rFonts w:eastAsiaTheme="minorEastAsia"/>
                  <w:color w:val="0070C0"/>
                  <w:lang w:eastAsia="zh-CN"/>
                </w:rPr>
                <w:t>for Rel-16 and Rel-17.</w:t>
              </w:r>
            </w:ins>
          </w:p>
        </w:tc>
      </w:tr>
      <w:tr w:rsidR="00EF06CB" w14:paraId="1A389285" w14:textId="77777777">
        <w:trPr>
          <w:ins w:id="270" w:author="Santhan Thangarasa" w:date="2021-11-04T14:07:00Z"/>
        </w:trPr>
        <w:tc>
          <w:tcPr>
            <w:tcW w:w="1236" w:type="dxa"/>
          </w:tcPr>
          <w:p w14:paraId="3792E50F" w14:textId="5339C08A" w:rsidR="00EF06CB" w:rsidRDefault="00EF06CB" w:rsidP="00EF06CB">
            <w:pPr>
              <w:spacing w:after="120"/>
              <w:jc w:val="both"/>
              <w:rPr>
                <w:ins w:id="271" w:author="Santhan Thangarasa" w:date="2021-11-04T14:07:00Z"/>
                <w:rFonts w:eastAsiaTheme="minorEastAsia"/>
                <w:color w:val="0070C0"/>
                <w:lang w:val="en-US" w:eastAsia="zh-CN"/>
              </w:rPr>
            </w:pPr>
            <w:ins w:id="272" w:author="Santhan Thangarasa" w:date="2021-11-04T14:07:00Z">
              <w:r>
                <w:rPr>
                  <w:rFonts w:eastAsiaTheme="minorEastAsia"/>
                  <w:color w:val="0070C0"/>
                  <w:lang w:val="en-US" w:eastAsia="zh-CN"/>
                </w:rPr>
                <w:t>Ericsson</w:t>
              </w:r>
            </w:ins>
          </w:p>
        </w:tc>
        <w:tc>
          <w:tcPr>
            <w:tcW w:w="8395" w:type="dxa"/>
          </w:tcPr>
          <w:p w14:paraId="196A3323" w14:textId="699C4D4A" w:rsidR="00EF06CB" w:rsidRDefault="00EF06CB" w:rsidP="00EF06CB">
            <w:pPr>
              <w:jc w:val="both"/>
              <w:rPr>
                <w:ins w:id="273" w:author="Santhan Thangarasa" w:date="2021-11-04T14:07:00Z"/>
                <w:rFonts w:eastAsiaTheme="minorEastAsia"/>
                <w:color w:val="0070C0"/>
                <w:lang w:eastAsia="zh-CN"/>
              </w:rPr>
            </w:pPr>
            <w:ins w:id="274" w:author="Santhan Thangarasa" w:date="2021-11-04T14:07:00Z">
              <w:r>
                <w:rPr>
                  <w:rFonts w:eastAsiaTheme="minorEastAsia"/>
                  <w:color w:val="0070C0"/>
                  <w:lang w:eastAsia="zh-CN"/>
                </w:rPr>
                <w:t xml:space="preserve">Option 2 is fine. </w:t>
              </w:r>
            </w:ins>
          </w:p>
        </w:tc>
      </w:tr>
    </w:tbl>
    <w:p w14:paraId="1627C1B7" w14:textId="77777777" w:rsidR="00910B5C" w:rsidRDefault="00910B5C">
      <w:pPr>
        <w:pStyle w:val="aff6"/>
        <w:overflowPunct/>
        <w:autoSpaceDE/>
        <w:autoSpaceDN/>
        <w:adjustRightInd/>
        <w:spacing w:after="120"/>
        <w:ind w:left="1440" w:firstLineChars="0" w:firstLine="0"/>
        <w:jc w:val="both"/>
        <w:textAlignment w:val="auto"/>
        <w:rPr>
          <w:sz w:val="24"/>
          <w:szCs w:val="16"/>
        </w:rPr>
      </w:pPr>
    </w:p>
    <w:p w14:paraId="1627C1B8" w14:textId="77777777" w:rsidR="00910B5C" w:rsidRDefault="00EA69E5">
      <w:pPr>
        <w:pStyle w:val="3"/>
        <w:jc w:val="both"/>
        <w:rPr>
          <w:sz w:val="24"/>
          <w:szCs w:val="16"/>
        </w:rPr>
      </w:pPr>
      <w:r>
        <w:rPr>
          <w:sz w:val="24"/>
          <w:szCs w:val="16"/>
        </w:rPr>
        <w:t>Sub-topic 1-4</w:t>
      </w:r>
      <w:r>
        <w:rPr>
          <w:rFonts w:hint="eastAsia"/>
          <w:sz w:val="24"/>
          <w:szCs w:val="16"/>
        </w:rPr>
        <w:t>:</w:t>
      </w:r>
      <w:r>
        <w:rPr>
          <w:sz w:val="24"/>
          <w:szCs w:val="16"/>
        </w:rPr>
        <w:t xml:space="preserve"> Requirements applicability</w:t>
      </w:r>
    </w:p>
    <w:p w14:paraId="1627C1B9" w14:textId="77777777" w:rsidR="00910B5C" w:rsidRDefault="00EA69E5">
      <w:pPr>
        <w:pStyle w:val="40"/>
        <w:jc w:val="both"/>
        <w:rPr>
          <w:lang w:val="en-US"/>
        </w:rPr>
      </w:pPr>
      <w:r>
        <w:rPr>
          <w:lang w:val="en-US"/>
        </w:rPr>
        <w:t>Issue 1-5: Synchronization assumption</w:t>
      </w:r>
    </w:p>
    <w:p w14:paraId="1627C1BA"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1BB"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OPPO):</w:t>
      </w:r>
      <w:r>
        <w:t xml:space="preserve"> </w:t>
      </w:r>
    </w:p>
    <w:p w14:paraId="1627C1BC"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t xml:space="preserve">RAN4 define the requirements of relay discovery and (re)selection based on the assumption of the same synchronization source with candidate relay UE. </w:t>
      </w:r>
    </w:p>
    <w:p w14:paraId="1627C1BD"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lastRenderedPageBreak/>
        <w:t>No specific requirements or test cases will be defined for the case with different sync resource.</w:t>
      </w:r>
    </w:p>
    <w:p w14:paraId="1627C1BE"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2 </w:t>
      </w:r>
      <w:r>
        <w:rPr>
          <w:rFonts w:eastAsia="宋体" w:hint="eastAsia"/>
          <w:color w:val="0070C0"/>
          <w:szCs w:val="24"/>
          <w:lang w:eastAsia="zh-CN"/>
        </w:rPr>
        <w:t>(</w:t>
      </w:r>
      <w:r>
        <w:rPr>
          <w:rFonts w:eastAsia="宋体"/>
          <w:color w:val="0070C0"/>
          <w:szCs w:val="24"/>
          <w:lang w:eastAsia="zh-CN"/>
        </w:rPr>
        <w:t>QC</w:t>
      </w:r>
      <w:del w:id="275" w:author="Ricky (ZTE)" w:date="2021-11-02T11:21:00Z">
        <w:r>
          <w:rPr>
            <w:rFonts w:eastAsia="宋体"/>
            <w:color w:val="0070C0"/>
            <w:szCs w:val="24"/>
            <w:lang w:eastAsia="zh-CN"/>
          </w:rPr>
          <w:delText>, ZTE</w:delText>
        </w:r>
      </w:del>
      <w:r>
        <w:rPr>
          <w:rFonts w:eastAsia="宋体"/>
          <w:color w:val="0070C0"/>
          <w:szCs w:val="24"/>
          <w:lang w:eastAsia="zh-CN"/>
        </w:rPr>
        <w:t>):</w:t>
      </w:r>
    </w:p>
    <w:p w14:paraId="1627C1BF" w14:textId="77777777" w:rsidR="00910B5C" w:rsidRDefault="00EA69E5">
      <w:pPr>
        <w:pStyle w:val="aff6"/>
        <w:numPr>
          <w:ilvl w:val="2"/>
          <w:numId w:val="9"/>
        </w:numPr>
        <w:spacing w:after="120"/>
        <w:ind w:firstLineChars="0"/>
        <w:jc w:val="both"/>
        <w:rPr>
          <w:ins w:id="276" w:author="Ricky (ZTE)" w:date="2021-11-02T11:22:00Z"/>
          <w:rFonts w:eastAsia="宋体"/>
          <w:color w:val="0070C0"/>
          <w:szCs w:val="24"/>
          <w:lang w:eastAsia="zh-CN"/>
        </w:rPr>
      </w:pPr>
      <w:r>
        <w:rPr>
          <w:rFonts w:eastAsia="宋体"/>
          <w:color w:val="0070C0"/>
          <w:szCs w:val="24"/>
          <w:lang w:eastAsia="zh-CN"/>
        </w:rPr>
        <w:t>Do not introduce specific requirements or tests for the relay and remote UEs with different sync resources.</w:t>
      </w:r>
    </w:p>
    <w:p w14:paraId="1627C1C0" w14:textId="77777777" w:rsidR="00910B5C" w:rsidRDefault="00EA69E5">
      <w:pPr>
        <w:pStyle w:val="aff6"/>
        <w:numPr>
          <w:ilvl w:val="1"/>
          <w:numId w:val="9"/>
          <w:ins w:id="277" w:author="Jinyu" w:date="2021-11-02T11:22:00Z"/>
        </w:numPr>
        <w:overflowPunct/>
        <w:autoSpaceDE/>
        <w:autoSpaceDN/>
        <w:adjustRightInd/>
        <w:spacing w:after="120"/>
        <w:ind w:firstLineChars="0"/>
        <w:jc w:val="both"/>
        <w:textAlignment w:val="auto"/>
        <w:rPr>
          <w:ins w:id="278" w:author="Ricky (ZTE)" w:date="2021-11-02T11:22:00Z"/>
          <w:rFonts w:eastAsia="宋体"/>
          <w:color w:val="0070C0"/>
          <w:szCs w:val="24"/>
          <w:lang w:eastAsia="zh-CN"/>
        </w:rPr>
        <w:pPrChange w:id="279" w:author="Ricky (ZTE)" w:date="2021-11-02T11:22:00Z">
          <w:pPr>
            <w:pStyle w:val="aff6"/>
            <w:numPr>
              <w:ilvl w:val="2"/>
              <w:numId w:val="9"/>
            </w:numPr>
            <w:spacing w:after="120"/>
            <w:ind w:left="2376" w:firstLineChars="0" w:hanging="360"/>
            <w:jc w:val="both"/>
          </w:pPr>
        </w:pPrChange>
      </w:pPr>
      <w:ins w:id="280" w:author="Ricky (ZTE)" w:date="2021-11-02T11:22:00Z">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val="en-US" w:eastAsia="zh-CN"/>
          </w:rPr>
          <w:t>3</w:t>
        </w:r>
        <w:r>
          <w:rPr>
            <w:rFonts w:eastAsia="宋体"/>
            <w:color w:val="0070C0"/>
            <w:szCs w:val="24"/>
            <w:lang w:eastAsia="zh-CN"/>
          </w:rPr>
          <w:t xml:space="preserve"> </w:t>
        </w:r>
        <w:r>
          <w:rPr>
            <w:rFonts w:eastAsia="宋体" w:hint="eastAsia"/>
            <w:color w:val="0070C0"/>
            <w:szCs w:val="24"/>
            <w:lang w:eastAsia="zh-CN"/>
          </w:rPr>
          <w:t>(</w:t>
        </w:r>
        <w:r>
          <w:rPr>
            <w:rFonts w:eastAsia="宋体" w:hint="eastAsia"/>
            <w:color w:val="0070C0"/>
            <w:szCs w:val="24"/>
            <w:lang w:val="en-US" w:eastAsia="zh-CN"/>
          </w:rPr>
          <w:t>ZTE</w:t>
        </w:r>
        <w:r>
          <w:rPr>
            <w:rFonts w:eastAsia="宋体"/>
            <w:color w:val="0070C0"/>
            <w:szCs w:val="24"/>
            <w:lang w:eastAsia="zh-CN"/>
          </w:rPr>
          <w:t>):</w:t>
        </w:r>
      </w:ins>
    </w:p>
    <w:p w14:paraId="1627C1C1" w14:textId="77777777" w:rsidR="00910B5C" w:rsidRDefault="00EA69E5">
      <w:pPr>
        <w:pStyle w:val="aff6"/>
        <w:numPr>
          <w:ilvl w:val="2"/>
          <w:numId w:val="9"/>
          <w:ins w:id="281" w:author="Jinyu" w:date="2021-11-02T11:22:00Z"/>
        </w:numPr>
        <w:overflowPunct/>
        <w:autoSpaceDE/>
        <w:autoSpaceDN/>
        <w:adjustRightInd/>
        <w:spacing w:after="120"/>
        <w:ind w:firstLineChars="0"/>
        <w:jc w:val="both"/>
        <w:textAlignment w:val="auto"/>
        <w:rPr>
          <w:rFonts w:eastAsia="宋体"/>
          <w:color w:val="0070C0"/>
          <w:szCs w:val="24"/>
          <w:lang w:eastAsia="zh-CN"/>
        </w:rPr>
        <w:pPrChange w:id="282" w:author="Ricky (ZTE)" w:date="2021-11-02T11:22:00Z">
          <w:pPr>
            <w:pStyle w:val="aff6"/>
            <w:numPr>
              <w:ilvl w:val="2"/>
              <w:numId w:val="9"/>
            </w:numPr>
            <w:spacing w:after="120"/>
            <w:ind w:left="2376" w:firstLineChars="0" w:hanging="360"/>
            <w:jc w:val="both"/>
          </w:pPr>
        </w:pPrChange>
      </w:pPr>
      <w:ins w:id="283" w:author="Ricky (ZTE)" w:date="2021-11-02T11:22:00Z">
        <w:r>
          <w:rPr>
            <w:rFonts w:eastAsia="宋体" w:hint="eastAsia"/>
            <w:color w:val="0070C0"/>
            <w:szCs w:val="24"/>
            <w:lang w:eastAsia="zh-CN"/>
          </w:rPr>
          <w:t>Remote UE is allowed to select candidate relay UE with different synchronization source.</w:t>
        </w:r>
      </w:ins>
    </w:p>
    <w:p w14:paraId="1627C1C2"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1C3"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1 and 2 are not contradictory. From moderator’s perspective, option 1 is suggested.</w:t>
      </w:r>
    </w:p>
    <w:p w14:paraId="1627C1C4" w14:textId="77777777" w:rsidR="00910B5C" w:rsidRDefault="00910B5C">
      <w:pPr>
        <w:pStyle w:val="aff6"/>
        <w:spacing w:after="120"/>
        <w:ind w:left="936" w:firstLineChars="0" w:firstLine="0"/>
        <w:jc w:val="both"/>
        <w:rPr>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1C7" w14:textId="77777777">
        <w:tc>
          <w:tcPr>
            <w:tcW w:w="1236" w:type="dxa"/>
          </w:tcPr>
          <w:p w14:paraId="1627C1C5"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1C6"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1CB" w14:textId="77777777">
        <w:tc>
          <w:tcPr>
            <w:tcW w:w="1236" w:type="dxa"/>
          </w:tcPr>
          <w:p w14:paraId="1627C1C8" w14:textId="77777777" w:rsidR="00910B5C" w:rsidRDefault="00EA69E5">
            <w:pPr>
              <w:spacing w:after="120"/>
              <w:jc w:val="both"/>
              <w:rPr>
                <w:rFonts w:eastAsiaTheme="minorEastAsia"/>
                <w:color w:val="0070C0"/>
                <w:lang w:val="en-US" w:eastAsia="zh-CN"/>
              </w:rPr>
            </w:pPr>
            <w:ins w:id="284" w:author="Chu-Hsiang Huang" w:date="2021-11-01T08:57:00Z">
              <w:r>
                <w:rPr>
                  <w:rFonts w:eastAsiaTheme="minorEastAsia"/>
                  <w:color w:val="0070C0"/>
                  <w:lang w:val="en-US" w:eastAsia="zh-CN"/>
                </w:rPr>
                <w:t>QC</w:t>
              </w:r>
            </w:ins>
            <w:del w:id="285" w:author="Chu-Hsiang Huang" w:date="2021-11-01T08:57:00Z">
              <w:r>
                <w:rPr>
                  <w:rFonts w:eastAsiaTheme="minorEastAsia" w:hint="eastAsia"/>
                  <w:color w:val="0070C0"/>
                  <w:lang w:val="en-US" w:eastAsia="zh-CN"/>
                </w:rPr>
                <w:delText>XXX</w:delText>
              </w:r>
            </w:del>
          </w:p>
        </w:tc>
        <w:tc>
          <w:tcPr>
            <w:tcW w:w="8395" w:type="dxa"/>
          </w:tcPr>
          <w:p w14:paraId="1627C1C9" w14:textId="77777777" w:rsidR="00910B5C" w:rsidRDefault="00EA69E5">
            <w:pPr>
              <w:spacing w:after="120"/>
              <w:jc w:val="both"/>
              <w:rPr>
                <w:del w:id="286" w:author="Chu-Hsiang Huang" w:date="2021-11-01T08:57:00Z"/>
                <w:rFonts w:eastAsiaTheme="minorEastAsia"/>
                <w:color w:val="0070C0"/>
                <w:lang w:eastAsia="zh-CN"/>
              </w:rPr>
            </w:pPr>
            <w:ins w:id="287" w:author="Chu-Hsiang Huang" w:date="2021-11-01T08:57:00Z">
              <w:r>
                <w:rPr>
                  <w:rFonts w:eastAsiaTheme="minorEastAsia"/>
                  <w:color w:val="0070C0"/>
                  <w:lang w:eastAsia="zh-CN"/>
                </w:rPr>
                <w:t>For wording in option 1, we don’t need to assume same sync source. As we explained in our contribution, difference sync sources with limited timing difference can work, too.</w:t>
              </w:r>
            </w:ins>
          </w:p>
          <w:p w14:paraId="1627C1CA" w14:textId="77777777" w:rsidR="00910B5C" w:rsidRDefault="00910B5C">
            <w:pPr>
              <w:jc w:val="both"/>
              <w:rPr>
                <w:rFonts w:eastAsiaTheme="minorEastAsia"/>
                <w:color w:val="0070C0"/>
                <w:lang w:eastAsia="zh-CN"/>
              </w:rPr>
            </w:pPr>
          </w:p>
        </w:tc>
      </w:tr>
      <w:tr w:rsidR="00910B5C" w14:paraId="1627C1CE" w14:textId="77777777">
        <w:trPr>
          <w:ins w:id="288" w:author="Ricky (ZTE)" w:date="2021-11-02T11:21:00Z"/>
        </w:trPr>
        <w:tc>
          <w:tcPr>
            <w:tcW w:w="1236" w:type="dxa"/>
          </w:tcPr>
          <w:p w14:paraId="1627C1CC" w14:textId="77777777" w:rsidR="00910B5C" w:rsidRDefault="00EA69E5">
            <w:pPr>
              <w:spacing w:after="120"/>
              <w:jc w:val="both"/>
              <w:rPr>
                <w:ins w:id="289" w:author="Ricky (ZTE)" w:date="2021-11-02T11:21:00Z"/>
                <w:rFonts w:eastAsiaTheme="minorEastAsia"/>
                <w:color w:val="0070C0"/>
                <w:lang w:val="en-US" w:eastAsia="zh-CN"/>
              </w:rPr>
            </w:pPr>
            <w:ins w:id="290" w:author="Ricky (ZTE)" w:date="2021-11-02T11:22:00Z">
              <w:r>
                <w:rPr>
                  <w:rFonts w:eastAsiaTheme="minorEastAsia" w:hint="eastAsia"/>
                  <w:color w:val="0070C0"/>
                  <w:lang w:val="en-US" w:eastAsia="zh-CN"/>
                </w:rPr>
                <w:t>ZTE</w:t>
              </w:r>
            </w:ins>
          </w:p>
        </w:tc>
        <w:tc>
          <w:tcPr>
            <w:tcW w:w="8395" w:type="dxa"/>
          </w:tcPr>
          <w:p w14:paraId="1627C1CD" w14:textId="77777777" w:rsidR="00910B5C" w:rsidRDefault="00EA69E5">
            <w:pPr>
              <w:jc w:val="both"/>
              <w:rPr>
                <w:ins w:id="291" w:author="Ricky (ZTE)" w:date="2021-11-02T11:21:00Z"/>
                <w:rFonts w:eastAsiaTheme="minorEastAsia"/>
                <w:color w:val="0070C0"/>
                <w:lang w:val="en-US" w:eastAsia="zh-CN"/>
              </w:rPr>
            </w:pPr>
            <w:ins w:id="292" w:author="Ricky (ZTE)" w:date="2021-11-02T11:22:00Z">
              <w:r>
                <w:rPr>
                  <w:bCs/>
                  <w:lang w:val="en-US" w:eastAsia="zh-CN"/>
                  <w:rPrChange w:id="293" w:author="Ricky (ZTE)" w:date="2021-11-02T11:22:00Z">
                    <w:rPr>
                      <w:b/>
                      <w:sz w:val="22"/>
                      <w:szCs w:val="22"/>
                      <w:lang w:val="en-US" w:eastAsia="zh-CN"/>
                    </w:rPr>
                  </w:rPrChange>
                </w:rPr>
                <w:t>Our</w:t>
              </w:r>
              <w:r>
                <w:rPr>
                  <w:bCs/>
                  <w:lang w:val="en-US" w:eastAsia="zh-CN"/>
                  <w:rPrChange w:id="294" w:author="Ricky (ZTE)" w:date="2021-11-02T11:22:00Z">
                    <w:rPr>
                      <w:bCs/>
                      <w:sz w:val="22"/>
                      <w:szCs w:val="22"/>
                      <w:lang w:val="en-US" w:eastAsia="zh-CN"/>
                    </w:rPr>
                  </w:rPrChange>
                </w:rPr>
                <w:t xml:space="preserve"> proposal was captured under a wrong bullet</w:t>
              </w:r>
              <w:r>
                <w:rPr>
                  <w:rFonts w:hint="eastAsia"/>
                  <w:bCs/>
                  <w:lang w:val="en-US" w:eastAsia="zh-CN"/>
                </w:rPr>
                <w:t xml:space="preserve"> and I created a ne</w:t>
              </w:r>
            </w:ins>
            <w:ins w:id="295" w:author="Ricky (ZTE)" w:date="2021-11-02T11:23:00Z">
              <w:r>
                <w:rPr>
                  <w:rFonts w:hint="eastAsia"/>
                  <w:bCs/>
                  <w:lang w:val="en-US" w:eastAsia="zh-CN"/>
                </w:rPr>
                <w:t>w option (option 3). Our view is that there is no need to limit the remote UE to only select relays with a same sync source. From RRM perspective, what is the harm to allow such a selectio</w:t>
              </w:r>
            </w:ins>
            <w:ins w:id="296" w:author="Ricky (ZTE)" w:date="2021-11-02T11:24:00Z">
              <w:r>
                <w:rPr>
                  <w:rFonts w:hint="eastAsia"/>
                  <w:bCs/>
                  <w:lang w:val="en-US" w:eastAsia="zh-CN"/>
                </w:rPr>
                <w:t>n?</w:t>
              </w:r>
            </w:ins>
          </w:p>
        </w:tc>
      </w:tr>
      <w:tr w:rsidR="0004505C" w14:paraId="1627C1D2" w14:textId="77777777">
        <w:trPr>
          <w:ins w:id="297" w:author="Roy Hu" w:date="2021-11-03T15:44:00Z"/>
        </w:trPr>
        <w:tc>
          <w:tcPr>
            <w:tcW w:w="1236" w:type="dxa"/>
          </w:tcPr>
          <w:p w14:paraId="1627C1CF" w14:textId="77777777" w:rsidR="0004505C" w:rsidRDefault="0004505C">
            <w:pPr>
              <w:spacing w:after="120"/>
              <w:jc w:val="both"/>
              <w:rPr>
                <w:ins w:id="298" w:author="Roy Hu" w:date="2021-11-03T15:44:00Z"/>
                <w:rFonts w:eastAsiaTheme="minorEastAsia"/>
                <w:color w:val="0070C0"/>
                <w:lang w:val="en-US" w:eastAsia="zh-CN"/>
              </w:rPr>
            </w:pPr>
            <w:ins w:id="299" w:author="Roy Hu" w:date="2021-11-03T15:4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1D0" w14:textId="77777777" w:rsidR="008510E8" w:rsidRDefault="0004505C">
            <w:pPr>
              <w:jc w:val="both"/>
              <w:rPr>
                <w:ins w:id="300" w:author="Roy Hu" w:date="2021-11-03T15:55:00Z"/>
                <w:rFonts w:eastAsiaTheme="minorEastAsia"/>
                <w:color w:val="0070C0"/>
                <w:lang w:eastAsia="zh-CN"/>
              </w:rPr>
            </w:pPr>
            <w:ins w:id="301" w:author="Roy Hu" w:date="2021-11-03T15:44:00Z">
              <w:r>
                <w:rPr>
                  <w:rFonts w:eastAsiaTheme="minorEastAsia" w:hint="eastAsia"/>
                  <w:bCs/>
                  <w:lang w:val="en-US" w:eastAsia="zh-CN"/>
                </w:rPr>
                <w:t>T</w:t>
              </w:r>
              <w:r>
                <w:rPr>
                  <w:rFonts w:eastAsiaTheme="minorEastAsia"/>
                  <w:bCs/>
                  <w:lang w:val="en-US" w:eastAsia="zh-CN"/>
                </w:rPr>
                <w:t xml:space="preserve">o clarify more, we are </w:t>
              </w:r>
              <w:r w:rsidR="00004BFB">
                <w:rPr>
                  <w:rFonts w:eastAsiaTheme="minorEastAsia"/>
                  <w:bCs/>
                  <w:lang w:val="en-US" w:eastAsia="zh-CN"/>
                </w:rPr>
                <w:t xml:space="preserve">not precluding the case of </w:t>
              </w:r>
              <w:r w:rsidR="00004BFB">
                <w:rPr>
                  <w:rFonts w:eastAsiaTheme="minorEastAsia"/>
                  <w:color w:val="0070C0"/>
                  <w:lang w:eastAsia="zh-CN"/>
                </w:rPr>
                <w:t>difference sync sources</w:t>
              </w:r>
            </w:ins>
            <w:ins w:id="302" w:author="Roy Hu" w:date="2021-11-03T15:50:00Z">
              <w:r w:rsidR="00C32632">
                <w:rPr>
                  <w:rFonts w:eastAsiaTheme="minorEastAsia"/>
                  <w:color w:val="0070C0"/>
                  <w:lang w:eastAsia="zh-CN"/>
                </w:rPr>
                <w:t xml:space="preserve"> but try to </w:t>
              </w:r>
            </w:ins>
            <w:ins w:id="303" w:author="Roy Hu" w:date="2021-11-03T15:51:00Z">
              <w:r w:rsidR="008510E8">
                <w:rPr>
                  <w:rFonts w:eastAsiaTheme="minorEastAsia"/>
                  <w:color w:val="0070C0"/>
                  <w:lang w:eastAsia="zh-CN"/>
                </w:rPr>
                <w:t xml:space="preserve">make the requirements clear. </w:t>
              </w:r>
            </w:ins>
            <w:ins w:id="304" w:author="Roy Hu" w:date="2021-11-03T15:52:00Z">
              <w:r w:rsidR="008510E8">
                <w:rPr>
                  <w:rFonts w:eastAsiaTheme="minorEastAsia"/>
                  <w:color w:val="0070C0"/>
                  <w:lang w:eastAsia="zh-CN"/>
                </w:rPr>
                <w:t>We doubt how to specify</w:t>
              </w:r>
            </w:ins>
            <w:ins w:id="305" w:author="Roy Hu" w:date="2021-11-03T15:51:00Z">
              <w:r w:rsidR="008510E8">
                <w:rPr>
                  <w:rFonts w:eastAsiaTheme="minorEastAsia"/>
                  <w:color w:val="0070C0"/>
                  <w:lang w:eastAsia="zh-CN"/>
                </w:rPr>
                <w:t xml:space="preserve"> the difference sync sources with ‘limited’ timing difference</w:t>
              </w:r>
            </w:ins>
            <w:ins w:id="306" w:author="Roy Hu" w:date="2021-11-03T15:52:00Z">
              <w:r w:rsidR="008510E8">
                <w:rPr>
                  <w:rFonts w:eastAsiaTheme="minorEastAsia"/>
                  <w:color w:val="0070C0"/>
                  <w:lang w:eastAsia="zh-CN"/>
                </w:rPr>
                <w:t>. It could be quite complicated.</w:t>
              </w:r>
            </w:ins>
            <w:ins w:id="307" w:author="Roy Hu" w:date="2021-11-03T15:53:00Z">
              <w:r w:rsidR="00B204C3">
                <w:rPr>
                  <w:rFonts w:eastAsiaTheme="minorEastAsia"/>
                  <w:color w:val="0070C0"/>
                  <w:lang w:eastAsia="zh-CN"/>
                </w:rPr>
                <w:t xml:space="preserve"> </w:t>
              </w:r>
            </w:ins>
          </w:p>
          <w:p w14:paraId="1627C1D1" w14:textId="77777777" w:rsidR="00D60EAD" w:rsidRPr="00D60EAD" w:rsidRDefault="00D60EAD">
            <w:pPr>
              <w:jc w:val="both"/>
              <w:rPr>
                <w:ins w:id="308" w:author="Roy Hu" w:date="2021-11-03T15:44:00Z"/>
                <w:rFonts w:eastAsiaTheme="minorEastAsia"/>
                <w:bCs/>
                <w:lang w:val="en-US" w:eastAsia="zh-CN"/>
              </w:rPr>
            </w:pPr>
            <w:ins w:id="309" w:author="Roy Hu" w:date="2021-11-03T15:55:00Z">
              <w:r>
                <w:rPr>
                  <w:rFonts w:eastAsiaTheme="minorEastAsia" w:hint="eastAsia"/>
                  <w:bCs/>
                  <w:lang w:val="en-US" w:eastAsia="zh-CN"/>
                </w:rPr>
                <w:t>These</w:t>
              </w:r>
              <w:r>
                <w:rPr>
                  <w:rFonts w:eastAsiaTheme="minorEastAsia"/>
                  <w:bCs/>
                  <w:lang w:val="en-US" w:eastAsia="zh-CN"/>
                </w:rPr>
                <w:t xml:space="preserve"> </w:t>
              </w:r>
              <w:r>
                <w:rPr>
                  <w:rFonts w:eastAsiaTheme="minorEastAsia" w:hint="eastAsia"/>
                  <w:bCs/>
                  <w:lang w:val="en-US" w:eastAsia="zh-CN"/>
                </w:rPr>
                <w:t>3</w:t>
              </w:r>
              <w:r>
                <w:rPr>
                  <w:rFonts w:eastAsiaTheme="minorEastAsia"/>
                  <w:bCs/>
                  <w:lang w:val="en-US" w:eastAsia="zh-CN"/>
                </w:rPr>
                <w:t xml:space="preserve"> </w:t>
              </w:r>
              <w:r>
                <w:rPr>
                  <w:rFonts w:eastAsiaTheme="minorEastAsia" w:hint="eastAsia"/>
                  <w:bCs/>
                  <w:lang w:val="en-US" w:eastAsia="zh-CN"/>
                </w:rPr>
                <w:t>options</w:t>
              </w:r>
              <w:r>
                <w:rPr>
                  <w:rFonts w:eastAsiaTheme="minorEastAsia"/>
                  <w:bCs/>
                  <w:lang w:val="en-US" w:eastAsia="zh-CN"/>
                </w:rPr>
                <w:t xml:space="preserve"> seem </w:t>
              </w:r>
              <w:r>
                <w:rPr>
                  <w:rFonts w:eastAsiaTheme="minorEastAsia" w:hint="eastAsia"/>
                  <w:bCs/>
                  <w:lang w:val="en-US" w:eastAsia="zh-CN"/>
                </w:rPr>
                <w:t>not</w:t>
              </w:r>
              <w:r>
                <w:rPr>
                  <w:rFonts w:eastAsiaTheme="minorEastAsia"/>
                  <w:bCs/>
                  <w:lang w:val="en-US" w:eastAsia="zh-CN"/>
                </w:rPr>
                <w:t xml:space="preserve"> </w:t>
              </w:r>
              <w:r>
                <w:rPr>
                  <w:rFonts w:eastAsiaTheme="minorEastAsia" w:hint="eastAsia"/>
                  <w:bCs/>
                  <w:lang w:val="en-US" w:eastAsia="zh-CN"/>
                </w:rPr>
                <w:t>contradictory.</w:t>
              </w:r>
              <w:r>
                <w:rPr>
                  <w:rFonts w:eastAsiaTheme="minorEastAsia"/>
                  <w:bCs/>
                  <w:lang w:val="en-US" w:eastAsia="zh-CN"/>
                </w:rPr>
                <w:t xml:space="preserve"> And at least RAN4 can agree on the clarification for performance requirements and tests. Whether it also applies to core requirements, we can further discuss.</w:t>
              </w:r>
            </w:ins>
          </w:p>
        </w:tc>
      </w:tr>
      <w:tr w:rsidR="00B52AC8" w14:paraId="1627C1D5" w14:textId="77777777">
        <w:trPr>
          <w:ins w:id="310" w:author="Huawei" w:date="2021-11-04T15:44:00Z"/>
        </w:trPr>
        <w:tc>
          <w:tcPr>
            <w:tcW w:w="1236" w:type="dxa"/>
          </w:tcPr>
          <w:p w14:paraId="1627C1D3" w14:textId="77777777" w:rsidR="00B52AC8" w:rsidRDefault="00B52AC8">
            <w:pPr>
              <w:spacing w:after="120"/>
              <w:jc w:val="both"/>
              <w:rPr>
                <w:ins w:id="311" w:author="Huawei" w:date="2021-11-04T15:44:00Z"/>
                <w:rFonts w:eastAsiaTheme="minorEastAsia"/>
                <w:color w:val="0070C0"/>
                <w:lang w:val="en-US" w:eastAsia="zh-CN"/>
              </w:rPr>
            </w:pPr>
            <w:ins w:id="312" w:author="Huawei" w:date="2021-11-04T15: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27C1D4" w14:textId="77777777" w:rsidR="00B52AC8" w:rsidRDefault="008F45F4">
            <w:pPr>
              <w:jc w:val="both"/>
              <w:rPr>
                <w:ins w:id="313" w:author="Huawei" w:date="2021-11-04T15:44:00Z"/>
                <w:rFonts w:eastAsiaTheme="minorEastAsia"/>
                <w:bCs/>
                <w:lang w:val="en-US" w:eastAsia="zh-CN"/>
              </w:rPr>
            </w:pPr>
            <w:ins w:id="314" w:author="Huawei" w:date="2021-11-04T15:51:00Z">
              <w:r>
                <w:rPr>
                  <w:rFonts w:eastAsiaTheme="minorEastAsia"/>
                  <w:bCs/>
                  <w:lang w:val="en-US" w:eastAsia="zh-CN"/>
                </w:rPr>
                <w:t>The selection/reselection p</w:t>
              </w:r>
            </w:ins>
            <w:ins w:id="315" w:author="Huawei" w:date="2021-11-04T15:52:00Z">
              <w:r>
                <w:rPr>
                  <w:rFonts w:eastAsiaTheme="minorEastAsia"/>
                  <w:bCs/>
                  <w:lang w:val="en-US" w:eastAsia="zh-CN"/>
                </w:rPr>
                <w:t xml:space="preserve">rocedure of synchronization reference source in Rel-16 shall be reused for </w:t>
              </w:r>
            </w:ins>
            <w:ins w:id="316" w:author="Huawei" w:date="2021-11-04T15:54:00Z">
              <w:r w:rsidR="000A1EBE">
                <w:rPr>
                  <w:rFonts w:eastAsiaTheme="minorEastAsia"/>
                  <w:bCs/>
                  <w:lang w:val="en-US" w:eastAsia="zh-CN"/>
                </w:rPr>
                <w:t>NR SL relay</w:t>
              </w:r>
            </w:ins>
            <w:ins w:id="317" w:author="Huawei" w:date="2021-11-04T15:58:00Z">
              <w:r w:rsidR="000A1EBE">
                <w:rPr>
                  <w:rFonts w:eastAsiaTheme="minorEastAsia"/>
                  <w:bCs/>
                  <w:lang w:val="en-US" w:eastAsia="zh-CN"/>
                </w:rPr>
                <w:t>/</w:t>
              </w:r>
            </w:ins>
            <w:ins w:id="318" w:author="Huawei" w:date="2021-11-04T15:57:00Z">
              <w:r w:rsidR="000A1EBE">
                <w:rPr>
                  <w:rFonts w:eastAsiaTheme="minorEastAsia"/>
                  <w:bCs/>
                  <w:lang w:val="en-US" w:eastAsia="zh-CN"/>
                </w:rPr>
                <w:t>remote UE</w:t>
              </w:r>
            </w:ins>
            <w:ins w:id="319" w:author="Huawei" w:date="2021-11-04T15:55:00Z">
              <w:r w:rsidR="000A1EBE">
                <w:rPr>
                  <w:rFonts w:eastAsiaTheme="minorEastAsia"/>
                  <w:bCs/>
                  <w:lang w:val="en-US" w:eastAsia="zh-CN"/>
                </w:rPr>
                <w:t xml:space="preserve">. There shall be no impact on the existing </w:t>
              </w:r>
            </w:ins>
            <w:ins w:id="320" w:author="Huawei" w:date="2021-11-04T15:56:00Z">
              <w:r w:rsidR="000A1EBE">
                <w:rPr>
                  <w:rFonts w:eastAsiaTheme="minorEastAsia"/>
                  <w:bCs/>
                  <w:lang w:val="en-US" w:eastAsia="zh-CN"/>
                </w:rPr>
                <w:t>synchronization related requirements.</w:t>
              </w:r>
            </w:ins>
          </w:p>
        </w:tc>
      </w:tr>
      <w:tr w:rsidR="00EF06CB" w14:paraId="5808473B" w14:textId="77777777">
        <w:trPr>
          <w:ins w:id="321" w:author="Santhan Thangarasa" w:date="2021-11-04T14:07:00Z"/>
        </w:trPr>
        <w:tc>
          <w:tcPr>
            <w:tcW w:w="1236" w:type="dxa"/>
          </w:tcPr>
          <w:p w14:paraId="6F613C9B" w14:textId="17D700D6" w:rsidR="00EF06CB" w:rsidRDefault="00EF06CB" w:rsidP="00EF06CB">
            <w:pPr>
              <w:spacing w:after="120"/>
              <w:jc w:val="both"/>
              <w:rPr>
                <w:ins w:id="322" w:author="Santhan Thangarasa" w:date="2021-11-04T14:07:00Z"/>
                <w:rFonts w:eastAsiaTheme="minorEastAsia"/>
                <w:color w:val="0070C0"/>
                <w:lang w:val="en-US" w:eastAsia="zh-CN"/>
              </w:rPr>
            </w:pPr>
            <w:ins w:id="323" w:author="Santhan Thangarasa" w:date="2021-11-04T14:07:00Z">
              <w:r>
                <w:rPr>
                  <w:rFonts w:eastAsiaTheme="minorEastAsia"/>
                  <w:color w:val="0070C0"/>
                  <w:lang w:val="en-US" w:eastAsia="zh-CN"/>
                </w:rPr>
                <w:t>Ericsson</w:t>
              </w:r>
            </w:ins>
          </w:p>
        </w:tc>
        <w:tc>
          <w:tcPr>
            <w:tcW w:w="8395" w:type="dxa"/>
          </w:tcPr>
          <w:p w14:paraId="005F0325" w14:textId="2E47C4C5" w:rsidR="00EF06CB" w:rsidRDefault="00EF06CB" w:rsidP="00EF06CB">
            <w:pPr>
              <w:jc w:val="both"/>
              <w:rPr>
                <w:ins w:id="324" w:author="Santhan Thangarasa" w:date="2021-11-04T14:07:00Z"/>
                <w:rFonts w:eastAsiaTheme="minorEastAsia"/>
                <w:bCs/>
                <w:lang w:val="en-US" w:eastAsia="zh-CN"/>
              </w:rPr>
            </w:pPr>
            <w:ins w:id="325" w:author="Santhan Thangarasa" w:date="2021-11-04T14:07:00Z">
              <w:r>
                <w:rPr>
                  <w:rFonts w:eastAsiaTheme="minorEastAsia"/>
                  <w:bCs/>
                  <w:lang w:val="en-US" w:eastAsia="zh-CN"/>
                </w:rPr>
                <w:t xml:space="preserve">Both option 1 and 2 include requirements on test cases. However, RAN4 should separate the discussions on core requirements and test cases. There is no need to make agreement related to test cases at this point of WI, whether to introduce test cases and what type of test cases can be discussed in the performance part. </w:t>
              </w:r>
            </w:ins>
          </w:p>
        </w:tc>
      </w:tr>
    </w:tbl>
    <w:p w14:paraId="1627C1D6" w14:textId="77777777" w:rsidR="00910B5C" w:rsidRDefault="00910B5C">
      <w:pPr>
        <w:pStyle w:val="aff6"/>
        <w:overflowPunct/>
        <w:autoSpaceDE/>
        <w:autoSpaceDN/>
        <w:adjustRightInd/>
        <w:spacing w:after="120"/>
        <w:ind w:left="1440" w:firstLineChars="0" w:firstLine="0"/>
        <w:jc w:val="both"/>
        <w:textAlignment w:val="auto"/>
        <w:rPr>
          <w:sz w:val="24"/>
          <w:szCs w:val="16"/>
        </w:rPr>
      </w:pPr>
    </w:p>
    <w:p w14:paraId="1627C1D7" w14:textId="77777777" w:rsidR="00910B5C" w:rsidRDefault="00EA69E5">
      <w:pPr>
        <w:pStyle w:val="3"/>
        <w:jc w:val="both"/>
        <w:rPr>
          <w:sz w:val="24"/>
          <w:szCs w:val="16"/>
        </w:rPr>
      </w:pPr>
      <w:r>
        <w:rPr>
          <w:sz w:val="24"/>
          <w:szCs w:val="16"/>
        </w:rPr>
        <w:t>Sub-topic 1-5</w:t>
      </w:r>
      <w:r>
        <w:rPr>
          <w:rFonts w:hint="eastAsia"/>
          <w:sz w:val="24"/>
          <w:szCs w:val="16"/>
        </w:rPr>
        <w:t>:</w:t>
      </w:r>
      <w:r>
        <w:rPr>
          <w:sz w:val="24"/>
          <w:szCs w:val="16"/>
        </w:rPr>
        <w:t xml:space="preserve"> </w:t>
      </w:r>
      <w:r>
        <w:rPr>
          <w:rFonts w:hint="eastAsia"/>
          <w:sz w:val="24"/>
          <w:szCs w:val="16"/>
        </w:rPr>
        <w:t>Others</w:t>
      </w:r>
    </w:p>
    <w:p w14:paraId="1627C1D8" w14:textId="77777777" w:rsidR="00910B5C" w:rsidRDefault="00EA69E5">
      <w:pPr>
        <w:pStyle w:val="40"/>
        <w:jc w:val="both"/>
        <w:rPr>
          <w:lang w:val="en-US"/>
        </w:rPr>
      </w:pPr>
      <w:r>
        <w:rPr>
          <w:lang w:val="en-US"/>
        </w:rPr>
        <w:t>Issue 1-6: Requirements for RRC connection reestablishment</w:t>
      </w:r>
    </w:p>
    <w:p w14:paraId="1627C1D9"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1DA"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Ericsson): RAN4 should wait for RAN2 final agreements on the procedure for RRC connection reestablishment before discussing the exact requirements.</w:t>
      </w:r>
    </w:p>
    <w:p w14:paraId="1627C1DB"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1DC"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1627C1DD"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1E0" w14:textId="77777777">
        <w:tc>
          <w:tcPr>
            <w:tcW w:w="1236" w:type="dxa"/>
          </w:tcPr>
          <w:p w14:paraId="1627C1DE"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1DF"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1E4" w14:textId="77777777">
        <w:tc>
          <w:tcPr>
            <w:tcW w:w="1236" w:type="dxa"/>
          </w:tcPr>
          <w:p w14:paraId="1627C1E1" w14:textId="77777777" w:rsidR="00910B5C" w:rsidRDefault="00EA69E5">
            <w:pPr>
              <w:spacing w:after="120"/>
              <w:jc w:val="both"/>
              <w:rPr>
                <w:rFonts w:eastAsiaTheme="minorEastAsia"/>
                <w:color w:val="0070C0"/>
                <w:lang w:val="en-US" w:eastAsia="zh-CN"/>
              </w:rPr>
            </w:pPr>
            <w:del w:id="326" w:author="Roy Hu" w:date="2021-11-03T15:55:00Z">
              <w:r w:rsidDel="00D60EAD">
                <w:rPr>
                  <w:rFonts w:eastAsiaTheme="minorEastAsia" w:hint="eastAsia"/>
                  <w:color w:val="0070C0"/>
                  <w:lang w:val="en-US" w:eastAsia="zh-CN"/>
                </w:rPr>
                <w:delText>XXX</w:delText>
              </w:r>
            </w:del>
            <w:ins w:id="327" w:author="Roy Hu" w:date="2021-11-03T15:55:00Z">
              <w:r w:rsidR="00D60EAD">
                <w:rPr>
                  <w:rFonts w:eastAsiaTheme="minorEastAsia"/>
                  <w:color w:val="0070C0"/>
                  <w:lang w:val="en-US" w:eastAsia="zh-CN"/>
                </w:rPr>
                <w:t>OPPO</w:t>
              </w:r>
            </w:ins>
          </w:p>
        </w:tc>
        <w:tc>
          <w:tcPr>
            <w:tcW w:w="8395" w:type="dxa"/>
          </w:tcPr>
          <w:p w14:paraId="1627C1E2" w14:textId="77777777" w:rsidR="00910B5C" w:rsidRDefault="00D60EAD">
            <w:pPr>
              <w:spacing w:after="120"/>
              <w:jc w:val="both"/>
              <w:rPr>
                <w:rFonts w:eastAsiaTheme="minorEastAsia"/>
                <w:color w:val="0070C0"/>
                <w:lang w:eastAsia="zh-CN"/>
              </w:rPr>
            </w:pPr>
            <w:ins w:id="328" w:author="Roy Hu" w:date="2021-11-03T15:55:00Z">
              <w:r>
                <w:rPr>
                  <w:rFonts w:eastAsiaTheme="minorEastAsia" w:hint="eastAsia"/>
                  <w:color w:val="0070C0"/>
                  <w:lang w:eastAsia="zh-CN"/>
                </w:rPr>
                <w:t>F</w:t>
              </w:r>
              <w:r>
                <w:rPr>
                  <w:rFonts w:eastAsiaTheme="minorEastAsia"/>
                  <w:color w:val="0070C0"/>
                  <w:lang w:eastAsia="zh-CN"/>
                </w:rPr>
                <w:t>ine with option 1. We can focus on other issues fir</w:t>
              </w:r>
            </w:ins>
            <w:ins w:id="329" w:author="Roy Hu" w:date="2021-11-03T15:56:00Z">
              <w:r>
                <w:rPr>
                  <w:rFonts w:eastAsiaTheme="minorEastAsia"/>
                  <w:color w:val="0070C0"/>
                  <w:lang w:eastAsia="zh-CN"/>
                </w:rPr>
                <w:t>stly.</w:t>
              </w:r>
            </w:ins>
          </w:p>
          <w:p w14:paraId="1627C1E3" w14:textId="77777777" w:rsidR="00910B5C" w:rsidRDefault="00910B5C">
            <w:pPr>
              <w:jc w:val="both"/>
              <w:rPr>
                <w:rFonts w:eastAsiaTheme="minorEastAsia"/>
                <w:color w:val="0070C0"/>
                <w:lang w:eastAsia="zh-CN"/>
              </w:rPr>
            </w:pPr>
          </w:p>
        </w:tc>
      </w:tr>
      <w:tr w:rsidR="00EF06CB" w14:paraId="51896BE9" w14:textId="77777777">
        <w:trPr>
          <w:ins w:id="330" w:author="Santhan Thangarasa" w:date="2021-11-04T14:08:00Z"/>
        </w:trPr>
        <w:tc>
          <w:tcPr>
            <w:tcW w:w="1236" w:type="dxa"/>
          </w:tcPr>
          <w:p w14:paraId="56CA800F" w14:textId="0E8D3A66" w:rsidR="00EF06CB" w:rsidDel="00D60EAD" w:rsidRDefault="00EF06CB" w:rsidP="00EF06CB">
            <w:pPr>
              <w:spacing w:after="120"/>
              <w:jc w:val="both"/>
              <w:rPr>
                <w:ins w:id="331" w:author="Santhan Thangarasa" w:date="2021-11-04T14:08:00Z"/>
                <w:rFonts w:eastAsiaTheme="minorEastAsia"/>
                <w:color w:val="0070C0"/>
                <w:lang w:val="en-US" w:eastAsia="zh-CN"/>
              </w:rPr>
            </w:pPr>
            <w:ins w:id="332" w:author="Santhan Thangarasa" w:date="2021-11-04T14:08:00Z">
              <w:r>
                <w:rPr>
                  <w:rFonts w:eastAsiaTheme="minorEastAsia"/>
                  <w:color w:val="0070C0"/>
                  <w:lang w:val="en-US" w:eastAsia="zh-CN"/>
                </w:rPr>
                <w:lastRenderedPageBreak/>
                <w:t>Ericsson</w:t>
              </w:r>
            </w:ins>
          </w:p>
        </w:tc>
        <w:tc>
          <w:tcPr>
            <w:tcW w:w="8395" w:type="dxa"/>
          </w:tcPr>
          <w:p w14:paraId="319F90F9" w14:textId="5B062708" w:rsidR="00EF06CB" w:rsidRDefault="00EF06CB" w:rsidP="00EF06CB">
            <w:pPr>
              <w:spacing w:after="120"/>
              <w:jc w:val="both"/>
              <w:rPr>
                <w:ins w:id="333" w:author="Santhan Thangarasa" w:date="2021-11-04T14:08:00Z"/>
                <w:rFonts w:eastAsiaTheme="minorEastAsia"/>
                <w:color w:val="0070C0"/>
                <w:lang w:eastAsia="zh-CN"/>
              </w:rPr>
            </w:pPr>
            <w:ins w:id="334" w:author="Santhan Thangarasa" w:date="2021-11-04T14:08:00Z">
              <w:r>
                <w:rPr>
                  <w:rFonts w:eastAsiaTheme="minorEastAsia"/>
                  <w:color w:val="0070C0"/>
                  <w:lang w:eastAsia="zh-CN"/>
                </w:rPr>
                <w:t xml:space="preserve">We support option 1 since the procedure is not clear and more progress is needed in RAN2 before the requirements can be discussed. </w:t>
              </w:r>
            </w:ins>
          </w:p>
        </w:tc>
      </w:tr>
    </w:tbl>
    <w:p w14:paraId="1627C1E5" w14:textId="77777777" w:rsidR="00910B5C" w:rsidRDefault="00910B5C">
      <w:pPr>
        <w:spacing w:after="120"/>
        <w:jc w:val="both"/>
        <w:rPr>
          <w:lang w:val="en-US" w:eastAsia="zh-CN"/>
        </w:rPr>
      </w:pPr>
    </w:p>
    <w:p w14:paraId="1627C1E6" w14:textId="77777777" w:rsidR="00910B5C" w:rsidRDefault="00EA69E5">
      <w:pPr>
        <w:pStyle w:val="2"/>
        <w:jc w:val="both"/>
        <w:rPr>
          <w:lang w:val="en-US"/>
        </w:rPr>
      </w:pPr>
      <w:r>
        <w:rPr>
          <w:lang w:val="en-US"/>
        </w:rPr>
        <w:t xml:space="preserve">Companies views’ collection for 1st round </w:t>
      </w:r>
    </w:p>
    <w:p w14:paraId="1627C1E7" w14:textId="77777777" w:rsidR="00910B5C" w:rsidRDefault="00EA69E5">
      <w:pPr>
        <w:pStyle w:val="3"/>
        <w:jc w:val="both"/>
        <w:rPr>
          <w:sz w:val="24"/>
          <w:szCs w:val="16"/>
        </w:rPr>
      </w:pPr>
      <w:r>
        <w:rPr>
          <w:sz w:val="24"/>
          <w:szCs w:val="16"/>
        </w:rPr>
        <w:t xml:space="preserve">Open issues </w:t>
      </w:r>
    </w:p>
    <w:p w14:paraId="1627C1E8" w14:textId="77777777" w:rsidR="00910B5C" w:rsidRDefault="00EA69E5">
      <w:pPr>
        <w:jc w:val="both"/>
        <w:rPr>
          <w:color w:val="0070C0"/>
          <w:szCs w:val="24"/>
          <w:lang w:eastAsia="zh-CN"/>
        </w:rPr>
      </w:pPr>
      <w:r>
        <w:rPr>
          <w:rFonts w:eastAsiaTheme="minorEastAsia" w:hint="eastAsia"/>
          <w:b/>
          <w:bCs/>
          <w:i/>
          <w:color w:val="0070C0"/>
          <w:lang w:val="en-US" w:eastAsia="zh-CN"/>
        </w:rPr>
        <w:t>C</w:t>
      </w:r>
      <w:r>
        <w:rPr>
          <w:rFonts w:eastAsiaTheme="minorEastAsia"/>
          <w:b/>
          <w:bCs/>
          <w:i/>
          <w:color w:val="0070C0"/>
          <w:lang w:val="en-US" w:eastAsia="zh-CN"/>
        </w:rPr>
        <w:t xml:space="preserve">omments are suggested to be provided directly in clause 1.2. </w:t>
      </w:r>
      <w:r>
        <w:rPr>
          <w:color w:val="0070C0"/>
          <w:szCs w:val="24"/>
          <w:lang w:eastAsia="zh-CN"/>
        </w:rPr>
        <w:t>Companies can further provide views on the scope of RRM requirements for NR SL Relay WID in the following table.</w:t>
      </w:r>
    </w:p>
    <w:p w14:paraId="1627C1E9" w14:textId="77777777" w:rsidR="00910B5C" w:rsidRDefault="00EA69E5">
      <w:pPr>
        <w:spacing w:after="120"/>
        <w:jc w:val="both"/>
        <w:rPr>
          <w:i/>
          <w:color w:val="0070C0"/>
          <w:szCs w:val="24"/>
          <w:lang w:eastAsia="zh-CN"/>
        </w:rPr>
      </w:pPr>
      <w:r>
        <w:rPr>
          <w:i/>
          <w:color w:val="0070C0"/>
          <w:szCs w:val="24"/>
          <w:lang w:eastAsia="zh-CN"/>
        </w:rPr>
        <w:t xml:space="preserve">Note: </w:t>
      </w:r>
      <w:r>
        <w:rPr>
          <w:rFonts w:hint="eastAsia"/>
          <w:i/>
          <w:color w:val="0070C0"/>
          <w:szCs w:val="24"/>
          <w:lang w:eastAsia="zh-CN"/>
        </w:rPr>
        <w:t>Based</w:t>
      </w:r>
      <w:r>
        <w:rPr>
          <w:i/>
          <w:color w:val="0070C0"/>
          <w:szCs w:val="24"/>
          <w:lang w:eastAsia="zh-CN"/>
        </w:rPr>
        <w:t xml:space="preserve"> </w:t>
      </w:r>
      <w:r>
        <w:rPr>
          <w:rFonts w:hint="eastAsia"/>
          <w:i/>
          <w:color w:val="0070C0"/>
          <w:szCs w:val="24"/>
          <w:lang w:eastAsia="zh-CN"/>
        </w:rPr>
        <w:t>on</w:t>
      </w:r>
      <w:r>
        <w:rPr>
          <w:i/>
          <w:color w:val="0070C0"/>
          <w:szCs w:val="24"/>
          <w:lang w:eastAsia="zh-CN"/>
        </w:rPr>
        <w:t xml:space="preserve"> </w:t>
      </w:r>
      <w:r>
        <w:rPr>
          <w:rFonts w:hint="eastAsia"/>
          <w:i/>
          <w:color w:val="0070C0"/>
          <w:szCs w:val="24"/>
          <w:lang w:eastAsia="zh-CN"/>
        </w:rPr>
        <w:t>this</w:t>
      </w:r>
      <w:r>
        <w:rPr>
          <w:i/>
          <w:color w:val="0070C0"/>
          <w:szCs w:val="24"/>
          <w:lang w:eastAsia="zh-CN"/>
        </w:rPr>
        <w:t xml:space="preserve"> </w:t>
      </w:r>
      <w:r>
        <w:rPr>
          <w:rFonts w:hint="eastAsia"/>
          <w:i/>
          <w:color w:val="0070C0"/>
          <w:szCs w:val="24"/>
          <w:lang w:eastAsia="zh-CN"/>
        </w:rPr>
        <w:t>table,</w:t>
      </w:r>
      <w:r>
        <w:rPr>
          <w:i/>
          <w:color w:val="0070C0"/>
          <w:szCs w:val="24"/>
          <w:lang w:eastAsia="zh-CN"/>
        </w:rPr>
        <w:t xml:space="preserve"> </w:t>
      </w:r>
      <w:r>
        <w:rPr>
          <w:rFonts w:hint="eastAsia"/>
          <w:i/>
          <w:color w:val="0070C0"/>
          <w:szCs w:val="24"/>
          <w:lang w:eastAsia="zh-CN"/>
        </w:rPr>
        <w:t>c</w:t>
      </w:r>
      <w:r>
        <w:rPr>
          <w:i/>
          <w:color w:val="0070C0"/>
          <w:szCs w:val="24"/>
          <w:lang w:eastAsia="zh-CN"/>
        </w:rPr>
        <w:t xml:space="preserve">ompanies are encouraged to provide their interest on </w:t>
      </w:r>
      <w:r>
        <w:rPr>
          <w:rFonts w:hint="eastAsia"/>
          <w:i/>
          <w:color w:val="0070C0"/>
          <w:szCs w:val="24"/>
          <w:lang w:eastAsia="zh-CN"/>
        </w:rPr>
        <w:t>C</w:t>
      </w:r>
      <w:r>
        <w:rPr>
          <w:i/>
          <w:color w:val="0070C0"/>
          <w:szCs w:val="24"/>
          <w:lang w:eastAsia="zh-CN"/>
        </w:rPr>
        <w:t xml:space="preserve">R preparation </w:t>
      </w:r>
      <w:r>
        <w:rPr>
          <w:rFonts w:hint="eastAsia"/>
          <w:i/>
          <w:color w:val="0070C0"/>
          <w:szCs w:val="24"/>
          <w:lang w:eastAsia="zh-CN"/>
        </w:rPr>
        <w:t>in</w:t>
      </w:r>
      <w:r>
        <w:rPr>
          <w:i/>
          <w:color w:val="0070C0"/>
          <w:szCs w:val="24"/>
          <w:lang w:eastAsia="zh-CN"/>
        </w:rPr>
        <w:t xml:space="preserve"> </w:t>
      </w:r>
      <w:r>
        <w:rPr>
          <w:rFonts w:hint="eastAsia"/>
          <w:i/>
          <w:color w:val="0070C0"/>
          <w:szCs w:val="24"/>
          <w:lang w:eastAsia="zh-CN"/>
        </w:rPr>
        <w:t>2</w:t>
      </w:r>
      <w:r>
        <w:rPr>
          <w:rFonts w:hint="eastAsia"/>
          <w:i/>
          <w:color w:val="0070C0"/>
          <w:szCs w:val="24"/>
          <w:vertAlign w:val="superscript"/>
          <w:lang w:eastAsia="zh-CN"/>
        </w:rPr>
        <w:t>nd</w:t>
      </w:r>
      <w:r>
        <w:rPr>
          <w:i/>
          <w:color w:val="0070C0"/>
          <w:szCs w:val="24"/>
          <w:lang w:eastAsia="zh-CN"/>
        </w:rPr>
        <w:t xml:space="preserve"> </w:t>
      </w:r>
      <w:r>
        <w:rPr>
          <w:rFonts w:hint="eastAsia"/>
          <w:i/>
          <w:color w:val="0070C0"/>
          <w:szCs w:val="24"/>
          <w:lang w:eastAsia="zh-CN"/>
        </w:rPr>
        <w:t>round</w:t>
      </w:r>
      <w:r>
        <w:rPr>
          <w:i/>
          <w:color w:val="0070C0"/>
          <w:szCs w:val="24"/>
          <w:lang w:eastAsia="zh-CN"/>
        </w:rPr>
        <w:t xml:space="preserve"> for next meeting</w:t>
      </w:r>
      <w:r>
        <w:rPr>
          <w:rFonts w:hint="eastAsia"/>
          <w:i/>
          <w:color w:val="0070C0"/>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5"/>
        <w:gridCol w:w="1593"/>
        <w:gridCol w:w="1595"/>
        <w:gridCol w:w="1774"/>
        <w:gridCol w:w="1414"/>
      </w:tblGrid>
      <w:tr w:rsidR="00910B5C" w14:paraId="1627C1EC" w14:textId="77777777">
        <w:trPr>
          <w:trHeight w:val="369"/>
          <w:jc w:val="center"/>
        </w:trPr>
        <w:tc>
          <w:tcPr>
            <w:tcW w:w="1690" w:type="pct"/>
            <w:vMerge w:val="restart"/>
            <w:shd w:val="clear" w:color="auto" w:fill="D9D9D9" w:themeFill="background1" w:themeFillShade="D9"/>
            <w:vAlign w:val="center"/>
          </w:tcPr>
          <w:p w14:paraId="1627C1EA" w14:textId="77777777" w:rsidR="00910B5C" w:rsidRDefault="00EA69E5">
            <w:pPr>
              <w:spacing w:after="0" w:line="240" w:lineRule="auto"/>
              <w:jc w:val="both"/>
              <w:rPr>
                <w:b/>
              </w:rPr>
            </w:pPr>
            <w:r>
              <w:rPr>
                <w:b/>
              </w:rPr>
              <w:t>RRM requirement category</w:t>
            </w:r>
          </w:p>
        </w:tc>
        <w:tc>
          <w:tcPr>
            <w:tcW w:w="3310" w:type="pct"/>
            <w:gridSpan w:val="4"/>
            <w:shd w:val="clear" w:color="auto" w:fill="D9D9D9" w:themeFill="background1" w:themeFillShade="D9"/>
            <w:vAlign w:val="center"/>
          </w:tcPr>
          <w:p w14:paraId="1627C1EB" w14:textId="77777777" w:rsidR="00910B5C" w:rsidRDefault="00EA69E5">
            <w:pPr>
              <w:spacing w:after="0" w:line="240" w:lineRule="auto"/>
              <w:jc w:val="center"/>
              <w:rPr>
                <w:b/>
                <w:lang w:eastAsia="zh-CN"/>
              </w:rPr>
            </w:pPr>
            <w:r>
              <w:rPr>
                <w:rFonts w:hint="eastAsia"/>
                <w:b/>
                <w:lang w:eastAsia="zh-CN"/>
              </w:rPr>
              <w:t>C</w:t>
            </w:r>
            <w:r>
              <w:rPr>
                <w:b/>
                <w:lang w:eastAsia="zh-CN"/>
              </w:rPr>
              <w:t xml:space="preserve">ompanies’ views on NR SL relay </w:t>
            </w:r>
            <w:r>
              <w:rPr>
                <w:rFonts w:hint="eastAsia"/>
                <w:b/>
                <w:lang w:eastAsia="zh-CN"/>
              </w:rPr>
              <w:t>RRM</w:t>
            </w:r>
          </w:p>
        </w:tc>
      </w:tr>
      <w:tr w:rsidR="00910B5C" w14:paraId="1627C1F2" w14:textId="77777777" w:rsidTr="005D3928">
        <w:trPr>
          <w:trHeight w:val="369"/>
          <w:jc w:val="center"/>
        </w:trPr>
        <w:tc>
          <w:tcPr>
            <w:tcW w:w="1690" w:type="pct"/>
            <w:vMerge/>
            <w:shd w:val="clear" w:color="auto" w:fill="D9D9D9" w:themeFill="background1" w:themeFillShade="D9"/>
            <w:vAlign w:val="center"/>
          </w:tcPr>
          <w:p w14:paraId="1627C1ED" w14:textId="77777777" w:rsidR="00910B5C" w:rsidRDefault="00910B5C">
            <w:pPr>
              <w:spacing w:after="0" w:line="240" w:lineRule="auto"/>
              <w:jc w:val="both"/>
              <w:rPr>
                <w:b/>
              </w:rPr>
            </w:pPr>
          </w:p>
        </w:tc>
        <w:tc>
          <w:tcPr>
            <w:tcW w:w="827" w:type="pct"/>
            <w:shd w:val="clear" w:color="auto" w:fill="D9D9D9" w:themeFill="background1" w:themeFillShade="D9"/>
            <w:vAlign w:val="center"/>
          </w:tcPr>
          <w:p w14:paraId="1627C1EE" w14:textId="77777777" w:rsidR="00910B5C" w:rsidRDefault="00EA69E5">
            <w:pPr>
              <w:spacing w:after="0" w:line="240" w:lineRule="auto"/>
              <w:jc w:val="both"/>
              <w:rPr>
                <w:color w:val="0070C0"/>
                <w:szCs w:val="24"/>
                <w:lang w:eastAsia="zh-CN"/>
              </w:rPr>
            </w:pPr>
            <w:r>
              <w:rPr>
                <w:rFonts w:hint="eastAsia"/>
                <w:color w:val="0070C0"/>
                <w:szCs w:val="24"/>
                <w:lang w:eastAsia="zh-CN"/>
              </w:rPr>
              <w:t>OPPO</w:t>
            </w:r>
          </w:p>
        </w:tc>
        <w:tc>
          <w:tcPr>
            <w:tcW w:w="828" w:type="pct"/>
            <w:shd w:val="clear" w:color="auto" w:fill="D9D9D9" w:themeFill="background1" w:themeFillShade="D9"/>
            <w:vAlign w:val="center"/>
          </w:tcPr>
          <w:p w14:paraId="1627C1EF" w14:textId="77777777" w:rsidR="00910B5C" w:rsidRDefault="00EA69E5">
            <w:pPr>
              <w:spacing w:after="0" w:line="240" w:lineRule="auto"/>
              <w:jc w:val="both"/>
              <w:rPr>
                <w:b/>
                <w:lang w:eastAsia="zh-CN"/>
              </w:rPr>
            </w:pPr>
            <w:del w:id="335" w:author="Chu-Hsiang Huang" w:date="2021-11-01T08:58:00Z">
              <w:r>
                <w:rPr>
                  <w:rFonts w:hint="eastAsia"/>
                  <w:b/>
                  <w:lang w:eastAsia="zh-CN"/>
                </w:rPr>
                <w:delText>x</w:delText>
              </w:r>
              <w:r>
                <w:rPr>
                  <w:b/>
                  <w:lang w:eastAsia="zh-CN"/>
                </w:rPr>
                <w:delText>xx</w:delText>
              </w:r>
            </w:del>
            <w:ins w:id="336" w:author="Chu-Hsiang Huang" w:date="2021-11-01T08:58:00Z">
              <w:r>
                <w:rPr>
                  <w:b/>
                  <w:lang w:eastAsia="zh-CN"/>
                </w:rPr>
                <w:t>QC</w:t>
              </w:r>
            </w:ins>
          </w:p>
        </w:tc>
        <w:tc>
          <w:tcPr>
            <w:tcW w:w="921" w:type="pct"/>
            <w:shd w:val="clear" w:color="auto" w:fill="D9D9D9" w:themeFill="background1" w:themeFillShade="D9"/>
            <w:vAlign w:val="center"/>
          </w:tcPr>
          <w:p w14:paraId="1627C1F0" w14:textId="77777777" w:rsidR="00910B5C" w:rsidRDefault="00EA69E5">
            <w:pPr>
              <w:spacing w:after="0" w:line="240" w:lineRule="auto"/>
              <w:jc w:val="both"/>
              <w:rPr>
                <w:b/>
                <w:lang w:eastAsia="zh-CN"/>
              </w:rPr>
            </w:pPr>
            <w:del w:id="337" w:author="Huawei" w:date="2021-11-04T16:11:00Z">
              <w:r w:rsidDel="00577642">
                <w:rPr>
                  <w:rFonts w:hint="eastAsia"/>
                  <w:b/>
                  <w:lang w:eastAsia="zh-CN"/>
                </w:rPr>
                <w:delText>y</w:delText>
              </w:r>
              <w:r w:rsidDel="00577642">
                <w:rPr>
                  <w:b/>
                  <w:lang w:eastAsia="zh-CN"/>
                </w:rPr>
                <w:delText>yy</w:delText>
              </w:r>
            </w:del>
            <w:ins w:id="338" w:author="Huawei" w:date="2021-11-04T16:11:00Z">
              <w:r w:rsidR="00577642">
                <w:rPr>
                  <w:b/>
                  <w:lang w:eastAsia="zh-CN"/>
                </w:rPr>
                <w:t>Huawei</w:t>
              </w:r>
            </w:ins>
          </w:p>
        </w:tc>
        <w:tc>
          <w:tcPr>
            <w:tcW w:w="734" w:type="pct"/>
            <w:shd w:val="clear" w:color="auto" w:fill="D9D9D9" w:themeFill="background1" w:themeFillShade="D9"/>
            <w:vAlign w:val="center"/>
          </w:tcPr>
          <w:p w14:paraId="1627C1F1" w14:textId="1D1BBE7F" w:rsidR="00910B5C" w:rsidRDefault="00EA69E5">
            <w:pPr>
              <w:spacing w:after="0" w:line="240" w:lineRule="auto"/>
              <w:jc w:val="both"/>
              <w:rPr>
                <w:b/>
                <w:lang w:eastAsia="zh-CN"/>
              </w:rPr>
            </w:pPr>
            <w:del w:id="339" w:author="Santhan Thangarasa" w:date="2021-11-04T14:08:00Z">
              <w:r w:rsidDel="00EF06CB">
                <w:rPr>
                  <w:rFonts w:hint="eastAsia"/>
                  <w:b/>
                  <w:lang w:eastAsia="zh-CN"/>
                </w:rPr>
                <w:delText>z</w:delText>
              </w:r>
              <w:r w:rsidDel="00EF06CB">
                <w:rPr>
                  <w:b/>
                  <w:lang w:eastAsia="zh-CN"/>
                </w:rPr>
                <w:delText>zz</w:delText>
              </w:r>
            </w:del>
            <w:ins w:id="340" w:author="Santhan Thangarasa" w:date="2021-11-04T14:08:00Z">
              <w:r w:rsidR="00EF06CB">
                <w:rPr>
                  <w:b/>
                  <w:lang w:eastAsia="zh-CN"/>
                </w:rPr>
                <w:t>Ericsson</w:t>
              </w:r>
            </w:ins>
          </w:p>
        </w:tc>
      </w:tr>
      <w:tr w:rsidR="00910B5C" w14:paraId="1627C1F8" w14:textId="77777777" w:rsidTr="005D3928">
        <w:trPr>
          <w:trHeight w:val="316"/>
          <w:jc w:val="center"/>
        </w:trPr>
        <w:tc>
          <w:tcPr>
            <w:tcW w:w="1690" w:type="pct"/>
            <w:shd w:val="clear" w:color="auto" w:fill="auto"/>
            <w:vAlign w:val="center"/>
          </w:tcPr>
          <w:p w14:paraId="1627C1F3" w14:textId="77777777" w:rsidR="00910B5C" w:rsidRDefault="00EA69E5">
            <w:pPr>
              <w:spacing w:after="0" w:line="240" w:lineRule="auto"/>
            </w:pPr>
            <w:r>
              <w:t>UE transmit timing</w:t>
            </w:r>
          </w:p>
        </w:tc>
        <w:tc>
          <w:tcPr>
            <w:tcW w:w="827" w:type="pct"/>
            <w:vAlign w:val="center"/>
          </w:tcPr>
          <w:p w14:paraId="1627C1F4" w14:textId="77777777" w:rsidR="00910B5C" w:rsidRDefault="00EA69E5">
            <w:pPr>
              <w:jc w:val="both"/>
              <w:rPr>
                <w:color w:val="0070C0"/>
                <w:szCs w:val="24"/>
                <w:lang w:eastAsia="zh-CN"/>
              </w:rPr>
            </w:pPr>
            <w:r>
              <w:rPr>
                <w:rFonts w:hint="eastAsia"/>
                <w:color w:val="0070C0"/>
                <w:szCs w:val="24"/>
                <w:lang w:eastAsia="zh-CN"/>
              </w:rPr>
              <w:t>N</w:t>
            </w:r>
            <w:r>
              <w:rPr>
                <w:color w:val="0070C0"/>
                <w:szCs w:val="24"/>
                <w:lang w:eastAsia="zh-CN"/>
              </w:rPr>
              <w:t>O</w:t>
            </w:r>
          </w:p>
        </w:tc>
        <w:tc>
          <w:tcPr>
            <w:tcW w:w="828" w:type="pct"/>
          </w:tcPr>
          <w:p w14:paraId="1627C1F5" w14:textId="77777777" w:rsidR="00910B5C" w:rsidRDefault="00EA69E5">
            <w:pPr>
              <w:jc w:val="both"/>
            </w:pPr>
            <w:ins w:id="341" w:author="Chu-Hsiang Huang" w:date="2021-11-01T08:58:00Z">
              <w:r>
                <w:t>No</w:t>
              </w:r>
            </w:ins>
          </w:p>
        </w:tc>
        <w:tc>
          <w:tcPr>
            <w:tcW w:w="921" w:type="pct"/>
          </w:tcPr>
          <w:p w14:paraId="1627C1F6" w14:textId="77777777" w:rsidR="00910B5C" w:rsidRDefault="00577642">
            <w:pPr>
              <w:jc w:val="both"/>
              <w:rPr>
                <w:lang w:eastAsia="zh-CN"/>
              </w:rPr>
            </w:pPr>
            <w:ins w:id="342" w:author="Huawei" w:date="2021-11-04T16:11:00Z">
              <w:r>
                <w:rPr>
                  <w:rFonts w:hint="eastAsia"/>
                  <w:lang w:eastAsia="zh-CN"/>
                </w:rPr>
                <w:t>N</w:t>
              </w:r>
              <w:r>
                <w:rPr>
                  <w:lang w:eastAsia="zh-CN"/>
                </w:rPr>
                <w:t>o</w:t>
              </w:r>
            </w:ins>
          </w:p>
        </w:tc>
        <w:tc>
          <w:tcPr>
            <w:tcW w:w="734" w:type="pct"/>
          </w:tcPr>
          <w:p w14:paraId="1627C1F7" w14:textId="77777777" w:rsidR="00910B5C" w:rsidRDefault="00910B5C">
            <w:pPr>
              <w:jc w:val="both"/>
            </w:pPr>
          </w:p>
        </w:tc>
      </w:tr>
      <w:tr w:rsidR="00910B5C" w14:paraId="1627C1FE" w14:textId="77777777" w:rsidTr="005D3928">
        <w:trPr>
          <w:trHeight w:val="57"/>
          <w:jc w:val="center"/>
        </w:trPr>
        <w:tc>
          <w:tcPr>
            <w:tcW w:w="1690" w:type="pct"/>
            <w:shd w:val="clear" w:color="auto" w:fill="auto"/>
            <w:vAlign w:val="center"/>
          </w:tcPr>
          <w:p w14:paraId="1627C1F9" w14:textId="77777777" w:rsidR="00910B5C" w:rsidRDefault="00EA69E5">
            <w:pPr>
              <w:spacing w:after="0" w:line="240" w:lineRule="auto"/>
            </w:pPr>
            <w:r>
              <w:t>Initiation / Cease of SLSS transmission</w:t>
            </w:r>
          </w:p>
        </w:tc>
        <w:tc>
          <w:tcPr>
            <w:tcW w:w="827" w:type="pct"/>
            <w:vAlign w:val="center"/>
          </w:tcPr>
          <w:p w14:paraId="1627C1FA" w14:textId="77777777" w:rsidR="00910B5C" w:rsidRDefault="00EA69E5">
            <w:pPr>
              <w:jc w:val="both"/>
              <w:rPr>
                <w:color w:val="0070C0"/>
                <w:szCs w:val="24"/>
                <w:lang w:eastAsia="zh-CN"/>
              </w:rPr>
            </w:pPr>
            <w:r>
              <w:rPr>
                <w:rFonts w:hint="eastAsia"/>
                <w:color w:val="0070C0"/>
                <w:szCs w:val="24"/>
                <w:lang w:eastAsia="zh-CN"/>
              </w:rPr>
              <w:t>N</w:t>
            </w:r>
            <w:r>
              <w:rPr>
                <w:color w:val="0070C0"/>
                <w:szCs w:val="24"/>
                <w:lang w:eastAsia="zh-CN"/>
              </w:rPr>
              <w:t>O</w:t>
            </w:r>
          </w:p>
        </w:tc>
        <w:tc>
          <w:tcPr>
            <w:tcW w:w="828" w:type="pct"/>
          </w:tcPr>
          <w:p w14:paraId="1627C1FB" w14:textId="77777777" w:rsidR="00910B5C" w:rsidRDefault="00EA69E5">
            <w:pPr>
              <w:jc w:val="both"/>
            </w:pPr>
            <w:ins w:id="343" w:author="Chu-Hsiang Huang" w:date="2021-11-01T08:58:00Z">
              <w:r>
                <w:t>No</w:t>
              </w:r>
            </w:ins>
          </w:p>
        </w:tc>
        <w:tc>
          <w:tcPr>
            <w:tcW w:w="921" w:type="pct"/>
          </w:tcPr>
          <w:p w14:paraId="1627C1FC" w14:textId="77777777" w:rsidR="00910B5C" w:rsidRDefault="00577642">
            <w:pPr>
              <w:jc w:val="both"/>
            </w:pPr>
            <w:ins w:id="344" w:author="Huawei" w:date="2021-11-04T16:11:00Z">
              <w:r>
                <w:rPr>
                  <w:rFonts w:hint="eastAsia"/>
                  <w:lang w:eastAsia="zh-CN"/>
                </w:rPr>
                <w:t>N</w:t>
              </w:r>
              <w:r>
                <w:rPr>
                  <w:lang w:eastAsia="zh-CN"/>
                </w:rPr>
                <w:t>o</w:t>
              </w:r>
            </w:ins>
          </w:p>
        </w:tc>
        <w:tc>
          <w:tcPr>
            <w:tcW w:w="734" w:type="pct"/>
          </w:tcPr>
          <w:p w14:paraId="1627C1FD" w14:textId="77777777" w:rsidR="00910B5C" w:rsidRDefault="00910B5C">
            <w:pPr>
              <w:jc w:val="both"/>
            </w:pPr>
          </w:p>
        </w:tc>
      </w:tr>
      <w:tr w:rsidR="00910B5C" w14:paraId="1627C204" w14:textId="77777777" w:rsidTr="005D3928">
        <w:trPr>
          <w:trHeight w:val="57"/>
          <w:jc w:val="center"/>
        </w:trPr>
        <w:tc>
          <w:tcPr>
            <w:tcW w:w="1690" w:type="pct"/>
            <w:shd w:val="clear" w:color="auto" w:fill="auto"/>
            <w:vAlign w:val="center"/>
          </w:tcPr>
          <w:p w14:paraId="1627C1FF" w14:textId="77777777" w:rsidR="00910B5C" w:rsidRDefault="00EA69E5">
            <w:pPr>
              <w:spacing w:after="0" w:line="240" w:lineRule="auto"/>
            </w:pPr>
            <w:r>
              <w:rPr>
                <w:rFonts w:hint="eastAsia"/>
              </w:rPr>
              <w:t>L</w:t>
            </w:r>
            <w:r>
              <w:t>1-RSRP measurement</w:t>
            </w:r>
          </w:p>
        </w:tc>
        <w:tc>
          <w:tcPr>
            <w:tcW w:w="827" w:type="pct"/>
            <w:vAlign w:val="center"/>
          </w:tcPr>
          <w:p w14:paraId="1627C200" w14:textId="77777777" w:rsidR="00910B5C" w:rsidRDefault="00EA69E5">
            <w:pPr>
              <w:jc w:val="both"/>
              <w:rPr>
                <w:color w:val="0070C0"/>
                <w:szCs w:val="24"/>
                <w:lang w:eastAsia="zh-CN"/>
              </w:rPr>
            </w:pPr>
            <w:r>
              <w:rPr>
                <w:rFonts w:hint="eastAsia"/>
                <w:color w:val="0070C0"/>
                <w:szCs w:val="24"/>
                <w:lang w:eastAsia="zh-CN"/>
              </w:rPr>
              <w:t>N</w:t>
            </w:r>
            <w:r>
              <w:rPr>
                <w:color w:val="0070C0"/>
                <w:szCs w:val="24"/>
                <w:lang w:eastAsia="zh-CN"/>
              </w:rPr>
              <w:t>O</w:t>
            </w:r>
          </w:p>
        </w:tc>
        <w:tc>
          <w:tcPr>
            <w:tcW w:w="828" w:type="pct"/>
          </w:tcPr>
          <w:p w14:paraId="1627C201" w14:textId="77777777" w:rsidR="00910B5C" w:rsidRDefault="00EA69E5">
            <w:pPr>
              <w:jc w:val="both"/>
            </w:pPr>
            <w:ins w:id="345" w:author="Chu-Hsiang Huang" w:date="2021-11-01T08:58:00Z">
              <w:r>
                <w:t>No</w:t>
              </w:r>
            </w:ins>
          </w:p>
        </w:tc>
        <w:tc>
          <w:tcPr>
            <w:tcW w:w="921" w:type="pct"/>
          </w:tcPr>
          <w:p w14:paraId="1627C202" w14:textId="77777777" w:rsidR="00910B5C" w:rsidRDefault="00577642">
            <w:pPr>
              <w:jc w:val="both"/>
            </w:pPr>
            <w:ins w:id="346" w:author="Huawei" w:date="2021-11-04T16:11:00Z">
              <w:r>
                <w:rPr>
                  <w:rFonts w:hint="eastAsia"/>
                  <w:lang w:eastAsia="zh-CN"/>
                </w:rPr>
                <w:t>N</w:t>
              </w:r>
              <w:r>
                <w:rPr>
                  <w:lang w:eastAsia="zh-CN"/>
                </w:rPr>
                <w:t>o</w:t>
              </w:r>
            </w:ins>
          </w:p>
        </w:tc>
        <w:tc>
          <w:tcPr>
            <w:tcW w:w="734" w:type="pct"/>
          </w:tcPr>
          <w:p w14:paraId="1627C203" w14:textId="77777777" w:rsidR="00910B5C" w:rsidRDefault="00910B5C">
            <w:pPr>
              <w:jc w:val="both"/>
            </w:pPr>
          </w:p>
        </w:tc>
      </w:tr>
      <w:tr w:rsidR="00910B5C" w14:paraId="1627C20A" w14:textId="77777777" w:rsidTr="005D3928">
        <w:trPr>
          <w:trHeight w:val="57"/>
          <w:jc w:val="center"/>
        </w:trPr>
        <w:tc>
          <w:tcPr>
            <w:tcW w:w="1690" w:type="pct"/>
            <w:shd w:val="clear" w:color="auto" w:fill="auto"/>
            <w:vAlign w:val="center"/>
          </w:tcPr>
          <w:p w14:paraId="1627C205" w14:textId="77777777" w:rsidR="00910B5C" w:rsidRDefault="00EA69E5">
            <w:pPr>
              <w:spacing w:after="0" w:line="240" w:lineRule="auto"/>
            </w:pPr>
            <w:r>
              <w:t>Congestion control measurements</w:t>
            </w:r>
          </w:p>
        </w:tc>
        <w:tc>
          <w:tcPr>
            <w:tcW w:w="827" w:type="pct"/>
            <w:vAlign w:val="center"/>
          </w:tcPr>
          <w:p w14:paraId="1627C206" w14:textId="77777777" w:rsidR="00910B5C" w:rsidRDefault="00EA69E5">
            <w:pPr>
              <w:jc w:val="both"/>
              <w:rPr>
                <w:color w:val="0070C0"/>
                <w:szCs w:val="24"/>
                <w:lang w:eastAsia="zh-CN"/>
              </w:rPr>
            </w:pPr>
            <w:r>
              <w:rPr>
                <w:rFonts w:hint="eastAsia"/>
                <w:color w:val="0070C0"/>
                <w:szCs w:val="24"/>
                <w:lang w:eastAsia="zh-CN"/>
              </w:rPr>
              <w:t>N</w:t>
            </w:r>
            <w:r>
              <w:rPr>
                <w:color w:val="0070C0"/>
                <w:szCs w:val="24"/>
                <w:lang w:eastAsia="zh-CN"/>
              </w:rPr>
              <w:t>O</w:t>
            </w:r>
          </w:p>
        </w:tc>
        <w:tc>
          <w:tcPr>
            <w:tcW w:w="828" w:type="pct"/>
          </w:tcPr>
          <w:p w14:paraId="1627C207" w14:textId="77777777" w:rsidR="00910B5C" w:rsidRDefault="00EA69E5">
            <w:pPr>
              <w:jc w:val="both"/>
            </w:pPr>
            <w:ins w:id="347" w:author="Chu-Hsiang Huang" w:date="2021-11-01T08:58:00Z">
              <w:r>
                <w:t>No</w:t>
              </w:r>
            </w:ins>
          </w:p>
        </w:tc>
        <w:tc>
          <w:tcPr>
            <w:tcW w:w="921" w:type="pct"/>
          </w:tcPr>
          <w:p w14:paraId="1627C208" w14:textId="77777777" w:rsidR="00910B5C" w:rsidRDefault="00577642">
            <w:pPr>
              <w:jc w:val="both"/>
            </w:pPr>
            <w:ins w:id="348" w:author="Huawei" w:date="2021-11-04T16:11:00Z">
              <w:r>
                <w:rPr>
                  <w:rFonts w:hint="eastAsia"/>
                  <w:lang w:eastAsia="zh-CN"/>
                </w:rPr>
                <w:t>N</w:t>
              </w:r>
              <w:r>
                <w:rPr>
                  <w:lang w:eastAsia="zh-CN"/>
                </w:rPr>
                <w:t>o</w:t>
              </w:r>
            </w:ins>
          </w:p>
        </w:tc>
        <w:tc>
          <w:tcPr>
            <w:tcW w:w="734" w:type="pct"/>
          </w:tcPr>
          <w:p w14:paraId="1627C209" w14:textId="77777777" w:rsidR="00910B5C" w:rsidRDefault="00910B5C">
            <w:pPr>
              <w:jc w:val="both"/>
            </w:pPr>
          </w:p>
        </w:tc>
      </w:tr>
      <w:tr w:rsidR="00910B5C" w14:paraId="1627C210" w14:textId="77777777" w:rsidTr="005D3928">
        <w:trPr>
          <w:trHeight w:val="57"/>
          <w:jc w:val="center"/>
        </w:trPr>
        <w:tc>
          <w:tcPr>
            <w:tcW w:w="1690" w:type="pct"/>
            <w:shd w:val="clear" w:color="auto" w:fill="auto"/>
            <w:vAlign w:val="center"/>
          </w:tcPr>
          <w:p w14:paraId="1627C20B" w14:textId="77777777" w:rsidR="00910B5C" w:rsidRDefault="00EA69E5">
            <w:pPr>
              <w:spacing w:after="0" w:line="240" w:lineRule="auto"/>
            </w:pPr>
            <w:r>
              <w:t>S</w:t>
            </w:r>
            <w:r>
              <w:rPr>
                <w:rFonts w:hint="eastAsia"/>
              </w:rPr>
              <w:t>cheduling</w:t>
            </w:r>
            <w:r>
              <w:t xml:space="preserve"> available requirements</w:t>
            </w:r>
          </w:p>
        </w:tc>
        <w:tc>
          <w:tcPr>
            <w:tcW w:w="827" w:type="pct"/>
            <w:vAlign w:val="center"/>
          </w:tcPr>
          <w:p w14:paraId="1627C20C" w14:textId="77777777" w:rsidR="00910B5C" w:rsidRDefault="00EA69E5">
            <w:pPr>
              <w:jc w:val="both"/>
              <w:rPr>
                <w:color w:val="0070C0"/>
                <w:szCs w:val="24"/>
                <w:lang w:eastAsia="zh-CN"/>
              </w:rPr>
            </w:pPr>
            <w:r>
              <w:rPr>
                <w:rFonts w:hint="eastAsia"/>
                <w:color w:val="0070C0"/>
                <w:szCs w:val="24"/>
                <w:lang w:eastAsia="zh-CN"/>
              </w:rPr>
              <w:t>N</w:t>
            </w:r>
            <w:r>
              <w:rPr>
                <w:color w:val="0070C0"/>
                <w:szCs w:val="24"/>
                <w:lang w:eastAsia="zh-CN"/>
              </w:rPr>
              <w:t>O</w:t>
            </w:r>
          </w:p>
        </w:tc>
        <w:tc>
          <w:tcPr>
            <w:tcW w:w="828" w:type="pct"/>
          </w:tcPr>
          <w:p w14:paraId="1627C20D" w14:textId="77777777" w:rsidR="00910B5C" w:rsidRDefault="00EA69E5">
            <w:pPr>
              <w:jc w:val="both"/>
            </w:pPr>
            <w:ins w:id="349" w:author="Chu-Hsiang Huang" w:date="2021-11-01T08:58:00Z">
              <w:r>
                <w:t>No</w:t>
              </w:r>
            </w:ins>
          </w:p>
        </w:tc>
        <w:tc>
          <w:tcPr>
            <w:tcW w:w="921" w:type="pct"/>
          </w:tcPr>
          <w:p w14:paraId="1627C20E" w14:textId="77777777" w:rsidR="00910B5C" w:rsidRDefault="00577642">
            <w:pPr>
              <w:jc w:val="both"/>
            </w:pPr>
            <w:ins w:id="350" w:author="Huawei" w:date="2021-11-04T16:11:00Z">
              <w:r>
                <w:rPr>
                  <w:rFonts w:hint="eastAsia"/>
                  <w:lang w:eastAsia="zh-CN"/>
                </w:rPr>
                <w:t>N</w:t>
              </w:r>
              <w:r>
                <w:rPr>
                  <w:lang w:eastAsia="zh-CN"/>
                </w:rPr>
                <w:t>o</w:t>
              </w:r>
            </w:ins>
          </w:p>
        </w:tc>
        <w:tc>
          <w:tcPr>
            <w:tcW w:w="734" w:type="pct"/>
          </w:tcPr>
          <w:p w14:paraId="1627C20F" w14:textId="77777777" w:rsidR="00910B5C" w:rsidRDefault="00910B5C">
            <w:pPr>
              <w:jc w:val="both"/>
            </w:pPr>
          </w:p>
        </w:tc>
      </w:tr>
      <w:tr w:rsidR="00910B5C" w14:paraId="1627C216" w14:textId="77777777" w:rsidTr="005D3928">
        <w:trPr>
          <w:trHeight w:val="57"/>
          <w:jc w:val="center"/>
        </w:trPr>
        <w:tc>
          <w:tcPr>
            <w:tcW w:w="1690" w:type="pct"/>
            <w:shd w:val="clear" w:color="auto" w:fill="auto"/>
            <w:vAlign w:val="center"/>
          </w:tcPr>
          <w:p w14:paraId="1627C211" w14:textId="77777777" w:rsidR="00910B5C" w:rsidRDefault="00EA69E5">
            <w:pPr>
              <w:spacing w:after="0" w:line="240" w:lineRule="auto"/>
            </w:pPr>
            <w:r>
              <w:t>Interruptions at relay discovery configuration</w:t>
            </w:r>
          </w:p>
        </w:tc>
        <w:tc>
          <w:tcPr>
            <w:tcW w:w="827" w:type="pct"/>
            <w:shd w:val="clear" w:color="auto" w:fill="E2EFD9" w:themeFill="accent6" w:themeFillTint="33"/>
            <w:vAlign w:val="center"/>
          </w:tcPr>
          <w:p w14:paraId="1627C212" w14:textId="77777777" w:rsidR="00910B5C" w:rsidRDefault="00EA69E5">
            <w:pPr>
              <w:jc w:val="both"/>
              <w:rPr>
                <w:color w:val="0070C0"/>
                <w:szCs w:val="24"/>
                <w:lang w:eastAsia="zh-CN"/>
              </w:rPr>
            </w:pPr>
            <w:r>
              <w:rPr>
                <w:color w:val="0070C0"/>
                <w:szCs w:val="24"/>
                <w:lang w:eastAsia="zh-CN"/>
              </w:rPr>
              <w:t>YES</w:t>
            </w:r>
          </w:p>
        </w:tc>
        <w:tc>
          <w:tcPr>
            <w:tcW w:w="828" w:type="pct"/>
            <w:shd w:val="clear" w:color="auto" w:fill="auto"/>
          </w:tcPr>
          <w:p w14:paraId="1627C213" w14:textId="77777777" w:rsidR="00910B5C" w:rsidRDefault="00EA69E5">
            <w:pPr>
              <w:jc w:val="both"/>
              <w:rPr>
                <w:b/>
              </w:rPr>
            </w:pPr>
            <w:ins w:id="351" w:author="Chu-Hsiang Huang" w:date="2021-11-01T08:58:00Z">
              <w:r>
                <w:rPr>
                  <w:b/>
                </w:rPr>
                <w:t>Open</w:t>
              </w:r>
            </w:ins>
            <w:ins w:id="352" w:author="Chu-Hsiang Huang" w:date="2021-11-01T08:59:00Z">
              <w:r>
                <w:rPr>
                  <w:b/>
                </w:rPr>
                <w:t xml:space="preserve"> to discuss</w:t>
              </w:r>
            </w:ins>
          </w:p>
        </w:tc>
        <w:tc>
          <w:tcPr>
            <w:tcW w:w="921" w:type="pct"/>
            <w:shd w:val="clear" w:color="auto" w:fill="auto"/>
          </w:tcPr>
          <w:p w14:paraId="1627C214" w14:textId="77777777" w:rsidR="00910B5C" w:rsidRDefault="00577642">
            <w:pPr>
              <w:jc w:val="both"/>
              <w:rPr>
                <w:b/>
                <w:lang w:eastAsia="zh-CN"/>
              </w:rPr>
            </w:pPr>
            <w:ins w:id="353" w:author="Huawei" w:date="2021-11-04T16:13:00Z">
              <w:r>
                <w:rPr>
                  <w:rFonts w:hint="eastAsia"/>
                  <w:lang w:eastAsia="zh-CN"/>
                </w:rPr>
                <w:t>N</w:t>
              </w:r>
              <w:r>
                <w:rPr>
                  <w:lang w:eastAsia="zh-CN"/>
                </w:rPr>
                <w:t>o</w:t>
              </w:r>
            </w:ins>
          </w:p>
        </w:tc>
        <w:tc>
          <w:tcPr>
            <w:tcW w:w="734" w:type="pct"/>
            <w:shd w:val="clear" w:color="auto" w:fill="auto"/>
          </w:tcPr>
          <w:p w14:paraId="1627C215" w14:textId="58308807" w:rsidR="00910B5C" w:rsidRDefault="00EF06CB">
            <w:pPr>
              <w:jc w:val="both"/>
              <w:rPr>
                <w:b/>
              </w:rPr>
            </w:pPr>
            <w:ins w:id="354" w:author="Santhan Thangarasa" w:date="2021-11-04T14:08:00Z">
              <w:r>
                <w:rPr>
                  <w:b/>
                </w:rPr>
                <w:t>FFS</w:t>
              </w:r>
            </w:ins>
          </w:p>
        </w:tc>
      </w:tr>
      <w:tr w:rsidR="00910B5C" w14:paraId="1627C21C" w14:textId="77777777" w:rsidTr="005D3928">
        <w:trPr>
          <w:trHeight w:val="57"/>
          <w:jc w:val="center"/>
        </w:trPr>
        <w:tc>
          <w:tcPr>
            <w:tcW w:w="1690" w:type="pct"/>
            <w:shd w:val="clear" w:color="auto" w:fill="auto"/>
            <w:vAlign w:val="center"/>
          </w:tcPr>
          <w:p w14:paraId="1627C217" w14:textId="77777777" w:rsidR="00910B5C" w:rsidRDefault="00EA69E5">
            <w:pPr>
              <w:spacing w:after="0" w:line="240" w:lineRule="auto"/>
            </w:pPr>
            <w:r>
              <w:t>Interruptions during relay discovery</w:t>
            </w:r>
          </w:p>
        </w:tc>
        <w:tc>
          <w:tcPr>
            <w:tcW w:w="827" w:type="pct"/>
            <w:shd w:val="clear" w:color="auto" w:fill="E2EFD9" w:themeFill="accent6" w:themeFillTint="33"/>
            <w:vAlign w:val="center"/>
          </w:tcPr>
          <w:p w14:paraId="1627C218" w14:textId="77777777" w:rsidR="00910B5C" w:rsidRDefault="00EA69E5">
            <w:pPr>
              <w:jc w:val="both"/>
              <w:rPr>
                <w:color w:val="0070C0"/>
                <w:szCs w:val="24"/>
                <w:lang w:eastAsia="zh-CN"/>
              </w:rPr>
            </w:pPr>
            <w:r>
              <w:rPr>
                <w:rFonts w:hint="eastAsia"/>
                <w:color w:val="0070C0"/>
                <w:szCs w:val="24"/>
                <w:lang w:eastAsia="zh-CN"/>
              </w:rPr>
              <w:t>Y</w:t>
            </w:r>
            <w:r>
              <w:rPr>
                <w:color w:val="0070C0"/>
                <w:szCs w:val="24"/>
                <w:lang w:eastAsia="zh-CN"/>
              </w:rPr>
              <w:t>ES</w:t>
            </w:r>
          </w:p>
        </w:tc>
        <w:tc>
          <w:tcPr>
            <w:tcW w:w="828" w:type="pct"/>
            <w:shd w:val="clear" w:color="auto" w:fill="auto"/>
          </w:tcPr>
          <w:p w14:paraId="1627C219" w14:textId="77777777" w:rsidR="00910B5C" w:rsidRDefault="00EA69E5">
            <w:pPr>
              <w:jc w:val="both"/>
              <w:rPr>
                <w:b/>
              </w:rPr>
            </w:pPr>
            <w:ins w:id="355" w:author="Chu-Hsiang Huang" w:date="2021-11-01T08:59:00Z">
              <w:r>
                <w:rPr>
                  <w:b/>
                </w:rPr>
                <w:t>Architecture dependent</w:t>
              </w:r>
            </w:ins>
          </w:p>
        </w:tc>
        <w:tc>
          <w:tcPr>
            <w:tcW w:w="921" w:type="pct"/>
            <w:shd w:val="clear" w:color="auto" w:fill="auto"/>
          </w:tcPr>
          <w:p w14:paraId="1627C21A" w14:textId="77777777" w:rsidR="00910B5C" w:rsidRDefault="00577642">
            <w:pPr>
              <w:jc w:val="both"/>
              <w:rPr>
                <w:b/>
                <w:lang w:eastAsia="zh-CN"/>
              </w:rPr>
            </w:pPr>
            <w:ins w:id="356" w:author="Huawei" w:date="2021-11-04T16:13:00Z">
              <w:r>
                <w:rPr>
                  <w:rFonts w:hint="eastAsia"/>
                  <w:lang w:eastAsia="zh-CN"/>
                </w:rPr>
                <w:t>N</w:t>
              </w:r>
              <w:r>
                <w:rPr>
                  <w:lang w:eastAsia="zh-CN"/>
                </w:rPr>
                <w:t>o</w:t>
              </w:r>
            </w:ins>
          </w:p>
        </w:tc>
        <w:tc>
          <w:tcPr>
            <w:tcW w:w="734" w:type="pct"/>
            <w:shd w:val="clear" w:color="auto" w:fill="auto"/>
          </w:tcPr>
          <w:p w14:paraId="1627C21B" w14:textId="7DF10A29" w:rsidR="00910B5C" w:rsidRDefault="00EF06CB">
            <w:pPr>
              <w:jc w:val="both"/>
              <w:rPr>
                <w:b/>
              </w:rPr>
            </w:pPr>
            <w:ins w:id="357" w:author="Santhan Thangarasa" w:date="2021-11-04T14:08:00Z">
              <w:r>
                <w:rPr>
                  <w:b/>
                </w:rPr>
                <w:t>FFS</w:t>
              </w:r>
            </w:ins>
          </w:p>
        </w:tc>
      </w:tr>
      <w:tr w:rsidR="00910B5C" w14:paraId="1627C222" w14:textId="77777777" w:rsidTr="005D3928">
        <w:trPr>
          <w:trHeight w:val="57"/>
          <w:jc w:val="center"/>
        </w:trPr>
        <w:tc>
          <w:tcPr>
            <w:tcW w:w="1690" w:type="pct"/>
            <w:shd w:val="clear" w:color="auto" w:fill="auto"/>
            <w:vAlign w:val="center"/>
          </w:tcPr>
          <w:p w14:paraId="1627C21D" w14:textId="77777777" w:rsidR="00910B5C" w:rsidRDefault="00EA69E5">
            <w:pPr>
              <w:spacing w:after="0" w:line="240" w:lineRule="auto"/>
            </w:pPr>
            <w:r>
              <w:t xml:space="preserve">Interruptions at </w:t>
            </w:r>
            <w:proofErr w:type="spellStart"/>
            <w:r>
              <w:t>ProSe</w:t>
            </w:r>
            <w:proofErr w:type="spellEnd"/>
            <w:r>
              <w:t xml:space="preserve"> Direct Discovery configuration</w:t>
            </w:r>
          </w:p>
        </w:tc>
        <w:tc>
          <w:tcPr>
            <w:tcW w:w="827" w:type="pct"/>
            <w:shd w:val="clear" w:color="auto" w:fill="E2EFD9" w:themeFill="accent6" w:themeFillTint="33"/>
            <w:vAlign w:val="center"/>
          </w:tcPr>
          <w:p w14:paraId="1627C21E" w14:textId="77777777" w:rsidR="00910B5C" w:rsidRDefault="00EA69E5">
            <w:pPr>
              <w:jc w:val="both"/>
              <w:rPr>
                <w:color w:val="0070C0"/>
                <w:szCs w:val="24"/>
                <w:lang w:eastAsia="zh-CN"/>
              </w:rPr>
            </w:pPr>
            <w:r>
              <w:rPr>
                <w:color w:val="0070C0"/>
                <w:szCs w:val="24"/>
                <w:lang w:eastAsia="zh-CN"/>
              </w:rPr>
              <w:t>YES</w:t>
            </w:r>
          </w:p>
        </w:tc>
        <w:tc>
          <w:tcPr>
            <w:tcW w:w="828" w:type="pct"/>
            <w:shd w:val="clear" w:color="auto" w:fill="auto"/>
          </w:tcPr>
          <w:p w14:paraId="1627C21F" w14:textId="77777777" w:rsidR="00910B5C" w:rsidRDefault="00EA69E5">
            <w:pPr>
              <w:jc w:val="both"/>
              <w:rPr>
                <w:b/>
              </w:rPr>
            </w:pPr>
            <w:ins w:id="358" w:author="Chu-Hsiang Huang" w:date="2021-11-01T08:59:00Z">
              <w:r>
                <w:rPr>
                  <w:b/>
                </w:rPr>
                <w:t>Open to discuss</w:t>
              </w:r>
            </w:ins>
          </w:p>
        </w:tc>
        <w:tc>
          <w:tcPr>
            <w:tcW w:w="921" w:type="pct"/>
            <w:shd w:val="clear" w:color="auto" w:fill="auto"/>
          </w:tcPr>
          <w:p w14:paraId="1627C220" w14:textId="77777777" w:rsidR="00577642" w:rsidRDefault="00577642">
            <w:pPr>
              <w:jc w:val="both"/>
              <w:rPr>
                <w:b/>
                <w:lang w:eastAsia="zh-CN"/>
              </w:rPr>
            </w:pPr>
            <w:ins w:id="359" w:author="Huawei" w:date="2021-11-04T16:13:00Z">
              <w:r>
                <w:rPr>
                  <w:lang w:eastAsia="zh-CN"/>
                </w:rPr>
                <w:t>Yes</w:t>
              </w:r>
            </w:ins>
          </w:p>
        </w:tc>
        <w:tc>
          <w:tcPr>
            <w:tcW w:w="734" w:type="pct"/>
            <w:shd w:val="clear" w:color="auto" w:fill="auto"/>
          </w:tcPr>
          <w:p w14:paraId="1627C221" w14:textId="0A77F0F6" w:rsidR="00910B5C" w:rsidRDefault="00EF06CB">
            <w:pPr>
              <w:jc w:val="both"/>
              <w:rPr>
                <w:b/>
              </w:rPr>
            </w:pPr>
            <w:ins w:id="360" w:author="Santhan Thangarasa" w:date="2021-11-04T14:08:00Z">
              <w:r>
                <w:rPr>
                  <w:b/>
                </w:rPr>
                <w:t>FFS</w:t>
              </w:r>
            </w:ins>
          </w:p>
        </w:tc>
      </w:tr>
      <w:tr w:rsidR="00910B5C" w14:paraId="1627C228" w14:textId="77777777" w:rsidTr="005D3928">
        <w:trPr>
          <w:trHeight w:val="57"/>
          <w:jc w:val="center"/>
        </w:trPr>
        <w:tc>
          <w:tcPr>
            <w:tcW w:w="1690" w:type="pct"/>
            <w:shd w:val="clear" w:color="auto" w:fill="auto"/>
            <w:vAlign w:val="center"/>
          </w:tcPr>
          <w:p w14:paraId="1627C223" w14:textId="77777777" w:rsidR="00910B5C" w:rsidRDefault="00EA69E5">
            <w:pPr>
              <w:spacing w:after="0" w:line="240" w:lineRule="auto"/>
            </w:pPr>
            <w:r>
              <w:t xml:space="preserve">Interruptions during </w:t>
            </w:r>
            <w:proofErr w:type="spellStart"/>
            <w:r>
              <w:t>ProSe</w:t>
            </w:r>
            <w:proofErr w:type="spellEnd"/>
            <w:r>
              <w:t xml:space="preserve"> Direct Discovery</w:t>
            </w:r>
          </w:p>
        </w:tc>
        <w:tc>
          <w:tcPr>
            <w:tcW w:w="827" w:type="pct"/>
            <w:shd w:val="clear" w:color="auto" w:fill="E2EFD9" w:themeFill="accent6" w:themeFillTint="33"/>
            <w:vAlign w:val="center"/>
          </w:tcPr>
          <w:p w14:paraId="1627C224" w14:textId="77777777" w:rsidR="00910B5C" w:rsidRDefault="00EA69E5">
            <w:pPr>
              <w:jc w:val="both"/>
              <w:rPr>
                <w:color w:val="0070C0"/>
                <w:szCs w:val="24"/>
                <w:lang w:eastAsia="zh-CN"/>
              </w:rPr>
            </w:pPr>
            <w:r>
              <w:rPr>
                <w:rFonts w:hint="eastAsia"/>
                <w:color w:val="0070C0"/>
                <w:szCs w:val="24"/>
                <w:lang w:eastAsia="zh-CN"/>
              </w:rPr>
              <w:t>Y</w:t>
            </w:r>
            <w:r>
              <w:rPr>
                <w:color w:val="0070C0"/>
                <w:szCs w:val="24"/>
                <w:lang w:eastAsia="zh-CN"/>
              </w:rPr>
              <w:t>ES</w:t>
            </w:r>
          </w:p>
        </w:tc>
        <w:tc>
          <w:tcPr>
            <w:tcW w:w="828" w:type="pct"/>
            <w:shd w:val="clear" w:color="auto" w:fill="auto"/>
          </w:tcPr>
          <w:p w14:paraId="1627C225" w14:textId="77777777" w:rsidR="00910B5C" w:rsidRDefault="00EA69E5">
            <w:pPr>
              <w:jc w:val="both"/>
              <w:rPr>
                <w:b/>
              </w:rPr>
            </w:pPr>
            <w:ins w:id="361" w:author="Chu-Hsiang Huang" w:date="2021-11-01T08:59:00Z">
              <w:r>
                <w:rPr>
                  <w:b/>
                </w:rPr>
                <w:t>Architecture dependent</w:t>
              </w:r>
            </w:ins>
          </w:p>
        </w:tc>
        <w:tc>
          <w:tcPr>
            <w:tcW w:w="921" w:type="pct"/>
            <w:shd w:val="clear" w:color="auto" w:fill="auto"/>
          </w:tcPr>
          <w:p w14:paraId="1627C226" w14:textId="77777777" w:rsidR="00910B5C" w:rsidRDefault="00577642">
            <w:pPr>
              <w:jc w:val="both"/>
              <w:rPr>
                <w:b/>
              </w:rPr>
            </w:pPr>
            <w:ins w:id="362" w:author="Huawei" w:date="2021-11-04T16:13:00Z">
              <w:r>
                <w:rPr>
                  <w:rFonts w:hint="eastAsia"/>
                  <w:lang w:eastAsia="zh-CN"/>
                </w:rPr>
                <w:t>N</w:t>
              </w:r>
              <w:r>
                <w:rPr>
                  <w:lang w:eastAsia="zh-CN"/>
                </w:rPr>
                <w:t>o</w:t>
              </w:r>
            </w:ins>
          </w:p>
        </w:tc>
        <w:tc>
          <w:tcPr>
            <w:tcW w:w="734" w:type="pct"/>
            <w:shd w:val="clear" w:color="auto" w:fill="auto"/>
          </w:tcPr>
          <w:p w14:paraId="1627C227" w14:textId="23929867" w:rsidR="00910B5C" w:rsidRDefault="00EF06CB">
            <w:pPr>
              <w:jc w:val="both"/>
              <w:rPr>
                <w:b/>
              </w:rPr>
            </w:pPr>
            <w:ins w:id="363" w:author="Santhan Thangarasa" w:date="2021-11-04T14:08:00Z">
              <w:r>
                <w:rPr>
                  <w:b/>
                </w:rPr>
                <w:t>FFS</w:t>
              </w:r>
            </w:ins>
          </w:p>
        </w:tc>
      </w:tr>
      <w:tr w:rsidR="00910B5C" w14:paraId="1627C22E" w14:textId="77777777" w:rsidTr="005D3928">
        <w:trPr>
          <w:trHeight w:val="54"/>
          <w:jc w:val="center"/>
        </w:trPr>
        <w:tc>
          <w:tcPr>
            <w:tcW w:w="1690" w:type="pct"/>
            <w:shd w:val="clear" w:color="auto" w:fill="auto"/>
            <w:vAlign w:val="center"/>
          </w:tcPr>
          <w:p w14:paraId="1627C229" w14:textId="77777777" w:rsidR="00910B5C" w:rsidRDefault="00EA69E5">
            <w:pPr>
              <w:spacing w:after="0" w:line="240" w:lineRule="auto"/>
            </w:pPr>
            <w:r>
              <w:t>C</w:t>
            </w:r>
            <w:r>
              <w:rPr>
                <w:rFonts w:hint="eastAsia"/>
              </w:rPr>
              <w:t>ell</w:t>
            </w:r>
            <w:r>
              <w:t xml:space="preserve"> reselection for </w:t>
            </w:r>
            <w:proofErr w:type="spellStart"/>
            <w:r>
              <w:t>ProSe</w:t>
            </w:r>
            <w:proofErr w:type="spellEnd"/>
            <w:r>
              <w:t xml:space="preserve"> Direct Discovery on non-serving frequency</w:t>
            </w:r>
          </w:p>
        </w:tc>
        <w:tc>
          <w:tcPr>
            <w:tcW w:w="827" w:type="pct"/>
            <w:shd w:val="clear" w:color="auto" w:fill="E2EFD9" w:themeFill="accent6" w:themeFillTint="33"/>
            <w:vAlign w:val="center"/>
          </w:tcPr>
          <w:p w14:paraId="1627C22A" w14:textId="77777777" w:rsidR="00910B5C" w:rsidRDefault="00EA69E5">
            <w:pPr>
              <w:jc w:val="both"/>
              <w:rPr>
                <w:color w:val="0070C0"/>
                <w:szCs w:val="24"/>
                <w:lang w:eastAsia="zh-CN"/>
              </w:rPr>
            </w:pPr>
            <w:r>
              <w:rPr>
                <w:color w:val="0070C0"/>
                <w:szCs w:val="24"/>
                <w:lang w:eastAsia="zh-CN"/>
              </w:rPr>
              <w:t>YES</w:t>
            </w:r>
          </w:p>
        </w:tc>
        <w:tc>
          <w:tcPr>
            <w:tcW w:w="828" w:type="pct"/>
            <w:shd w:val="clear" w:color="auto" w:fill="auto"/>
          </w:tcPr>
          <w:p w14:paraId="1627C22B" w14:textId="77777777" w:rsidR="00910B5C" w:rsidRDefault="00EA69E5">
            <w:pPr>
              <w:jc w:val="both"/>
              <w:rPr>
                <w:b/>
              </w:rPr>
            </w:pPr>
            <w:ins w:id="364" w:author="Chu-Hsiang Huang" w:date="2021-11-01T08:59:00Z">
              <w:r>
                <w:rPr>
                  <w:b/>
                </w:rPr>
                <w:t>No</w:t>
              </w:r>
            </w:ins>
          </w:p>
        </w:tc>
        <w:tc>
          <w:tcPr>
            <w:tcW w:w="921" w:type="pct"/>
            <w:shd w:val="clear" w:color="auto" w:fill="auto"/>
          </w:tcPr>
          <w:p w14:paraId="1627C22C" w14:textId="77777777" w:rsidR="00910B5C" w:rsidRDefault="00577642">
            <w:pPr>
              <w:jc w:val="both"/>
              <w:rPr>
                <w:b/>
                <w:lang w:eastAsia="zh-CN"/>
              </w:rPr>
            </w:pPr>
            <w:ins w:id="365" w:author="Huawei" w:date="2021-11-04T16:15:00Z">
              <w:r>
                <w:rPr>
                  <w:lang w:eastAsia="zh-CN"/>
                </w:rPr>
                <w:t>Open to discuss</w:t>
              </w:r>
            </w:ins>
          </w:p>
        </w:tc>
        <w:tc>
          <w:tcPr>
            <w:tcW w:w="734" w:type="pct"/>
            <w:shd w:val="clear" w:color="auto" w:fill="auto"/>
          </w:tcPr>
          <w:p w14:paraId="1627C22D" w14:textId="77777777" w:rsidR="00910B5C" w:rsidRDefault="00910B5C">
            <w:pPr>
              <w:jc w:val="both"/>
              <w:rPr>
                <w:b/>
              </w:rPr>
            </w:pPr>
          </w:p>
        </w:tc>
      </w:tr>
      <w:tr w:rsidR="00910B5C" w14:paraId="1627C234" w14:textId="77777777" w:rsidTr="005D3928">
        <w:trPr>
          <w:trHeight w:val="54"/>
          <w:jc w:val="center"/>
        </w:trPr>
        <w:tc>
          <w:tcPr>
            <w:tcW w:w="1690" w:type="pct"/>
            <w:shd w:val="clear" w:color="auto" w:fill="auto"/>
            <w:vAlign w:val="center"/>
          </w:tcPr>
          <w:p w14:paraId="1627C22F" w14:textId="77777777" w:rsidR="00910B5C" w:rsidRDefault="00EA69E5">
            <w:pPr>
              <w:spacing w:after="0" w:line="240" w:lineRule="auto"/>
            </w:pPr>
            <w:r>
              <w:t>Selection / reselection of synchronization reference</w:t>
            </w:r>
          </w:p>
        </w:tc>
        <w:tc>
          <w:tcPr>
            <w:tcW w:w="827" w:type="pct"/>
            <w:shd w:val="clear" w:color="auto" w:fill="auto"/>
            <w:vAlign w:val="center"/>
          </w:tcPr>
          <w:p w14:paraId="1627C230" w14:textId="77777777" w:rsidR="00910B5C" w:rsidRDefault="00EA69E5">
            <w:pPr>
              <w:jc w:val="both"/>
              <w:rPr>
                <w:color w:val="0070C0"/>
                <w:szCs w:val="24"/>
                <w:lang w:eastAsia="zh-CN"/>
              </w:rPr>
            </w:pPr>
            <w:r>
              <w:rPr>
                <w:rFonts w:hint="eastAsia"/>
                <w:color w:val="0070C0"/>
                <w:szCs w:val="24"/>
                <w:lang w:eastAsia="zh-CN"/>
              </w:rPr>
              <w:t>NO</w:t>
            </w:r>
          </w:p>
        </w:tc>
        <w:tc>
          <w:tcPr>
            <w:tcW w:w="828" w:type="pct"/>
            <w:shd w:val="clear" w:color="auto" w:fill="auto"/>
          </w:tcPr>
          <w:p w14:paraId="1627C231" w14:textId="77777777" w:rsidR="00910B5C" w:rsidRDefault="00EA69E5">
            <w:pPr>
              <w:jc w:val="both"/>
            </w:pPr>
            <w:ins w:id="366" w:author="Chu-Hsiang Huang" w:date="2021-11-01T08:59:00Z">
              <w:r>
                <w:t>No</w:t>
              </w:r>
            </w:ins>
          </w:p>
        </w:tc>
        <w:tc>
          <w:tcPr>
            <w:tcW w:w="921" w:type="pct"/>
            <w:shd w:val="clear" w:color="auto" w:fill="auto"/>
          </w:tcPr>
          <w:p w14:paraId="1627C232" w14:textId="77777777" w:rsidR="00910B5C" w:rsidRDefault="00577642">
            <w:pPr>
              <w:jc w:val="both"/>
              <w:rPr>
                <w:lang w:eastAsia="zh-CN"/>
              </w:rPr>
            </w:pPr>
            <w:ins w:id="367" w:author="Huawei" w:date="2021-11-04T16:12:00Z">
              <w:r>
                <w:rPr>
                  <w:rFonts w:hint="eastAsia"/>
                  <w:lang w:eastAsia="zh-CN"/>
                </w:rPr>
                <w:t>N</w:t>
              </w:r>
              <w:r>
                <w:rPr>
                  <w:lang w:eastAsia="zh-CN"/>
                </w:rPr>
                <w:t>o</w:t>
              </w:r>
            </w:ins>
          </w:p>
        </w:tc>
        <w:tc>
          <w:tcPr>
            <w:tcW w:w="734" w:type="pct"/>
            <w:shd w:val="clear" w:color="auto" w:fill="auto"/>
          </w:tcPr>
          <w:p w14:paraId="1627C233" w14:textId="77777777" w:rsidR="00910B5C" w:rsidRDefault="00910B5C">
            <w:pPr>
              <w:jc w:val="both"/>
            </w:pPr>
          </w:p>
        </w:tc>
      </w:tr>
      <w:tr w:rsidR="00910B5C" w14:paraId="1627C23A" w14:textId="77777777" w:rsidTr="005D3928">
        <w:trPr>
          <w:trHeight w:val="57"/>
          <w:jc w:val="center"/>
        </w:trPr>
        <w:tc>
          <w:tcPr>
            <w:tcW w:w="1690" w:type="pct"/>
            <w:shd w:val="clear" w:color="auto" w:fill="auto"/>
            <w:vAlign w:val="center"/>
          </w:tcPr>
          <w:p w14:paraId="1627C235" w14:textId="77777777" w:rsidR="00910B5C" w:rsidRDefault="00EA69E5">
            <w:pPr>
              <w:spacing w:after="0" w:line="240" w:lineRule="auto"/>
            </w:pPr>
            <w:r>
              <w:t>Selection / reselection of relay UE</w:t>
            </w:r>
          </w:p>
        </w:tc>
        <w:tc>
          <w:tcPr>
            <w:tcW w:w="827" w:type="pct"/>
            <w:shd w:val="clear" w:color="auto" w:fill="E2EFD9" w:themeFill="accent6" w:themeFillTint="33"/>
            <w:vAlign w:val="center"/>
          </w:tcPr>
          <w:p w14:paraId="1627C236" w14:textId="77777777" w:rsidR="00910B5C" w:rsidRDefault="00EA69E5">
            <w:pPr>
              <w:jc w:val="both"/>
              <w:rPr>
                <w:color w:val="0070C0"/>
                <w:szCs w:val="24"/>
                <w:lang w:eastAsia="zh-CN"/>
              </w:rPr>
            </w:pPr>
            <w:r>
              <w:rPr>
                <w:rFonts w:hint="eastAsia"/>
                <w:color w:val="0070C0"/>
                <w:szCs w:val="24"/>
                <w:lang w:eastAsia="zh-CN"/>
              </w:rPr>
              <w:t>YES</w:t>
            </w:r>
          </w:p>
        </w:tc>
        <w:tc>
          <w:tcPr>
            <w:tcW w:w="828" w:type="pct"/>
            <w:shd w:val="clear" w:color="auto" w:fill="auto"/>
          </w:tcPr>
          <w:p w14:paraId="1627C237" w14:textId="77777777" w:rsidR="00910B5C" w:rsidRDefault="00EA69E5">
            <w:pPr>
              <w:jc w:val="both"/>
              <w:rPr>
                <w:b/>
              </w:rPr>
            </w:pPr>
            <w:ins w:id="368" w:author="Chu-Hsiang Huang" w:date="2021-11-01T08:59:00Z">
              <w:r>
                <w:rPr>
                  <w:b/>
                </w:rPr>
                <w:t>Yes</w:t>
              </w:r>
            </w:ins>
          </w:p>
        </w:tc>
        <w:tc>
          <w:tcPr>
            <w:tcW w:w="921" w:type="pct"/>
            <w:shd w:val="clear" w:color="auto" w:fill="auto"/>
          </w:tcPr>
          <w:p w14:paraId="1627C238" w14:textId="77777777" w:rsidR="00910B5C" w:rsidRDefault="00577642">
            <w:pPr>
              <w:jc w:val="both"/>
              <w:rPr>
                <w:b/>
              </w:rPr>
            </w:pPr>
            <w:ins w:id="369" w:author="Huawei" w:date="2021-11-04T16:14:00Z">
              <w:r>
                <w:rPr>
                  <w:lang w:eastAsia="zh-CN"/>
                </w:rPr>
                <w:t>Yes</w:t>
              </w:r>
            </w:ins>
          </w:p>
        </w:tc>
        <w:tc>
          <w:tcPr>
            <w:tcW w:w="734" w:type="pct"/>
            <w:shd w:val="clear" w:color="auto" w:fill="auto"/>
          </w:tcPr>
          <w:p w14:paraId="1627C239" w14:textId="77777777" w:rsidR="00910B5C" w:rsidRDefault="00910B5C">
            <w:pPr>
              <w:jc w:val="both"/>
              <w:rPr>
                <w:b/>
              </w:rPr>
            </w:pPr>
          </w:p>
        </w:tc>
      </w:tr>
      <w:tr w:rsidR="00910B5C" w14:paraId="1627C240" w14:textId="77777777" w:rsidTr="005D3928">
        <w:trPr>
          <w:trHeight w:val="245"/>
          <w:jc w:val="center"/>
        </w:trPr>
        <w:tc>
          <w:tcPr>
            <w:tcW w:w="1690" w:type="pct"/>
            <w:shd w:val="clear" w:color="auto" w:fill="auto"/>
            <w:vAlign w:val="center"/>
          </w:tcPr>
          <w:p w14:paraId="1627C23B" w14:textId="77777777" w:rsidR="00910B5C" w:rsidRDefault="00EA69E5">
            <w:pPr>
              <w:spacing w:after="0" w:line="240" w:lineRule="auto"/>
            </w:pPr>
            <w:r>
              <w:t>Intra-frequency measurement accuracy requirements</w:t>
            </w:r>
          </w:p>
        </w:tc>
        <w:tc>
          <w:tcPr>
            <w:tcW w:w="827" w:type="pct"/>
            <w:shd w:val="clear" w:color="auto" w:fill="E2EFD9" w:themeFill="accent6" w:themeFillTint="33"/>
            <w:vAlign w:val="center"/>
          </w:tcPr>
          <w:p w14:paraId="1627C23C" w14:textId="77777777" w:rsidR="00910B5C" w:rsidRDefault="00EA69E5">
            <w:pPr>
              <w:jc w:val="both"/>
              <w:rPr>
                <w:color w:val="0070C0"/>
                <w:szCs w:val="24"/>
                <w:lang w:eastAsia="zh-CN"/>
              </w:rPr>
            </w:pPr>
            <w:r>
              <w:rPr>
                <w:rFonts w:hint="eastAsia"/>
                <w:color w:val="0070C0"/>
                <w:szCs w:val="24"/>
                <w:lang w:eastAsia="zh-CN"/>
              </w:rPr>
              <w:t>YES</w:t>
            </w:r>
          </w:p>
        </w:tc>
        <w:tc>
          <w:tcPr>
            <w:tcW w:w="828" w:type="pct"/>
            <w:shd w:val="clear" w:color="auto" w:fill="auto"/>
          </w:tcPr>
          <w:p w14:paraId="1627C23D" w14:textId="77777777" w:rsidR="00910B5C" w:rsidRDefault="00EA69E5">
            <w:pPr>
              <w:jc w:val="both"/>
              <w:rPr>
                <w:b/>
              </w:rPr>
            </w:pPr>
            <w:ins w:id="370" w:author="Chu-Hsiang Huang" w:date="2021-11-01T08:59:00Z">
              <w:r>
                <w:rPr>
                  <w:b/>
                </w:rPr>
                <w:t>Yes</w:t>
              </w:r>
            </w:ins>
          </w:p>
        </w:tc>
        <w:tc>
          <w:tcPr>
            <w:tcW w:w="921" w:type="pct"/>
            <w:shd w:val="clear" w:color="auto" w:fill="auto"/>
          </w:tcPr>
          <w:p w14:paraId="1627C23E" w14:textId="77777777" w:rsidR="00910B5C" w:rsidRDefault="00577642">
            <w:pPr>
              <w:jc w:val="both"/>
              <w:rPr>
                <w:b/>
              </w:rPr>
            </w:pPr>
            <w:ins w:id="371" w:author="Huawei" w:date="2021-11-04T16:14:00Z">
              <w:r>
                <w:rPr>
                  <w:lang w:eastAsia="zh-CN"/>
                </w:rPr>
                <w:t>Yes</w:t>
              </w:r>
            </w:ins>
          </w:p>
        </w:tc>
        <w:tc>
          <w:tcPr>
            <w:tcW w:w="734" w:type="pct"/>
            <w:shd w:val="clear" w:color="auto" w:fill="auto"/>
          </w:tcPr>
          <w:p w14:paraId="1627C23F" w14:textId="77777777" w:rsidR="00910B5C" w:rsidRDefault="00910B5C">
            <w:pPr>
              <w:jc w:val="both"/>
              <w:rPr>
                <w:b/>
              </w:rPr>
            </w:pPr>
          </w:p>
        </w:tc>
      </w:tr>
      <w:tr w:rsidR="00910B5C" w14:paraId="1627C246" w14:textId="77777777" w:rsidTr="005D3928">
        <w:trPr>
          <w:trHeight w:val="245"/>
          <w:jc w:val="center"/>
        </w:trPr>
        <w:tc>
          <w:tcPr>
            <w:tcW w:w="1690" w:type="pct"/>
            <w:shd w:val="clear" w:color="auto" w:fill="auto"/>
            <w:vAlign w:val="center"/>
          </w:tcPr>
          <w:p w14:paraId="1627C241" w14:textId="77777777" w:rsidR="00910B5C" w:rsidRDefault="00EA69E5">
            <w:pPr>
              <w:spacing w:after="0" w:line="240" w:lineRule="auto"/>
            </w:pPr>
            <w:r>
              <w:rPr>
                <w:rFonts w:hint="eastAsia"/>
              </w:rPr>
              <w:t>I</w:t>
            </w:r>
            <w:r>
              <w:t>nter-frequency measurement accuracy requirements</w:t>
            </w:r>
          </w:p>
        </w:tc>
        <w:tc>
          <w:tcPr>
            <w:tcW w:w="827" w:type="pct"/>
            <w:shd w:val="clear" w:color="auto" w:fill="E2EFD9" w:themeFill="accent6" w:themeFillTint="33"/>
            <w:vAlign w:val="center"/>
          </w:tcPr>
          <w:p w14:paraId="1627C242" w14:textId="77777777" w:rsidR="00910B5C" w:rsidRDefault="00EA69E5">
            <w:pPr>
              <w:jc w:val="both"/>
              <w:rPr>
                <w:color w:val="0070C0"/>
                <w:szCs w:val="24"/>
                <w:lang w:eastAsia="zh-CN"/>
              </w:rPr>
            </w:pPr>
            <w:r>
              <w:rPr>
                <w:rFonts w:hint="eastAsia"/>
                <w:color w:val="0070C0"/>
                <w:szCs w:val="24"/>
                <w:lang w:eastAsia="zh-CN"/>
              </w:rPr>
              <w:t>YES</w:t>
            </w:r>
          </w:p>
        </w:tc>
        <w:tc>
          <w:tcPr>
            <w:tcW w:w="828" w:type="pct"/>
            <w:shd w:val="clear" w:color="auto" w:fill="auto"/>
          </w:tcPr>
          <w:p w14:paraId="1627C243" w14:textId="77777777" w:rsidR="00910B5C" w:rsidRDefault="00EA69E5">
            <w:pPr>
              <w:jc w:val="both"/>
              <w:rPr>
                <w:b/>
              </w:rPr>
            </w:pPr>
            <w:ins w:id="372" w:author="Chu-Hsiang Huang" w:date="2021-11-01T08:59:00Z">
              <w:r>
                <w:rPr>
                  <w:b/>
                </w:rPr>
                <w:t>Depends on applicable bands</w:t>
              </w:r>
            </w:ins>
          </w:p>
        </w:tc>
        <w:tc>
          <w:tcPr>
            <w:tcW w:w="921" w:type="pct"/>
            <w:shd w:val="clear" w:color="auto" w:fill="auto"/>
          </w:tcPr>
          <w:p w14:paraId="1627C244" w14:textId="77777777" w:rsidR="00910B5C" w:rsidRDefault="00577642">
            <w:pPr>
              <w:jc w:val="both"/>
              <w:rPr>
                <w:b/>
              </w:rPr>
            </w:pPr>
            <w:ins w:id="373" w:author="Huawei" w:date="2021-11-04T16:15:00Z">
              <w:r>
                <w:rPr>
                  <w:rFonts w:hint="eastAsia"/>
                  <w:lang w:eastAsia="zh-CN"/>
                </w:rPr>
                <w:t>N</w:t>
              </w:r>
              <w:r>
                <w:rPr>
                  <w:lang w:eastAsia="zh-CN"/>
                </w:rPr>
                <w:t>o</w:t>
              </w:r>
            </w:ins>
          </w:p>
        </w:tc>
        <w:tc>
          <w:tcPr>
            <w:tcW w:w="734" w:type="pct"/>
            <w:shd w:val="clear" w:color="auto" w:fill="auto"/>
          </w:tcPr>
          <w:p w14:paraId="1627C245" w14:textId="77777777" w:rsidR="00910B5C" w:rsidRDefault="00910B5C">
            <w:pPr>
              <w:jc w:val="both"/>
              <w:rPr>
                <w:b/>
              </w:rPr>
            </w:pPr>
          </w:p>
        </w:tc>
      </w:tr>
    </w:tbl>
    <w:p w14:paraId="1627C247" w14:textId="77777777" w:rsidR="00910B5C" w:rsidRDefault="00910B5C">
      <w:pPr>
        <w:jc w:val="both"/>
        <w:rPr>
          <w:color w:val="0070C0"/>
          <w:lang w:val="en-US" w:eastAsia="zh-CN"/>
        </w:rPr>
      </w:pPr>
    </w:p>
    <w:p w14:paraId="1627C248" w14:textId="77777777" w:rsidR="00910B5C" w:rsidRDefault="00EA69E5">
      <w:pPr>
        <w:pStyle w:val="3"/>
        <w:jc w:val="both"/>
        <w:rPr>
          <w:sz w:val="24"/>
          <w:szCs w:val="16"/>
        </w:rPr>
      </w:pPr>
      <w:r>
        <w:rPr>
          <w:sz w:val="24"/>
          <w:szCs w:val="16"/>
        </w:rPr>
        <w:t>CRs/TPs comments collection</w:t>
      </w:r>
    </w:p>
    <w:p w14:paraId="1627C249" w14:textId="77777777" w:rsidR="00910B5C" w:rsidRDefault="00EA69E5">
      <w:pPr>
        <w:jc w:val="both"/>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10B5C" w14:paraId="1627C24C" w14:textId="77777777">
        <w:tc>
          <w:tcPr>
            <w:tcW w:w="1242" w:type="dxa"/>
          </w:tcPr>
          <w:p w14:paraId="1627C24A"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627C24B"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 collection</w:t>
            </w:r>
          </w:p>
        </w:tc>
      </w:tr>
      <w:tr w:rsidR="00910B5C" w14:paraId="1627C24F" w14:textId="77777777">
        <w:tc>
          <w:tcPr>
            <w:tcW w:w="1242" w:type="dxa"/>
            <w:vMerge w:val="restart"/>
          </w:tcPr>
          <w:p w14:paraId="1627C24D"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627C24E"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 A</w:t>
            </w:r>
          </w:p>
        </w:tc>
      </w:tr>
      <w:tr w:rsidR="00910B5C" w14:paraId="1627C252" w14:textId="77777777">
        <w:tc>
          <w:tcPr>
            <w:tcW w:w="1242" w:type="dxa"/>
            <w:vMerge/>
          </w:tcPr>
          <w:p w14:paraId="1627C250" w14:textId="77777777" w:rsidR="00910B5C" w:rsidRDefault="00910B5C">
            <w:pPr>
              <w:spacing w:after="120"/>
              <w:jc w:val="both"/>
              <w:rPr>
                <w:rFonts w:eastAsiaTheme="minorEastAsia"/>
                <w:color w:val="0070C0"/>
                <w:lang w:val="en-US" w:eastAsia="zh-CN"/>
              </w:rPr>
            </w:pPr>
          </w:p>
        </w:tc>
        <w:tc>
          <w:tcPr>
            <w:tcW w:w="8615" w:type="dxa"/>
          </w:tcPr>
          <w:p w14:paraId="1627C251"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10B5C" w14:paraId="1627C255" w14:textId="77777777">
        <w:tc>
          <w:tcPr>
            <w:tcW w:w="1242" w:type="dxa"/>
            <w:vMerge/>
          </w:tcPr>
          <w:p w14:paraId="1627C253" w14:textId="77777777" w:rsidR="00910B5C" w:rsidRDefault="00910B5C">
            <w:pPr>
              <w:spacing w:after="120"/>
              <w:jc w:val="both"/>
              <w:rPr>
                <w:rFonts w:eastAsiaTheme="minorEastAsia"/>
                <w:color w:val="0070C0"/>
                <w:lang w:val="en-US" w:eastAsia="zh-CN"/>
              </w:rPr>
            </w:pPr>
          </w:p>
        </w:tc>
        <w:tc>
          <w:tcPr>
            <w:tcW w:w="8615" w:type="dxa"/>
          </w:tcPr>
          <w:p w14:paraId="1627C254" w14:textId="77777777" w:rsidR="00910B5C" w:rsidRDefault="00910B5C">
            <w:pPr>
              <w:spacing w:after="120"/>
              <w:jc w:val="both"/>
              <w:rPr>
                <w:rFonts w:eastAsiaTheme="minorEastAsia"/>
                <w:color w:val="0070C0"/>
                <w:lang w:val="en-US" w:eastAsia="zh-CN"/>
              </w:rPr>
            </w:pPr>
          </w:p>
        </w:tc>
      </w:tr>
      <w:tr w:rsidR="00910B5C" w14:paraId="1627C258" w14:textId="77777777">
        <w:tc>
          <w:tcPr>
            <w:tcW w:w="1242" w:type="dxa"/>
            <w:vMerge w:val="restart"/>
          </w:tcPr>
          <w:p w14:paraId="1627C256" w14:textId="77777777" w:rsidR="00910B5C" w:rsidRDefault="00EA69E5">
            <w:pPr>
              <w:spacing w:after="120"/>
              <w:jc w:val="both"/>
              <w:rPr>
                <w:rFonts w:eastAsiaTheme="minorEastAsia"/>
                <w:color w:val="0070C0"/>
                <w:lang w:val="en-US" w:eastAsia="zh-CN"/>
              </w:rPr>
            </w:pPr>
            <w:r>
              <w:rPr>
                <w:rFonts w:eastAsiaTheme="minorEastAsia"/>
                <w:color w:val="0070C0"/>
                <w:lang w:val="en-US" w:eastAsia="zh-CN"/>
              </w:rPr>
              <w:t>YYY</w:t>
            </w:r>
          </w:p>
        </w:tc>
        <w:tc>
          <w:tcPr>
            <w:tcW w:w="8615" w:type="dxa"/>
          </w:tcPr>
          <w:p w14:paraId="1627C257"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 A</w:t>
            </w:r>
          </w:p>
        </w:tc>
      </w:tr>
      <w:tr w:rsidR="00910B5C" w14:paraId="1627C25B" w14:textId="77777777">
        <w:tc>
          <w:tcPr>
            <w:tcW w:w="1242" w:type="dxa"/>
            <w:vMerge/>
          </w:tcPr>
          <w:p w14:paraId="1627C259" w14:textId="77777777" w:rsidR="00910B5C" w:rsidRDefault="00910B5C">
            <w:pPr>
              <w:spacing w:after="120"/>
              <w:jc w:val="both"/>
              <w:rPr>
                <w:rFonts w:eastAsiaTheme="minorEastAsia"/>
                <w:color w:val="0070C0"/>
                <w:lang w:val="en-US" w:eastAsia="zh-CN"/>
              </w:rPr>
            </w:pPr>
          </w:p>
        </w:tc>
        <w:tc>
          <w:tcPr>
            <w:tcW w:w="8615" w:type="dxa"/>
          </w:tcPr>
          <w:p w14:paraId="1627C25A"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10B5C" w14:paraId="1627C25E" w14:textId="77777777">
        <w:tc>
          <w:tcPr>
            <w:tcW w:w="1242" w:type="dxa"/>
            <w:vMerge/>
          </w:tcPr>
          <w:p w14:paraId="1627C25C" w14:textId="77777777" w:rsidR="00910B5C" w:rsidRDefault="00910B5C">
            <w:pPr>
              <w:spacing w:after="120"/>
              <w:jc w:val="both"/>
              <w:rPr>
                <w:rFonts w:eastAsiaTheme="minorEastAsia"/>
                <w:color w:val="0070C0"/>
                <w:lang w:val="en-US" w:eastAsia="zh-CN"/>
              </w:rPr>
            </w:pPr>
          </w:p>
        </w:tc>
        <w:tc>
          <w:tcPr>
            <w:tcW w:w="8615" w:type="dxa"/>
          </w:tcPr>
          <w:p w14:paraId="1627C25D" w14:textId="77777777" w:rsidR="00910B5C" w:rsidRDefault="00910B5C">
            <w:pPr>
              <w:spacing w:after="120"/>
              <w:jc w:val="both"/>
              <w:rPr>
                <w:rFonts w:eastAsiaTheme="minorEastAsia"/>
                <w:color w:val="0070C0"/>
                <w:lang w:val="en-US" w:eastAsia="zh-CN"/>
              </w:rPr>
            </w:pPr>
          </w:p>
        </w:tc>
      </w:tr>
    </w:tbl>
    <w:p w14:paraId="1627C25F" w14:textId="77777777" w:rsidR="00910B5C" w:rsidRDefault="00910B5C">
      <w:pPr>
        <w:jc w:val="both"/>
        <w:rPr>
          <w:color w:val="0070C0"/>
          <w:lang w:val="en-US" w:eastAsia="zh-CN"/>
        </w:rPr>
      </w:pPr>
    </w:p>
    <w:p w14:paraId="1627C260" w14:textId="77777777" w:rsidR="00910B5C" w:rsidRDefault="00EA69E5">
      <w:pPr>
        <w:pStyle w:val="2"/>
        <w:jc w:val="both"/>
      </w:pPr>
      <w:r>
        <w:t>Summary</w:t>
      </w:r>
      <w:r>
        <w:rPr>
          <w:rFonts w:hint="eastAsia"/>
        </w:rPr>
        <w:t xml:space="preserve"> for 1st round </w:t>
      </w:r>
    </w:p>
    <w:p w14:paraId="1627C261" w14:textId="77777777" w:rsidR="00910B5C" w:rsidRDefault="00EA69E5">
      <w:pPr>
        <w:pStyle w:val="3"/>
        <w:jc w:val="both"/>
        <w:rPr>
          <w:sz w:val="24"/>
          <w:szCs w:val="16"/>
        </w:rPr>
      </w:pPr>
      <w:r>
        <w:rPr>
          <w:sz w:val="24"/>
          <w:szCs w:val="16"/>
        </w:rPr>
        <w:t xml:space="preserve">Open issues </w:t>
      </w:r>
    </w:p>
    <w:p w14:paraId="1627C262" w14:textId="77777777" w:rsidR="00910B5C" w:rsidRDefault="00EA69E5">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910B5C" w14:paraId="1627C265" w14:textId="77777777">
        <w:tc>
          <w:tcPr>
            <w:tcW w:w="1224" w:type="dxa"/>
          </w:tcPr>
          <w:p w14:paraId="1627C263" w14:textId="77777777" w:rsidR="00910B5C" w:rsidRDefault="00910B5C">
            <w:pPr>
              <w:jc w:val="both"/>
              <w:rPr>
                <w:rFonts w:eastAsiaTheme="minorEastAsia"/>
                <w:b/>
                <w:bCs/>
                <w:color w:val="0070C0"/>
                <w:lang w:val="en-US" w:eastAsia="zh-CN"/>
              </w:rPr>
            </w:pPr>
          </w:p>
        </w:tc>
        <w:tc>
          <w:tcPr>
            <w:tcW w:w="8407" w:type="dxa"/>
          </w:tcPr>
          <w:p w14:paraId="1627C264" w14:textId="77777777" w:rsidR="00910B5C" w:rsidRDefault="00EA69E5">
            <w:pPr>
              <w:jc w:val="both"/>
              <w:rPr>
                <w:rFonts w:eastAsiaTheme="minorEastAsia"/>
                <w:b/>
                <w:bCs/>
                <w:color w:val="0070C0"/>
                <w:lang w:val="en-US" w:eastAsia="zh-CN"/>
              </w:rPr>
            </w:pPr>
            <w:r>
              <w:rPr>
                <w:rFonts w:eastAsiaTheme="minorEastAsia"/>
                <w:b/>
                <w:bCs/>
                <w:color w:val="0070C0"/>
                <w:lang w:val="en-US" w:eastAsia="zh-CN"/>
              </w:rPr>
              <w:t xml:space="preserve">Status summary </w:t>
            </w:r>
          </w:p>
        </w:tc>
      </w:tr>
      <w:tr w:rsidR="00910B5C" w14:paraId="1627C26A" w14:textId="77777777">
        <w:tc>
          <w:tcPr>
            <w:tcW w:w="1224" w:type="dxa"/>
          </w:tcPr>
          <w:p w14:paraId="1627C266" w14:textId="77777777" w:rsidR="00910B5C" w:rsidRDefault="00EA69E5">
            <w:pPr>
              <w:jc w:val="both"/>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3D886FEA" w14:textId="36CCF946" w:rsidR="00C070E1" w:rsidRPr="00C070E1" w:rsidRDefault="00C070E1" w:rsidP="00C070E1">
            <w:pPr>
              <w:pStyle w:val="40"/>
              <w:jc w:val="both"/>
              <w:outlineLvl w:val="3"/>
              <w:rPr>
                <w:lang w:val="en-US"/>
              </w:rPr>
            </w:pPr>
            <w:r>
              <w:rPr>
                <w:lang w:val="en-US"/>
              </w:rPr>
              <w:t xml:space="preserve">Issue 1-1: Whether to specify cell reselection requirements for </w:t>
            </w:r>
            <w:r w:rsidR="00DE4F4E" w:rsidRPr="00DE4F4E">
              <w:rPr>
                <w:i/>
                <w:lang w:val="en-US"/>
              </w:rPr>
              <w:t xml:space="preserve">NR </w:t>
            </w:r>
            <w:proofErr w:type="spellStart"/>
            <w:r w:rsidR="00DE4F4E" w:rsidRPr="00DE4F4E">
              <w:rPr>
                <w:i/>
                <w:lang w:val="en-US"/>
              </w:rPr>
              <w:t>Sidelink</w:t>
            </w:r>
            <w:proofErr w:type="spellEnd"/>
            <w:r w:rsidRPr="00DE4F4E">
              <w:rPr>
                <w:i/>
                <w:lang w:val="en-US"/>
              </w:rPr>
              <w:t xml:space="preserve"> Discovery</w:t>
            </w:r>
            <w:r>
              <w:rPr>
                <w:lang w:val="en-US"/>
              </w:rPr>
              <w:t xml:space="preserve"> on non-serving frequency</w:t>
            </w:r>
          </w:p>
          <w:p w14:paraId="5781A446" w14:textId="77777777" w:rsidR="00057786" w:rsidRDefault="00EA69E5" w:rsidP="00C070E1">
            <w:pPr>
              <w:jc w:val="both"/>
              <w:rPr>
                <w:rFonts w:eastAsiaTheme="minorEastAsia"/>
                <w:i/>
                <w:color w:val="0070C0"/>
                <w:lang w:val="en-US" w:eastAsia="zh-CN"/>
              </w:rPr>
            </w:pPr>
            <w:r>
              <w:rPr>
                <w:rFonts w:eastAsiaTheme="minorEastAsia" w:hint="eastAsia"/>
                <w:i/>
                <w:color w:val="0070C0"/>
                <w:lang w:val="en-US" w:eastAsia="zh-CN"/>
              </w:rPr>
              <w:t>Tentative agreements:</w:t>
            </w:r>
          </w:p>
          <w:p w14:paraId="4D448AB1" w14:textId="4B239B8E" w:rsidR="00986C7D" w:rsidRPr="00B83EB7" w:rsidRDefault="00C070E1" w:rsidP="00C070E1">
            <w:pPr>
              <w:jc w:val="both"/>
              <w:rPr>
                <w:color w:val="000000" w:themeColor="text1"/>
                <w:highlight w:val="cyan"/>
                <w:lang w:val="en-US"/>
              </w:rPr>
            </w:pPr>
            <w:r w:rsidRPr="00471FA8">
              <w:rPr>
                <w:color w:val="000000" w:themeColor="text1"/>
                <w:highlight w:val="green"/>
                <w:lang w:val="en-US"/>
                <w:rPrChange w:id="374" w:author="Roy Hu" w:date="2021-11-06T00:06:00Z">
                  <w:rPr>
                    <w:color w:val="000000" w:themeColor="text1"/>
                    <w:highlight w:val="cyan"/>
                    <w:lang w:val="en-US"/>
                  </w:rPr>
                </w:rPrChange>
              </w:rPr>
              <w:t xml:space="preserve"> </w:t>
            </w:r>
            <w:r w:rsidR="00D1309A" w:rsidRPr="00471FA8">
              <w:rPr>
                <w:color w:val="000000" w:themeColor="text1"/>
                <w:highlight w:val="green"/>
                <w:lang w:val="en-US"/>
                <w:rPrChange w:id="375" w:author="Roy Hu" w:date="2021-11-06T00:06:00Z">
                  <w:rPr>
                    <w:color w:val="000000" w:themeColor="text1"/>
                    <w:highlight w:val="cyan"/>
                    <w:lang w:val="en-US"/>
                  </w:rPr>
                </w:rPrChange>
              </w:rPr>
              <w:t>RAN4</w:t>
            </w:r>
            <w:r w:rsidR="00B83EB7" w:rsidRPr="00471FA8">
              <w:rPr>
                <w:color w:val="000000" w:themeColor="text1"/>
                <w:highlight w:val="green"/>
                <w:lang w:val="en-US"/>
                <w:rPrChange w:id="376" w:author="Roy Hu" w:date="2021-11-06T00:06:00Z">
                  <w:rPr>
                    <w:color w:val="000000" w:themeColor="text1"/>
                    <w:highlight w:val="cyan"/>
                    <w:lang w:val="en-US"/>
                  </w:rPr>
                </w:rPrChange>
              </w:rPr>
              <w:t xml:space="preserve"> </w:t>
            </w:r>
            <w:r w:rsidR="00BA5BF0" w:rsidRPr="00471FA8">
              <w:rPr>
                <w:color w:val="000000" w:themeColor="text1"/>
                <w:highlight w:val="green"/>
                <w:lang w:val="en-US"/>
                <w:rPrChange w:id="377" w:author="Roy Hu" w:date="2021-11-06T00:06:00Z">
                  <w:rPr>
                    <w:color w:val="000000" w:themeColor="text1"/>
                    <w:highlight w:val="cyan"/>
                    <w:lang w:val="en-US"/>
                  </w:rPr>
                </w:rPrChange>
              </w:rPr>
              <w:t xml:space="preserve">agree </w:t>
            </w:r>
            <w:r w:rsidR="00F668E6" w:rsidRPr="00471FA8">
              <w:rPr>
                <w:color w:val="000000" w:themeColor="text1"/>
                <w:highlight w:val="green"/>
                <w:lang w:val="en-US"/>
                <w:rPrChange w:id="378" w:author="Roy Hu" w:date="2021-11-06T00:06:00Z">
                  <w:rPr>
                    <w:color w:val="000000" w:themeColor="text1"/>
                    <w:highlight w:val="cyan"/>
                    <w:lang w:val="en-US"/>
                  </w:rPr>
                </w:rPrChange>
              </w:rPr>
              <w:t xml:space="preserve">not </w:t>
            </w:r>
            <w:r w:rsidR="00D1309A" w:rsidRPr="00471FA8">
              <w:rPr>
                <w:color w:val="000000" w:themeColor="text1"/>
                <w:highlight w:val="green"/>
                <w:lang w:val="en-US"/>
                <w:rPrChange w:id="379" w:author="Roy Hu" w:date="2021-11-06T00:06:00Z">
                  <w:rPr>
                    <w:color w:val="000000" w:themeColor="text1"/>
                    <w:highlight w:val="cyan"/>
                    <w:lang w:val="en-US"/>
                  </w:rPr>
                </w:rPrChange>
              </w:rPr>
              <w:t xml:space="preserve">to specify cell reselection requirements for NR </w:t>
            </w:r>
            <w:proofErr w:type="spellStart"/>
            <w:r w:rsidR="00D1309A" w:rsidRPr="00471FA8">
              <w:rPr>
                <w:color w:val="000000" w:themeColor="text1"/>
                <w:highlight w:val="green"/>
                <w:lang w:val="en-US"/>
                <w:rPrChange w:id="380" w:author="Roy Hu" w:date="2021-11-06T00:06:00Z">
                  <w:rPr>
                    <w:color w:val="000000" w:themeColor="text1"/>
                    <w:highlight w:val="cyan"/>
                    <w:lang w:val="en-US"/>
                  </w:rPr>
                </w:rPrChange>
              </w:rPr>
              <w:t>sidelink</w:t>
            </w:r>
            <w:proofErr w:type="spellEnd"/>
            <w:r w:rsidR="00D1309A" w:rsidRPr="00471FA8">
              <w:rPr>
                <w:color w:val="000000" w:themeColor="text1"/>
                <w:highlight w:val="green"/>
                <w:lang w:val="en-US"/>
                <w:rPrChange w:id="381" w:author="Roy Hu" w:date="2021-11-06T00:06:00Z">
                  <w:rPr>
                    <w:color w:val="000000" w:themeColor="text1"/>
                    <w:highlight w:val="cyan"/>
                    <w:lang w:val="en-US"/>
                  </w:rPr>
                </w:rPrChange>
              </w:rPr>
              <w:t xml:space="preserve"> discovery on non-serving frequency</w:t>
            </w:r>
            <w:r w:rsidR="0061643D" w:rsidRPr="00471FA8">
              <w:rPr>
                <w:color w:val="000000" w:themeColor="text1"/>
                <w:highlight w:val="green"/>
                <w:lang w:val="en-US"/>
                <w:rPrChange w:id="382" w:author="Roy Hu" w:date="2021-11-06T00:06:00Z">
                  <w:rPr>
                    <w:color w:val="000000" w:themeColor="text1"/>
                    <w:highlight w:val="cyan"/>
                    <w:lang w:val="en-US"/>
                  </w:rPr>
                </w:rPrChange>
              </w:rPr>
              <w:t xml:space="preserve"> in R17</w:t>
            </w:r>
            <w:r w:rsidR="00B83EB7" w:rsidRPr="00471FA8">
              <w:rPr>
                <w:color w:val="000000" w:themeColor="text1"/>
                <w:highlight w:val="green"/>
                <w:lang w:val="en-US"/>
                <w:rPrChange w:id="383" w:author="Roy Hu" w:date="2021-11-06T00:06:00Z">
                  <w:rPr>
                    <w:color w:val="000000" w:themeColor="text1"/>
                    <w:highlight w:val="cyan"/>
                    <w:lang w:val="en-US"/>
                  </w:rPr>
                </w:rPrChange>
              </w:rPr>
              <w:t>,</w:t>
            </w:r>
            <w:r w:rsidRPr="00471FA8">
              <w:rPr>
                <w:color w:val="000000" w:themeColor="text1"/>
                <w:highlight w:val="green"/>
                <w:lang w:val="en-US"/>
                <w:rPrChange w:id="384" w:author="Roy Hu" w:date="2021-11-06T00:06:00Z">
                  <w:rPr>
                    <w:color w:val="000000" w:themeColor="text1"/>
                    <w:highlight w:val="cyan"/>
                    <w:lang w:val="en-US"/>
                  </w:rPr>
                </w:rPrChange>
              </w:rPr>
              <w:t xml:space="preserve"> </w:t>
            </w:r>
            <w:r w:rsidR="0061643D" w:rsidRPr="00471FA8">
              <w:rPr>
                <w:color w:val="000000" w:themeColor="text1"/>
                <w:highlight w:val="green"/>
                <w:lang w:val="en-US"/>
                <w:rPrChange w:id="385" w:author="Roy Hu" w:date="2021-11-06T00:06:00Z">
                  <w:rPr>
                    <w:color w:val="000000" w:themeColor="text1"/>
                    <w:highlight w:val="cyan"/>
                    <w:lang w:val="en-US"/>
                  </w:rPr>
                </w:rPrChange>
              </w:rPr>
              <w:t>based on the assumption of R16 V2X</w:t>
            </w:r>
            <w:r w:rsidR="00381FCB" w:rsidRPr="00471FA8">
              <w:rPr>
                <w:color w:val="000000" w:themeColor="text1"/>
                <w:highlight w:val="green"/>
                <w:lang w:val="en-US"/>
                <w:rPrChange w:id="386" w:author="Roy Hu" w:date="2021-11-06T00:06:00Z">
                  <w:rPr>
                    <w:color w:val="000000" w:themeColor="text1"/>
                    <w:highlight w:val="cyan"/>
                    <w:lang w:val="en-US"/>
                  </w:rPr>
                </w:rPrChange>
              </w:rPr>
              <w:t xml:space="preserve"> </w:t>
            </w:r>
          </w:p>
          <w:p w14:paraId="33B078CD" w14:textId="60A59443" w:rsidR="00381FCB" w:rsidRPr="00BA5BF0" w:rsidRDefault="00B83EB7" w:rsidP="00C070E1">
            <w:pPr>
              <w:jc w:val="both"/>
              <w:rPr>
                <w:lang w:val="en-US"/>
              </w:rPr>
            </w:pPr>
            <w:r w:rsidRPr="00BA5BF0">
              <w:rPr>
                <w:color w:val="000000" w:themeColor="text1"/>
                <w:lang w:val="en-US"/>
              </w:rPr>
              <w:t xml:space="preserve">[Moderator’s note]: </w:t>
            </w:r>
            <w:r w:rsidR="00381FCB" w:rsidRPr="00BA5BF0">
              <w:rPr>
                <w:rFonts w:hint="eastAsia"/>
                <w:color w:val="000000" w:themeColor="text1"/>
                <w:lang w:val="en-US"/>
              </w:rPr>
              <w:t>W</w:t>
            </w:r>
            <w:r w:rsidR="00381FCB" w:rsidRPr="00BA5BF0">
              <w:rPr>
                <w:color w:val="000000" w:themeColor="text1"/>
                <w:lang w:val="en-US"/>
              </w:rPr>
              <w:t xml:space="preserve">hether NR </w:t>
            </w:r>
            <w:proofErr w:type="spellStart"/>
            <w:r w:rsidR="00381FCB" w:rsidRPr="00BA5BF0">
              <w:rPr>
                <w:color w:val="000000" w:themeColor="text1"/>
                <w:lang w:val="en-US"/>
              </w:rPr>
              <w:t>sidelink</w:t>
            </w:r>
            <w:proofErr w:type="spellEnd"/>
            <w:r w:rsidR="00381FCB" w:rsidRPr="00BA5BF0">
              <w:rPr>
                <w:color w:val="000000" w:themeColor="text1"/>
                <w:lang w:val="en-US"/>
              </w:rPr>
              <w:t xml:space="preserve"> discovery be in a licenced band or share </w:t>
            </w:r>
            <w:r w:rsidR="00BA5BF0">
              <w:rPr>
                <w:color w:val="000000" w:themeColor="text1"/>
                <w:lang w:val="en-US"/>
              </w:rPr>
              <w:t>re</w:t>
            </w:r>
            <w:r w:rsidR="00381FCB" w:rsidRPr="00BA5BF0">
              <w:rPr>
                <w:color w:val="000000" w:themeColor="text1"/>
                <w:lang w:val="en-US"/>
              </w:rPr>
              <w:t>source</w:t>
            </w:r>
            <w:r w:rsidR="00BA5BF0">
              <w:rPr>
                <w:color w:val="000000" w:themeColor="text1"/>
                <w:lang w:val="en-US"/>
              </w:rPr>
              <w:t>s</w:t>
            </w:r>
            <w:r w:rsidR="00381FCB" w:rsidRPr="00BA5BF0">
              <w:rPr>
                <w:color w:val="000000" w:themeColor="text1"/>
                <w:lang w:val="en-US"/>
              </w:rPr>
              <w:t xml:space="preserve"> with </w:t>
            </w:r>
            <w:proofErr w:type="spellStart"/>
            <w:r w:rsidR="00381FCB" w:rsidRPr="00BA5BF0">
              <w:rPr>
                <w:color w:val="000000" w:themeColor="text1"/>
                <w:lang w:val="en-US"/>
              </w:rPr>
              <w:t>Uu</w:t>
            </w:r>
            <w:proofErr w:type="spellEnd"/>
            <w:r w:rsidR="00381FCB" w:rsidRPr="00BA5BF0">
              <w:rPr>
                <w:color w:val="000000" w:themeColor="text1"/>
                <w:lang w:val="en-US"/>
              </w:rPr>
              <w:t xml:space="preserve"> are still depending on R17 </w:t>
            </w:r>
            <w:proofErr w:type="spellStart"/>
            <w:r w:rsidR="00381FCB" w:rsidRPr="00BA5BF0">
              <w:rPr>
                <w:color w:val="000000" w:themeColor="text1"/>
                <w:lang w:val="en-US"/>
              </w:rPr>
              <w:t>eSL</w:t>
            </w:r>
            <w:proofErr w:type="spellEnd"/>
            <w:r w:rsidR="00381FCB" w:rsidRPr="00BA5BF0">
              <w:rPr>
                <w:color w:val="000000" w:themeColor="text1"/>
                <w:lang w:val="en-US"/>
              </w:rPr>
              <w:t xml:space="preserve"> progress</w:t>
            </w:r>
            <w:r w:rsidR="00BA5BF0">
              <w:rPr>
                <w:color w:val="000000" w:themeColor="text1"/>
                <w:lang w:val="en-US"/>
              </w:rPr>
              <w:t>, and its</w:t>
            </w:r>
            <w:r w:rsidRPr="00BA5BF0">
              <w:rPr>
                <w:color w:val="000000" w:themeColor="text1"/>
                <w:lang w:val="en-US"/>
              </w:rPr>
              <w:t xml:space="preserve"> conclusion can be </w:t>
            </w:r>
            <w:r w:rsidR="00BA5BF0">
              <w:rPr>
                <w:color w:val="000000" w:themeColor="text1"/>
                <w:lang w:val="en-US"/>
              </w:rPr>
              <w:t xml:space="preserve">further considered </w:t>
            </w:r>
            <w:r w:rsidRPr="00BA5BF0">
              <w:rPr>
                <w:color w:val="000000" w:themeColor="text1"/>
                <w:lang w:val="en-US"/>
              </w:rPr>
              <w:t xml:space="preserve">for </w:t>
            </w:r>
            <w:r w:rsidRPr="00BA5BF0">
              <w:rPr>
                <w:rFonts w:hint="eastAsia"/>
                <w:color w:val="000000" w:themeColor="text1"/>
                <w:lang w:val="en-US"/>
              </w:rPr>
              <w:t>NR</w:t>
            </w:r>
            <w:r w:rsidRPr="00BA5BF0">
              <w:rPr>
                <w:color w:val="000000" w:themeColor="text1"/>
                <w:lang w:val="en-US"/>
              </w:rPr>
              <w:t xml:space="preserve"> </w:t>
            </w:r>
            <w:r w:rsidRPr="00BA5BF0">
              <w:rPr>
                <w:rFonts w:hint="eastAsia"/>
                <w:color w:val="000000" w:themeColor="text1"/>
                <w:lang w:val="en-US"/>
              </w:rPr>
              <w:t>SL</w:t>
            </w:r>
            <w:r w:rsidRPr="00BA5BF0">
              <w:rPr>
                <w:color w:val="000000" w:themeColor="text1"/>
                <w:lang w:val="en-US"/>
              </w:rPr>
              <w:t xml:space="preserve"> </w:t>
            </w:r>
            <w:r w:rsidRPr="00BA5BF0">
              <w:rPr>
                <w:rFonts w:hint="eastAsia"/>
                <w:color w:val="000000" w:themeColor="text1"/>
                <w:lang w:val="en-US"/>
              </w:rPr>
              <w:t>Relay</w:t>
            </w:r>
            <w:r w:rsidRPr="00BA5BF0">
              <w:rPr>
                <w:color w:val="000000" w:themeColor="text1"/>
                <w:lang w:val="en-US"/>
              </w:rPr>
              <w:t xml:space="preserve"> </w:t>
            </w:r>
            <w:r w:rsidRPr="00BA5BF0">
              <w:rPr>
                <w:rFonts w:hint="eastAsia"/>
                <w:color w:val="000000" w:themeColor="text1"/>
                <w:lang w:val="en-US"/>
              </w:rPr>
              <w:t>in</w:t>
            </w:r>
            <w:r w:rsidRPr="00BA5BF0">
              <w:rPr>
                <w:color w:val="000000" w:themeColor="text1"/>
                <w:lang w:val="en-US"/>
              </w:rPr>
              <w:t xml:space="preserve"> future release if need</w:t>
            </w:r>
            <w:r w:rsidR="00BA5BF0">
              <w:rPr>
                <w:color w:val="000000" w:themeColor="text1"/>
                <w:lang w:val="en-US"/>
              </w:rPr>
              <w:t>ed</w:t>
            </w:r>
            <w:r w:rsidRPr="00BA5BF0">
              <w:rPr>
                <w:color w:val="000000" w:themeColor="text1"/>
                <w:lang w:val="en-US"/>
              </w:rPr>
              <w:t>.</w:t>
            </w:r>
          </w:p>
          <w:p w14:paraId="5852C9A8" w14:textId="2F72E502" w:rsidR="00B728E1" w:rsidRPr="00C070E1" w:rsidRDefault="00B728E1" w:rsidP="00C070E1">
            <w:pPr>
              <w:jc w:val="both"/>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C3931" w:rsidRPr="005C3931">
              <w:rPr>
                <w:b/>
                <w:lang w:val="en-US"/>
              </w:rPr>
              <w:t xml:space="preserve"> n</w:t>
            </w:r>
            <w:r w:rsidRPr="005C3931">
              <w:rPr>
                <w:rFonts w:hint="eastAsia"/>
                <w:b/>
                <w:lang w:val="en-US"/>
              </w:rPr>
              <w:t>o</w:t>
            </w:r>
            <w:r w:rsidRPr="005C3931">
              <w:rPr>
                <w:b/>
                <w:lang w:val="en-US"/>
              </w:rPr>
              <w:t xml:space="preserve"> </w:t>
            </w:r>
            <w:r w:rsidRPr="005C3931">
              <w:rPr>
                <w:rFonts w:hint="eastAsia"/>
                <w:b/>
                <w:lang w:val="en-US"/>
              </w:rPr>
              <w:t>more</w:t>
            </w:r>
            <w:r w:rsidRPr="005C3931">
              <w:rPr>
                <w:b/>
                <w:lang w:val="en-US"/>
              </w:rPr>
              <w:t xml:space="preserve"> </w:t>
            </w:r>
            <w:r w:rsidRPr="005C3931">
              <w:rPr>
                <w:rFonts w:hint="eastAsia"/>
                <w:b/>
                <w:lang w:val="en-US"/>
              </w:rPr>
              <w:t>discussion</w:t>
            </w:r>
            <w:r w:rsidR="005C3931" w:rsidRPr="005C3931">
              <w:rPr>
                <w:b/>
                <w:lang w:val="en-US"/>
              </w:rPr>
              <w:t xml:space="preserve"> is needed.</w:t>
            </w:r>
          </w:p>
          <w:p w14:paraId="15A167FF" w14:textId="0AB64AF3" w:rsidR="00C070E1" w:rsidRDefault="00C070E1" w:rsidP="00C070E1">
            <w:pPr>
              <w:pStyle w:val="40"/>
              <w:jc w:val="both"/>
              <w:outlineLvl w:val="3"/>
              <w:rPr>
                <w:lang w:val="en-US"/>
              </w:rPr>
            </w:pPr>
            <w:r>
              <w:rPr>
                <w:lang w:val="en-US"/>
              </w:rPr>
              <w:t xml:space="preserve">Issue 1-1a: If issue 1-1 was yes, how to specify cell reselection requirements </w:t>
            </w:r>
            <w:proofErr w:type="gramStart"/>
            <w:r>
              <w:rPr>
                <w:lang w:val="en-US"/>
              </w:rPr>
              <w:t>for  Discovery</w:t>
            </w:r>
            <w:proofErr w:type="gramEnd"/>
            <w:r>
              <w:rPr>
                <w:lang w:val="en-US"/>
              </w:rPr>
              <w:t xml:space="preserve"> on non-serving frequency</w:t>
            </w:r>
          </w:p>
          <w:p w14:paraId="1115303D" w14:textId="4B64CE7E" w:rsidR="00C070E1" w:rsidRDefault="00C070E1" w:rsidP="00C070E1">
            <w:pPr>
              <w:jc w:val="both"/>
              <w:rPr>
                <w:rFonts w:eastAsiaTheme="minorEastAsia"/>
                <w:i/>
                <w:color w:val="0070C0"/>
                <w:lang w:val="en-US" w:eastAsia="zh-CN"/>
              </w:rPr>
            </w:pPr>
            <w:r>
              <w:rPr>
                <w:rFonts w:eastAsiaTheme="minorEastAsia" w:hint="eastAsia"/>
                <w:i/>
                <w:color w:val="0070C0"/>
                <w:lang w:val="en-US" w:eastAsia="zh-CN"/>
              </w:rPr>
              <w:t>Tentative agreements:</w:t>
            </w:r>
            <w:r w:rsidR="00742E22">
              <w:rPr>
                <w:rFonts w:eastAsiaTheme="minorEastAsia"/>
                <w:i/>
                <w:color w:val="0070C0"/>
                <w:lang w:val="en-US" w:eastAsia="zh-CN"/>
              </w:rPr>
              <w:t xml:space="preserve"> </w:t>
            </w:r>
            <w:r w:rsidRPr="003D2DF8">
              <w:rPr>
                <w:highlight w:val="cyan"/>
                <w:lang w:val="en-US"/>
              </w:rPr>
              <w:t>N/A</w:t>
            </w:r>
          </w:p>
          <w:p w14:paraId="119D6106" w14:textId="2198E679" w:rsidR="00C070E1" w:rsidRPr="005238BA" w:rsidRDefault="00C070E1" w:rsidP="00C070E1">
            <w:pPr>
              <w:jc w:val="both"/>
              <w:rPr>
                <w:rFonts w:eastAsia="宋体"/>
                <w:i/>
                <w:color w:val="0070C0"/>
                <w:szCs w:val="24"/>
                <w:lang w:eastAsia="zh-CN"/>
              </w:rPr>
            </w:pPr>
            <w:r>
              <w:rPr>
                <w:rFonts w:eastAsiaTheme="minorEastAsia" w:hint="eastAsia"/>
                <w:i/>
                <w:color w:val="0070C0"/>
                <w:lang w:val="en-US" w:eastAsia="zh-CN"/>
              </w:rPr>
              <w:t>Candidate options:</w:t>
            </w:r>
          </w:p>
          <w:p w14:paraId="5D9FD874" w14:textId="77777777" w:rsidR="00C070E1" w:rsidRPr="00533DA7" w:rsidRDefault="00C070E1" w:rsidP="00533DA7">
            <w:pPr>
              <w:pStyle w:val="aff6"/>
              <w:numPr>
                <w:ilvl w:val="0"/>
                <w:numId w:val="9"/>
              </w:numPr>
              <w:overflowPunct/>
              <w:autoSpaceDE/>
              <w:autoSpaceDN/>
              <w:adjustRightInd/>
              <w:spacing w:after="120"/>
              <w:ind w:firstLineChars="0"/>
              <w:jc w:val="both"/>
              <w:textAlignment w:val="auto"/>
              <w:rPr>
                <w:rFonts w:eastAsia="Yu Mincho"/>
                <w:lang w:val="en-US"/>
              </w:rPr>
            </w:pPr>
            <w:r w:rsidRPr="00533DA7">
              <w:rPr>
                <w:rFonts w:eastAsia="Yu Mincho" w:hint="eastAsia"/>
                <w:lang w:val="en-US"/>
              </w:rPr>
              <w:t>O</w:t>
            </w:r>
            <w:r w:rsidRPr="00533DA7">
              <w:rPr>
                <w:rFonts w:eastAsia="Yu Mincho"/>
                <w:lang w:val="en-US"/>
              </w:rPr>
              <w:t xml:space="preserve">ption 1: </w:t>
            </w:r>
            <w:r w:rsidRPr="00533DA7">
              <w:rPr>
                <w:rFonts w:eastAsia="Yu Mincho" w:hint="eastAsia"/>
                <w:lang w:val="en-US"/>
              </w:rPr>
              <w:t>The</w:t>
            </w:r>
            <w:r w:rsidRPr="00533DA7">
              <w:rPr>
                <w:rFonts w:eastAsia="Yu Mincho"/>
                <w:lang w:val="en-US"/>
              </w:rPr>
              <w:t xml:space="preserve"> existing NR cell reselection requirements on serving frequency in RRC idle mode </w:t>
            </w:r>
            <w:r w:rsidRPr="00533DA7">
              <w:rPr>
                <w:rFonts w:eastAsia="Yu Mincho" w:hint="eastAsia"/>
                <w:lang w:val="en-US"/>
              </w:rPr>
              <w:t>c</w:t>
            </w:r>
            <w:r w:rsidRPr="00533DA7">
              <w:rPr>
                <w:rFonts w:eastAsia="Yu Mincho"/>
                <w:lang w:val="en-US"/>
              </w:rPr>
              <w:t>an be used as baseline</w:t>
            </w:r>
          </w:p>
          <w:p w14:paraId="583FB999" w14:textId="77777777" w:rsidR="00C070E1" w:rsidRPr="00533DA7" w:rsidRDefault="00C070E1" w:rsidP="00533DA7">
            <w:pPr>
              <w:pStyle w:val="aff6"/>
              <w:numPr>
                <w:ilvl w:val="0"/>
                <w:numId w:val="9"/>
              </w:numPr>
              <w:overflowPunct/>
              <w:autoSpaceDE/>
              <w:autoSpaceDN/>
              <w:adjustRightInd/>
              <w:spacing w:after="120"/>
              <w:ind w:firstLineChars="0"/>
              <w:jc w:val="both"/>
              <w:textAlignment w:val="auto"/>
              <w:rPr>
                <w:rFonts w:eastAsia="Yu Mincho"/>
                <w:lang w:val="en-US"/>
              </w:rPr>
            </w:pPr>
            <w:r w:rsidRPr="00533DA7">
              <w:rPr>
                <w:rFonts w:eastAsia="Yu Mincho" w:hint="eastAsia"/>
                <w:lang w:val="en-US"/>
              </w:rPr>
              <w:t>O</w:t>
            </w:r>
            <w:r w:rsidRPr="00533DA7">
              <w:rPr>
                <w:rFonts w:eastAsia="Yu Mincho"/>
                <w:lang w:val="en-US"/>
              </w:rPr>
              <w:t xml:space="preserve">ption 2: LTE </w:t>
            </w:r>
            <w:proofErr w:type="spellStart"/>
            <w:r w:rsidRPr="00533DA7">
              <w:rPr>
                <w:rFonts w:eastAsia="Yu Mincho"/>
                <w:lang w:val="en-US"/>
              </w:rPr>
              <w:t>ProSe</w:t>
            </w:r>
            <w:proofErr w:type="spellEnd"/>
            <w:r w:rsidRPr="00533DA7">
              <w:rPr>
                <w:rFonts w:eastAsia="Yu Mincho"/>
                <w:lang w:val="en-US"/>
              </w:rPr>
              <w:t xml:space="preserve"> requirements are used as reference and NR specific details are added on top when needed.</w:t>
            </w:r>
          </w:p>
          <w:p w14:paraId="67AE1448" w14:textId="3CF4142F" w:rsidR="00C070E1" w:rsidRDefault="00C070E1" w:rsidP="00C070E1">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E4F4E">
              <w:rPr>
                <w:b/>
                <w:lang w:val="en-US"/>
              </w:rPr>
              <w:t xml:space="preserve"> </w:t>
            </w:r>
            <w:r w:rsidR="00DE4F4E" w:rsidRPr="00DE4F4E">
              <w:rPr>
                <w:b/>
                <w:lang w:val="en-US"/>
              </w:rPr>
              <w:t>If tentative agreements in issue 1-1</w:t>
            </w:r>
            <w:r w:rsidRPr="00DE4F4E">
              <w:rPr>
                <w:b/>
                <w:lang w:val="en-US"/>
              </w:rPr>
              <w:t xml:space="preserve"> </w:t>
            </w:r>
            <w:r w:rsidR="00DE4F4E" w:rsidRPr="00DE4F4E">
              <w:rPr>
                <w:b/>
                <w:lang w:val="en-US"/>
              </w:rPr>
              <w:t>were agreed, no more discussion is needed for this issue.</w:t>
            </w:r>
            <w:r w:rsidRPr="00DE4F4E">
              <w:rPr>
                <w:b/>
                <w:lang w:val="en-US"/>
              </w:rPr>
              <w:t xml:space="preserve"> </w:t>
            </w:r>
          </w:p>
          <w:p w14:paraId="1C4CEF6A" w14:textId="77777777" w:rsidR="00C070E1" w:rsidRDefault="00C070E1" w:rsidP="00C070E1">
            <w:pPr>
              <w:pStyle w:val="40"/>
              <w:jc w:val="both"/>
              <w:outlineLvl w:val="3"/>
              <w:rPr>
                <w:lang w:val="en-US"/>
              </w:rPr>
            </w:pPr>
            <w:r>
              <w:rPr>
                <w:lang w:val="en-US"/>
              </w:rPr>
              <w:t xml:space="preserve">Issue 1-2: Whether and how to specify other RRM requirements for </w:t>
            </w:r>
            <w:proofErr w:type="spellStart"/>
            <w:r>
              <w:rPr>
                <w:lang w:val="en-US"/>
              </w:rPr>
              <w:t>ProSe</w:t>
            </w:r>
            <w:proofErr w:type="spellEnd"/>
            <w:r>
              <w:rPr>
                <w:lang w:val="en-US"/>
              </w:rPr>
              <w:t xml:space="preserve"> Direct Discovery</w:t>
            </w:r>
          </w:p>
          <w:p w14:paraId="4EC6FE27" w14:textId="056EAFC0" w:rsidR="00EF150E" w:rsidRPr="007C719E" w:rsidRDefault="00EF150E" w:rsidP="00EF150E">
            <w:pPr>
              <w:jc w:val="both"/>
              <w:rPr>
                <w:lang w:val="en-US"/>
              </w:rPr>
            </w:pPr>
            <w:r w:rsidRPr="00BA5BF0">
              <w:rPr>
                <w:color w:val="000000" w:themeColor="text1"/>
                <w:lang w:val="en-US"/>
              </w:rPr>
              <w:t xml:space="preserve">[Moderator’s note]: </w:t>
            </w:r>
            <w:r>
              <w:rPr>
                <w:color w:val="000000" w:themeColor="text1"/>
                <w:lang w:val="en-US"/>
              </w:rPr>
              <w:t>Regarding the concern from companies on t</w:t>
            </w:r>
            <w:r w:rsidRPr="00B605D9">
              <w:rPr>
                <w:lang w:val="en-US"/>
              </w:rPr>
              <w:t>he scenario and assumption on the UE (e.g. dedicated resources or shared, dedicated hardware or shared)</w:t>
            </w:r>
            <w:r>
              <w:rPr>
                <w:lang w:val="en-US"/>
              </w:rPr>
              <w:t xml:space="preserve">, we suggest to consider </w:t>
            </w:r>
            <w:r>
              <w:rPr>
                <w:color w:val="000000" w:themeColor="text1"/>
                <w:lang w:val="en-US"/>
              </w:rPr>
              <w:t>UE assumption can be based on R16 V2X. In this case, no additional interruption need</w:t>
            </w:r>
            <w:ins w:id="387" w:author="Roy Hu" w:date="2021-11-06T00:12:00Z">
              <w:r w:rsidR="00936324">
                <w:rPr>
                  <w:color w:val="000000" w:themeColor="text1"/>
                  <w:lang w:val="en-US"/>
                </w:rPr>
                <w:t>s</w:t>
              </w:r>
            </w:ins>
            <w:r>
              <w:rPr>
                <w:color w:val="000000" w:themeColor="text1"/>
                <w:lang w:val="en-US"/>
              </w:rPr>
              <w:t xml:space="preserve"> to be considered due to RF tuning or resources sharing between </w:t>
            </w:r>
            <w:proofErr w:type="spellStart"/>
            <w:r>
              <w:rPr>
                <w:color w:val="000000" w:themeColor="text1"/>
                <w:lang w:val="en-US"/>
              </w:rPr>
              <w:t>Uu</w:t>
            </w:r>
            <w:proofErr w:type="spellEnd"/>
            <w:r>
              <w:rPr>
                <w:color w:val="000000" w:themeColor="text1"/>
                <w:lang w:val="en-US"/>
              </w:rPr>
              <w:t xml:space="preserve"> and PC5.  </w:t>
            </w:r>
          </w:p>
          <w:p w14:paraId="25DA4C29" w14:textId="290F5221" w:rsidR="00057786" w:rsidRDefault="00742E22" w:rsidP="00C070E1">
            <w:pPr>
              <w:jc w:val="both"/>
              <w:rPr>
                <w:rFonts w:eastAsiaTheme="minorEastAsia"/>
                <w:i/>
                <w:color w:val="0070C0"/>
                <w:lang w:val="en-US" w:eastAsia="zh-CN"/>
              </w:rPr>
            </w:pPr>
            <w:r>
              <w:rPr>
                <w:rFonts w:eastAsiaTheme="minorEastAsia" w:hint="eastAsia"/>
                <w:i/>
                <w:color w:val="0070C0"/>
                <w:lang w:val="en-US" w:eastAsia="zh-CN"/>
              </w:rPr>
              <w:t>Tentative agreements:</w:t>
            </w:r>
          </w:p>
          <w:p w14:paraId="24F515FE" w14:textId="58578058" w:rsidR="007C719E" w:rsidRPr="00471FA8" w:rsidRDefault="0052170B" w:rsidP="00C070E1">
            <w:pPr>
              <w:jc w:val="both"/>
              <w:rPr>
                <w:highlight w:val="green"/>
                <w:lang w:val="en-US"/>
                <w:rPrChange w:id="388" w:author="Roy Hu" w:date="2021-11-06T00:06:00Z">
                  <w:rPr>
                    <w:highlight w:val="cyan"/>
                    <w:lang w:val="en-US"/>
                  </w:rPr>
                </w:rPrChange>
              </w:rPr>
            </w:pPr>
            <w:r w:rsidRPr="00471FA8">
              <w:rPr>
                <w:highlight w:val="green"/>
                <w:lang w:val="en-US"/>
                <w:rPrChange w:id="389" w:author="Roy Hu" w:date="2021-11-06T00:06:00Z">
                  <w:rPr>
                    <w:highlight w:val="cyan"/>
                    <w:lang w:val="en-US"/>
                  </w:rPr>
                </w:rPrChange>
              </w:rPr>
              <w:lastRenderedPageBreak/>
              <w:t xml:space="preserve">RAN4 agree to define interruptions at NR </w:t>
            </w:r>
            <w:proofErr w:type="spellStart"/>
            <w:r w:rsidRPr="00471FA8">
              <w:rPr>
                <w:highlight w:val="green"/>
                <w:lang w:val="en-US"/>
                <w:rPrChange w:id="390" w:author="Roy Hu" w:date="2021-11-06T00:06:00Z">
                  <w:rPr>
                    <w:highlight w:val="cyan"/>
                    <w:lang w:val="en-US"/>
                  </w:rPr>
                </w:rPrChange>
              </w:rPr>
              <w:t>sidelink</w:t>
            </w:r>
            <w:proofErr w:type="spellEnd"/>
            <w:r w:rsidRPr="00471FA8">
              <w:rPr>
                <w:highlight w:val="green"/>
                <w:lang w:val="en-US"/>
                <w:rPrChange w:id="391" w:author="Roy Hu" w:date="2021-11-06T00:06:00Z">
                  <w:rPr>
                    <w:highlight w:val="cyan"/>
                    <w:lang w:val="en-US"/>
                  </w:rPr>
                </w:rPrChange>
              </w:rPr>
              <w:t xml:space="preserve"> discovery configuration. </w:t>
            </w:r>
            <w:r w:rsidR="001E4357" w:rsidRPr="00471FA8">
              <w:rPr>
                <w:highlight w:val="green"/>
                <w:lang w:val="en-US"/>
                <w:rPrChange w:id="392" w:author="Roy Hu" w:date="2021-11-06T00:06:00Z">
                  <w:rPr>
                    <w:highlight w:val="cyan"/>
                    <w:lang w:val="en-US"/>
                  </w:rPr>
                </w:rPrChange>
              </w:rPr>
              <w:t>FFS on the details of requirements.</w:t>
            </w:r>
          </w:p>
          <w:p w14:paraId="55864528" w14:textId="2C73CEA8" w:rsidR="00533DA7" w:rsidRDefault="00533DA7" w:rsidP="00533DA7">
            <w:pPr>
              <w:jc w:val="both"/>
              <w:rPr>
                <w:rFonts w:eastAsiaTheme="minorEastAsia"/>
                <w:i/>
                <w:color w:val="0070C0"/>
                <w:lang w:val="en-US" w:eastAsia="zh-CN"/>
              </w:rPr>
            </w:pPr>
            <w:r>
              <w:rPr>
                <w:rFonts w:eastAsiaTheme="minorEastAsia" w:hint="eastAsia"/>
                <w:i/>
                <w:color w:val="0070C0"/>
                <w:lang w:val="en-US" w:eastAsia="zh-CN"/>
              </w:rPr>
              <w:t>Candidate options:</w:t>
            </w:r>
          </w:p>
          <w:p w14:paraId="66BB073D" w14:textId="15F4E903" w:rsidR="00513B74" w:rsidRPr="009226CE" w:rsidRDefault="00513B74" w:rsidP="00533DA7">
            <w:pPr>
              <w:jc w:val="both"/>
              <w:rPr>
                <w:rFonts w:eastAsiaTheme="minorEastAsia"/>
                <w:b/>
                <w:i/>
                <w:color w:val="0070C0"/>
                <w:lang w:val="en-US" w:eastAsia="zh-CN"/>
              </w:rPr>
            </w:pPr>
            <w:r w:rsidRPr="009226CE">
              <w:rPr>
                <w:b/>
                <w:lang w:val="en-US"/>
              </w:rPr>
              <w:t xml:space="preserve">How to </w:t>
            </w:r>
            <w:r w:rsidR="00EF150E" w:rsidRPr="009226CE">
              <w:rPr>
                <w:b/>
                <w:lang w:val="en-US"/>
              </w:rPr>
              <w:t>define interruption</w:t>
            </w:r>
            <w:r w:rsidRPr="009226CE">
              <w:rPr>
                <w:b/>
                <w:lang w:val="en-US"/>
              </w:rPr>
              <w:t xml:space="preserve"> requirements for </w:t>
            </w:r>
            <w:r w:rsidR="00EF150E" w:rsidRPr="009226CE">
              <w:rPr>
                <w:b/>
                <w:lang w:val="en-US"/>
              </w:rPr>
              <w:t xml:space="preserve">NR </w:t>
            </w:r>
            <w:proofErr w:type="spellStart"/>
            <w:r w:rsidR="00EF150E" w:rsidRPr="009226CE">
              <w:rPr>
                <w:b/>
                <w:lang w:val="en-US"/>
              </w:rPr>
              <w:t>Sidelink</w:t>
            </w:r>
            <w:proofErr w:type="spellEnd"/>
            <w:r w:rsidR="00EF150E" w:rsidRPr="009226CE">
              <w:rPr>
                <w:b/>
                <w:lang w:val="en-US"/>
              </w:rPr>
              <w:t xml:space="preserve"> </w:t>
            </w:r>
            <w:r w:rsidRPr="009226CE">
              <w:rPr>
                <w:b/>
                <w:lang w:val="en-US"/>
              </w:rPr>
              <w:t>Discovery</w:t>
            </w:r>
          </w:p>
          <w:p w14:paraId="4D03732E" w14:textId="2B1754A1" w:rsidR="00533DA7" w:rsidRPr="00B605D9" w:rsidRDefault="00533DA7" w:rsidP="00B605D9">
            <w:pPr>
              <w:pStyle w:val="aff6"/>
              <w:numPr>
                <w:ilvl w:val="0"/>
                <w:numId w:val="9"/>
              </w:numPr>
              <w:overflowPunct/>
              <w:autoSpaceDE/>
              <w:autoSpaceDN/>
              <w:adjustRightInd/>
              <w:spacing w:after="120"/>
              <w:ind w:firstLineChars="0"/>
              <w:jc w:val="both"/>
              <w:textAlignment w:val="auto"/>
              <w:rPr>
                <w:rFonts w:eastAsia="Yu Mincho"/>
                <w:lang w:val="en-US"/>
              </w:rPr>
            </w:pPr>
            <w:r w:rsidRPr="00B605D9">
              <w:rPr>
                <w:rFonts w:eastAsia="Yu Mincho"/>
                <w:lang w:val="en-US"/>
              </w:rPr>
              <w:t xml:space="preserve">Option 1: Interruptions at </w:t>
            </w:r>
            <w:r w:rsidR="00202876" w:rsidRPr="00B605D9">
              <w:rPr>
                <w:rFonts w:eastAsia="Yu Mincho"/>
                <w:lang w:val="en-US"/>
              </w:rPr>
              <w:t xml:space="preserve">NR </w:t>
            </w:r>
            <w:proofErr w:type="spellStart"/>
            <w:r w:rsidR="00202876" w:rsidRPr="00B605D9">
              <w:rPr>
                <w:rFonts w:eastAsia="Yu Mincho"/>
                <w:lang w:val="en-US"/>
              </w:rPr>
              <w:t>sidelink</w:t>
            </w:r>
            <w:proofErr w:type="spellEnd"/>
            <w:r w:rsidR="00202876" w:rsidRPr="00B605D9">
              <w:rPr>
                <w:rFonts w:eastAsia="Yu Mincho"/>
                <w:lang w:val="en-US"/>
              </w:rPr>
              <w:t xml:space="preserve"> d</w:t>
            </w:r>
            <w:r w:rsidRPr="00B605D9">
              <w:rPr>
                <w:rFonts w:eastAsia="Yu Mincho"/>
                <w:lang w:val="en-US"/>
              </w:rPr>
              <w:t>iscovery configuration</w:t>
            </w:r>
            <w:r w:rsidR="00202876" w:rsidRPr="00B605D9">
              <w:rPr>
                <w:rFonts w:eastAsia="Yu Mincho"/>
                <w:lang w:val="en-US"/>
              </w:rPr>
              <w:t xml:space="preserve"> can reuse the</w:t>
            </w:r>
            <w:r w:rsidR="009A469D" w:rsidRPr="00B605D9">
              <w:rPr>
                <w:rFonts w:eastAsia="Yu Mincho"/>
                <w:lang w:val="en-US"/>
              </w:rPr>
              <w:t xml:space="preserve"> requirements for </w:t>
            </w:r>
            <w:r w:rsidR="0052170B" w:rsidRPr="00B605D9">
              <w:rPr>
                <w:rFonts w:eastAsia="Yu Mincho"/>
                <w:lang w:val="en-US"/>
              </w:rPr>
              <w:t xml:space="preserve">NR </w:t>
            </w:r>
            <w:proofErr w:type="spellStart"/>
            <w:r w:rsidR="0052170B" w:rsidRPr="00B605D9">
              <w:rPr>
                <w:rFonts w:eastAsia="Yu Mincho"/>
                <w:lang w:val="en-US"/>
              </w:rPr>
              <w:t>slidelink</w:t>
            </w:r>
            <w:proofErr w:type="spellEnd"/>
            <w:r w:rsidR="009A469D" w:rsidRPr="00B605D9">
              <w:rPr>
                <w:rFonts w:eastAsia="Yu Mincho"/>
                <w:lang w:val="en-US"/>
              </w:rPr>
              <w:t xml:space="preserve"> communication. </w:t>
            </w:r>
          </w:p>
          <w:p w14:paraId="1627C269" w14:textId="7CEE7DB6" w:rsidR="00513B74" w:rsidRPr="00EF150E" w:rsidRDefault="00533DA7" w:rsidP="00533DA7">
            <w:pPr>
              <w:jc w:val="both"/>
              <w:rPr>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923D2">
              <w:rPr>
                <w:lang w:val="en-US"/>
              </w:rPr>
              <w:t xml:space="preserve"> </w:t>
            </w:r>
            <w:r w:rsidR="00513B74" w:rsidRPr="009226CE">
              <w:rPr>
                <w:b/>
                <w:lang w:val="en-US"/>
              </w:rPr>
              <w:t xml:space="preserve">Confirm the </w:t>
            </w:r>
            <w:r w:rsidR="00EF150E" w:rsidRPr="009226CE">
              <w:rPr>
                <w:rFonts w:hint="eastAsia"/>
                <w:b/>
                <w:lang w:val="en-US"/>
              </w:rPr>
              <w:t>tentative</w:t>
            </w:r>
            <w:r w:rsidR="00EF150E" w:rsidRPr="009226CE">
              <w:rPr>
                <w:b/>
                <w:lang w:val="en-US"/>
              </w:rPr>
              <w:t xml:space="preserve"> </w:t>
            </w:r>
            <w:r w:rsidR="00EF150E" w:rsidRPr="009226CE">
              <w:rPr>
                <w:rFonts w:hint="eastAsia"/>
                <w:b/>
                <w:lang w:val="en-US"/>
              </w:rPr>
              <w:t>agreements</w:t>
            </w:r>
            <w:r w:rsidR="00EF150E" w:rsidRPr="009226CE">
              <w:rPr>
                <w:b/>
                <w:lang w:val="en-US"/>
              </w:rPr>
              <w:t xml:space="preserve"> </w:t>
            </w:r>
            <w:r w:rsidR="00EF150E" w:rsidRPr="009226CE">
              <w:rPr>
                <w:rFonts w:hint="eastAsia"/>
                <w:b/>
                <w:lang w:val="en-US"/>
              </w:rPr>
              <w:t>and</w:t>
            </w:r>
            <w:r w:rsidR="00EF150E" w:rsidRPr="009226CE">
              <w:rPr>
                <w:b/>
                <w:lang w:val="en-US"/>
              </w:rPr>
              <w:t xml:space="preserve"> </w:t>
            </w:r>
            <w:r w:rsidR="00EF150E" w:rsidRPr="009226CE">
              <w:rPr>
                <w:rFonts w:hint="eastAsia"/>
                <w:b/>
                <w:lang w:val="en-US"/>
              </w:rPr>
              <w:t>then</w:t>
            </w:r>
            <w:r w:rsidR="00EF150E" w:rsidRPr="009226CE">
              <w:rPr>
                <w:b/>
                <w:lang w:val="en-US"/>
              </w:rPr>
              <w:t xml:space="preserve"> </w:t>
            </w:r>
            <w:r w:rsidR="00EF150E" w:rsidRPr="009226CE">
              <w:rPr>
                <w:rFonts w:hint="eastAsia"/>
                <w:b/>
                <w:lang w:val="en-US"/>
              </w:rPr>
              <w:t>discuss</w:t>
            </w:r>
            <w:r w:rsidR="00EF150E" w:rsidRPr="009226CE">
              <w:rPr>
                <w:b/>
                <w:lang w:val="en-US"/>
              </w:rPr>
              <w:t xml:space="preserve"> </w:t>
            </w:r>
            <w:r w:rsidR="00EF150E" w:rsidRPr="009226CE">
              <w:rPr>
                <w:rFonts w:hint="eastAsia"/>
                <w:b/>
                <w:lang w:val="en-US"/>
              </w:rPr>
              <w:t>how</w:t>
            </w:r>
            <w:r w:rsidR="00EF150E" w:rsidRPr="009226CE">
              <w:rPr>
                <w:b/>
                <w:lang w:val="en-US"/>
              </w:rPr>
              <w:t xml:space="preserve"> </w:t>
            </w:r>
            <w:r w:rsidR="00EF150E" w:rsidRPr="009226CE">
              <w:rPr>
                <w:rFonts w:hint="eastAsia"/>
                <w:b/>
                <w:lang w:val="en-US"/>
              </w:rPr>
              <w:t>to</w:t>
            </w:r>
            <w:r w:rsidR="00EF150E" w:rsidRPr="009226CE">
              <w:rPr>
                <w:b/>
                <w:lang w:val="en-US"/>
              </w:rPr>
              <w:t xml:space="preserve"> </w:t>
            </w:r>
            <w:r w:rsidR="00EF150E" w:rsidRPr="009226CE">
              <w:rPr>
                <w:rFonts w:hint="eastAsia"/>
                <w:b/>
                <w:lang w:val="en-US"/>
              </w:rPr>
              <w:t>define</w:t>
            </w:r>
            <w:r w:rsidR="00EF150E" w:rsidRPr="009226CE">
              <w:rPr>
                <w:b/>
                <w:lang w:val="en-US"/>
              </w:rPr>
              <w:t xml:space="preserve"> requirements</w:t>
            </w:r>
            <w:r w:rsidR="009226CE">
              <w:rPr>
                <w:b/>
                <w:lang w:val="en-US"/>
              </w:rPr>
              <w:t xml:space="preserve">, which </w:t>
            </w:r>
            <w:r w:rsidR="00EF150E" w:rsidRPr="009226CE">
              <w:rPr>
                <w:b/>
                <w:lang w:val="en-US"/>
              </w:rPr>
              <w:t>can be merged with issue 1-3.</w:t>
            </w:r>
          </w:p>
        </w:tc>
      </w:tr>
      <w:tr w:rsidR="00910B5C" w14:paraId="1627C26F" w14:textId="77777777">
        <w:tc>
          <w:tcPr>
            <w:tcW w:w="1224" w:type="dxa"/>
          </w:tcPr>
          <w:p w14:paraId="1627C26B"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7BA235C0" w14:textId="07B75765" w:rsidR="00057786" w:rsidRPr="00057786" w:rsidRDefault="00057786" w:rsidP="00057786">
            <w:pPr>
              <w:pStyle w:val="40"/>
              <w:jc w:val="both"/>
              <w:outlineLvl w:val="3"/>
              <w:rPr>
                <w:lang w:val="en-US"/>
              </w:rPr>
            </w:pPr>
            <w:r>
              <w:rPr>
                <w:lang w:val="en-US"/>
              </w:rPr>
              <w:t>Issue 1-3: Interruption</w:t>
            </w:r>
          </w:p>
          <w:p w14:paraId="6B7B1472" w14:textId="77777777" w:rsidR="00D923D2" w:rsidRDefault="00EA69E5">
            <w:pPr>
              <w:jc w:val="both"/>
              <w:rPr>
                <w:rFonts w:eastAsiaTheme="minorEastAsia"/>
                <w:i/>
                <w:color w:val="0070C0"/>
                <w:lang w:val="en-US" w:eastAsia="zh-CN"/>
              </w:rPr>
            </w:pPr>
            <w:r>
              <w:rPr>
                <w:rFonts w:eastAsiaTheme="minorEastAsia" w:hint="eastAsia"/>
                <w:i/>
                <w:color w:val="0070C0"/>
                <w:lang w:val="en-US" w:eastAsia="zh-CN"/>
              </w:rPr>
              <w:t>Tentative agreements:</w:t>
            </w:r>
            <w:r w:rsidR="00057786">
              <w:rPr>
                <w:rFonts w:eastAsiaTheme="minorEastAsia"/>
                <w:i/>
                <w:color w:val="0070C0"/>
                <w:lang w:val="en-US" w:eastAsia="zh-CN"/>
              </w:rPr>
              <w:t xml:space="preserve"> </w:t>
            </w:r>
          </w:p>
          <w:p w14:paraId="7220B4C4" w14:textId="6EFF42A4" w:rsidR="00D923D2" w:rsidRPr="00471FA8" w:rsidRDefault="00FA634F" w:rsidP="00D923D2">
            <w:pPr>
              <w:pStyle w:val="aff6"/>
              <w:numPr>
                <w:ilvl w:val="0"/>
                <w:numId w:val="9"/>
              </w:numPr>
              <w:overflowPunct/>
              <w:autoSpaceDE/>
              <w:autoSpaceDN/>
              <w:adjustRightInd/>
              <w:spacing w:after="120"/>
              <w:ind w:left="503" w:firstLineChars="0"/>
              <w:jc w:val="both"/>
              <w:textAlignment w:val="auto"/>
              <w:rPr>
                <w:rFonts w:eastAsia="Yu Mincho"/>
                <w:highlight w:val="green"/>
                <w:lang w:val="en-US"/>
                <w:rPrChange w:id="393" w:author="Roy Hu" w:date="2021-11-06T00:06:00Z">
                  <w:rPr>
                    <w:rFonts w:eastAsia="Yu Mincho"/>
                    <w:highlight w:val="cyan"/>
                    <w:lang w:val="en-US"/>
                  </w:rPr>
                </w:rPrChange>
              </w:rPr>
            </w:pPr>
            <w:r w:rsidRPr="00471FA8">
              <w:rPr>
                <w:rFonts w:eastAsia="Yu Mincho"/>
                <w:highlight w:val="green"/>
                <w:lang w:val="en-US"/>
                <w:rPrChange w:id="394" w:author="Roy Hu" w:date="2021-11-06T00:06:00Z">
                  <w:rPr>
                    <w:rFonts w:eastAsia="Yu Mincho"/>
                    <w:highlight w:val="cyan"/>
                    <w:lang w:val="en-US"/>
                  </w:rPr>
                </w:rPrChange>
              </w:rPr>
              <w:t>RAN4 agree to define interruption</w:t>
            </w:r>
            <w:r w:rsidR="00085047" w:rsidRPr="00471FA8">
              <w:rPr>
                <w:rFonts w:eastAsia="Yu Mincho"/>
                <w:highlight w:val="green"/>
                <w:lang w:val="en-US"/>
                <w:rPrChange w:id="395" w:author="Roy Hu" w:date="2021-11-06T00:06:00Z">
                  <w:rPr>
                    <w:rFonts w:eastAsia="Yu Mincho"/>
                    <w:highlight w:val="cyan"/>
                    <w:lang w:val="en-US"/>
                  </w:rPr>
                </w:rPrChange>
              </w:rPr>
              <w:t xml:space="preserve"> requirements </w:t>
            </w:r>
            <w:r w:rsidRPr="00471FA8">
              <w:rPr>
                <w:rFonts w:eastAsia="Yu Mincho"/>
                <w:highlight w:val="green"/>
                <w:lang w:val="en-US"/>
                <w:rPrChange w:id="396" w:author="Roy Hu" w:date="2021-11-06T00:06:00Z">
                  <w:rPr>
                    <w:rFonts w:eastAsia="Yu Mincho"/>
                    <w:highlight w:val="cyan"/>
                    <w:lang w:val="en-US"/>
                  </w:rPr>
                </w:rPrChange>
              </w:rPr>
              <w:t>at discovery configuration</w:t>
            </w:r>
            <w:r w:rsidR="00D923D2" w:rsidRPr="00471FA8">
              <w:rPr>
                <w:rFonts w:eastAsia="Yu Mincho"/>
                <w:highlight w:val="green"/>
                <w:lang w:val="en-US"/>
                <w:rPrChange w:id="397" w:author="Roy Hu" w:date="2021-11-06T00:06:00Z">
                  <w:rPr>
                    <w:rFonts w:eastAsia="Yu Mincho"/>
                    <w:highlight w:val="cyan"/>
                    <w:lang w:val="en-US"/>
                  </w:rPr>
                </w:rPrChange>
              </w:rPr>
              <w:t xml:space="preserve"> </w:t>
            </w:r>
            <w:r w:rsidRPr="00471FA8">
              <w:rPr>
                <w:rFonts w:eastAsia="Yu Mincho"/>
                <w:highlight w:val="green"/>
                <w:lang w:val="en-US"/>
                <w:rPrChange w:id="398" w:author="Roy Hu" w:date="2021-11-06T00:06:00Z">
                  <w:rPr>
                    <w:rFonts w:eastAsia="Yu Mincho"/>
                    <w:highlight w:val="cyan"/>
                    <w:lang w:val="en-US"/>
                  </w:rPr>
                </w:rPrChange>
              </w:rPr>
              <w:t xml:space="preserve">(for relay discovery and </w:t>
            </w:r>
            <w:proofErr w:type="spellStart"/>
            <w:r w:rsidRPr="00471FA8">
              <w:rPr>
                <w:rFonts w:eastAsia="Yu Mincho"/>
                <w:highlight w:val="green"/>
                <w:lang w:val="en-US"/>
                <w:rPrChange w:id="399" w:author="Roy Hu" w:date="2021-11-06T00:06:00Z">
                  <w:rPr>
                    <w:rFonts w:eastAsia="Yu Mincho"/>
                    <w:highlight w:val="cyan"/>
                    <w:lang w:val="en-US"/>
                  </w:rPr>
                </w:rPrChange>
              </w:rPr>
              <w:t>sidelink</w:t>
            </w:r>
            <w:proofErr w:type="spellEnd"/>
            <w:r w:rsidRPr="00471FA8">
              <w:rPr>
                <w:rFonts w:eastAsia="Yu Mincho"/>
                <w:highlight w:val="green"/>
                <w:lang w:val="en-US"/>
                <w:rPrChange w:id="400" w:author="Roy Hu" w:date="2021-11-06T00:06:00Z">
                  <w:rPr>
                    <w:rFonts w:eastAsia="Yu Mincho"/>
                    <w:highlight w:val="cyan"/>
                    <w:lang w:val="en-US"/>
                  </w:rPr>
                </w:rPrChange>
              </w:rPr>
              <w:t xml:space="preserve"> direct discovery).</w:t>
            </w:r>
          </w:p>
          <w:p w14:paraId="1627C26D" w14:textId="2F75B3F5" w:rsidR="00910B5C" w:rsidRDefault="00EA69E5">
            <w:pPr>
              <w:jc w:val="both"/>
              <w:rPr>
                <w:rFonts w:eastAsiaTheme="minorEastAsia"/>
                <w:i/>
                <w:color w:val="0070C0"/>
                <w:lang w:val="en-US" w:eastAsia="zh-CN"/>
              </w:rPr>
            </w:pPr>
            <w:r>
              <w:rPr>
                <w:rFonts w:eastAsiaTheme="minorEastAsia" w:hint="eastAsia"/>
                <w:i/>
                <w:color w:val="0070C0"/>
                <w:lang w:val="en-US" w:eastAsia="zh-CN"/>
              </w:rPr>
              <w:t>Candidate options:</w:t>
            </w:r>
          </w:p>
          <w:p w14:paraId="2CA9A632" w14:textId="633911D0" w:rsidR="001170D2" w:rsidRPr="009226CE" w:rsidRDefault="00085047" w:rsidP="001170D2">
            <w:pPr>
              <w:spacing w:after="120"/>
              <w:jc w:val="both"/>
              <w:rPr>
                <w:rFonts w:eastAsiaTheme="minorEastAsia"/>
                <w:b/>
                <w:lang w:val="en-US" w:eastAsia="zh-CN"/>
              </w:rPr>
            </w:pPr>
            <w:r w:rsidRPr="009226CE">
              <w:rPr>
                <w:rFonts w:eastAsiaTheme="minorEastAsia"/>
                <w:b/>
                <w:lang w:val="en-US" w:eastAsia="zh-CN"/>
              </w:rPr>
              <w:t xml:space="preserve">Q1: </w:t>
            </w:r>
            <w:r w:rsidR="009226CE">
              <w:rPr>
                <w:rFonts w:eastAsiaTheme="minorEastAsia"/>
                <w:b/>
                <w:lang w:val="en-US" w:eastAsia="zh-CN"/>
              </w:rPr>
              <w:t>how to define</w:t>
            </w:r>
            <w:r w:rsidR="001170D2" w:rsidRPr="009226CE">
              <w:rPr>
                <w:rFonts w:eastAsiaTheme="minorEastAsia"/>
                <w:b/>
                <w:lang w:val="en-US" w:eastAsia="zh-CN"/>
              </w:rPr>
              <w:t xml:space="preserve"> interruptio</w:t>
            </w:r>
            <w:r w:rsidR="009226CE">
              <w:rPr>
                <w:rFonts w:eastAsiaTheme="minorEastAsia"/>
                <w:b/>
                <w:lang w:val="en-US" w:eastAsia="zh-CN"/>
              </w:rPr>
              <w:t xml:space="preserve">n requirements </w:t>
            </w:r>
            <w:r w:rsidR="001170D2" w:rsidRPr="009226CE">
              <w:rPr>
                <w:rFonts w:eastAsiaTheme="minorEastAsia"/>
                <w:b/>
                <w:lang w:val="en-US" w:eastAsia="zh-CN"/>
              </w:rPr>
              <w:t>at discovery configuration</w:t>
            </w:r>
          </w:p>
          <w:p w14:paraId="3621650F" w14:textId="6B9AF5AD" w:rsidR="00EE7E27" w:rsidRPr="00EE7E27" w:rsidRDefault="00EE7E27" w:rsidP="00EE7E27">
            <w:pPr>
              <w:pStyle w:val="aff6"/>
              <w:numPr>
                <w:ilvl w:val="1"/>
                <w:numId w:val="9"/>
              </w:numPr>
              <w:overflowPunct/>
              <w:autoSpaceDE/>
              <w:autoSpaceDN/>
              <w:adjustRightInd/>
              <w:spacing w:after="120"/>
              <w:ind w:left="787" w:firstLineChars="0"/>
              <w:jc w:val="both"/>
              <w:textAlignment w:val="auto"/>
              <w:rPr>
                <w:rFonts w:eastAsiaTheme="minorEastAsia"/>
                <w:lang w:val="en-US" w:eastAsia="zh-CN"/>
              </w:rPr>
            </w:pPr>
            <w:r>
              <w:rPr>
                <w:rFonts w:eastAsiaTheme="minorEastAsia" w:hint="eastAsia"/>
                <w:lang w:val="en-US" w:eastAsia="zh-CN"/>
              </w:rPr>
              <w:t>O</w:t>
            </w:r>
            <w:r>
              <w:rPr>
                <w:rFonts w:eastAsiaTheme="minorEastAsia"/>
                <w:lang w:val="en-US" w:eastAsia="zh-CN"/>
              </w:rPr>
              <w:t>ption 1:</w:t>
            </w:r>
            <w:r w:rsidRPr="00EE7E27">
              <w:rPr>
                <w:rFonts w:eastAsiaTheme="minorEastAsia"/>
                <w:lang w:val="en-US" w:eastAsia="zh-CN"/>
              </w:rPr>
              <w:t xml:space="preserve"> Reuse R16 V2X interruption requirements on WAN due to V2X </w:t>
            </w:r>
            <w:proofErr w:type="spellStart"/>
            <w:r w:rsidRPr="00EE7E27">
              <w:rPr>
                <w:rFonts w:eastAsiaTheme="minorEastAsia"/>
                <w:lang w:val="en-US" w:eastAsia="zh-CN"/>
              </w:rPr>
              <w:t>sidelink</w:t>
            </w:r>
            <w:proofErr w:type="spellEnd"/>
            <w:r w:rsidRPr="00EE7E27">
              <w:rPr>
                <w:rFonts w:eastAsiaTheme="minorEastAsia"/>
                <w:lang w:val="en-US" w:eastAsia="zh-CN"/>
              </w:rPr>
              <w:t xml:space="preserve"> communication configuration</w:t>
            </w:r>
          </w:p>
          <w:p w14:paraId="43DDE027" w14:textId="32CFF17F" w:rsidR="001170D2" w:rsidRDefault="001170D2" w:rsidP="00EE7E27">
            <w:pPr>
              <w:pStyle w:val="aff6"/>
              <w:overflowPunct/>
              <w:autoSpaceDE/>
              <w:autoSpaceDN/>
              <w:adjustRightInd/>
              <w:spacing w:after="120"/>
              <w:ind w:left="787" w:firstLineChars="0" w:firstLine="0"/>
              <w:jc w:val="both"/>
              <w:textAlignment w:val="auto"/>
              <w:rPr>
                <w:rFonts w:eastAsia="Yu Mincho"/>
                <w:lang w:val="en-US"/>
              </w:rPr>
            </w:pPr>
            <w:r w:rsidRPr="00A73117">
              <w:rPr>
                <w:rFonts w:eastAsiaTheme="minorEastAsia" w:hint="eastAsia"/>
                <w:lang w:val="en-US" w:eastAsia="zh-CN"/>
              </w:rPr>
              <w:t>F</w:t>
            </w:r>
            <w:r w:rsidRPr="00A73117">
              <w:rPr>
                <w:rFonts w:eastAsiaTheme="minorEastAsia"/>
                <w:lang w:val="en-US" w:eastAsia="zh-CN"/>
              </w:rPr>
              <w:t>FS: different</w:t>
            </w:r>
            <w:r w:rsidRPr="00A73117">
              <w:rPr>
                <w:rFonts w:eastAsia="Yu Mincho"/>
                <w:lang w:val="en-US"/>
              </w:rPr>
              <w:t xml:space="preserve"> RRC configuration messages need to be considered for relay discovery and </w:t>
            </w:r>
            <w:proofErr w:type="spellStart"/>
            <w:r w:rsidRPr="00A73117">
              <w:rPr>
                <w:rFonts w:eastAsia="Yu Mincho"/>
                <w:lang w:val="en-US"/>
              </w:rPr>
              <w:t>sidelink</w:t>
            </w:r>
            <w:proofErr w:type="spellEnd"/>
            <w:r w:rsidRPr="00A73117">
              <w:rPr>
                <w:rFonts w:eastAsia="Yu Mincho"/>
                <w:lang w:val="en-US"/>
              </w:rPr>
              <w:t xml:space="preserve"> direct discovery (e.g., SL-</w:t>
            </w:r>
            <w:proofErr w:type="spellStart"/>
            <w:r w:rsidRPr="00A73117">
              <w:rPr>
                <w:rFonts w:eastAsia="Yu Mincho"/>
                <w:lang w:val="en-US"/>
              </w:rPr>
              <w:t>ConfigDedicatedNR</w:t>
            </w:r>
            <w:proofErr w:type="spellEnd"/>
            <w:r w:rsidRPr="00A73117">
              <w:rPr>
                <w:rFonts w:eastAsia="Yu Mincho"/>
                <w:lang w:val="en-US"/>
              </w:rPr>
              <w:t>)</w:t>
            </w:r>
          </w:p>
          <w:p w14:paraId="0905DA59" w14:textId="788D4A17" w:rsidR="004E2533" w:rsidRPr="009226CE" w:rsidRDefault="00085047" w:rsidP="001170D2">
            <w:pPr>
              <w:spacing w:after="120"/>
              <w:jc w:val="both"/>
              <w:rPr>
                <w:b/>
                <w:lang w:val="en-US"/>
              </w:rPr>
            </w:pPr>
            <w:r w:rsidRPr="009226CE">
              <w:rPr>
                <w:b/>
                <w:lang w:val="en-US"/>
              </w:rPr>
              <w:t xml:space="preserve">Q2: </w:t>
            </w:r>
            <w:r w:rsidR="00A73117" w:rsidRPr="009226CE">
              <w:rPr>
                <w:b/>
                <w:lang w:val="en-US"/>
              </w:rPr>
              <w:t>Whether to consider i</w:t>
            </w:r>
            <w:r w:rsidR="004E2533" w:rsidRPr="009226CE">
              <w:rPr>
                <w:b/>
                <w:lang w:val="en-US"/>
              </w:rPr>
              <w:t>nterruptions during discovery</w:t>
            </w:r>
          </w:p>
          <w:p w14:paraId="0E942F5D" w14:textId="607B2737" w:rsidR="00085047" w:rsidRDefault="00A73117" w:rsidP="00085047">
            <w:pPr>
              <w:pStyle w:val="aff6"/>
              <w:numPr>
                <w:ilvl w:val="0"/>
                <w:numId w:val="9"/>
              </w:numPr>
              <w:spacing w:after="120"/>
              <w:ind w:firstLineChars="0"/>
              <w:jc w:val="both"/>
              <w:rPr>
                <w:rFonts w:eastAsia="Yu Mincho"/>
                <w:lang w:val="en-US"/>
              </w:rPr>
            </w:pPr>
            <w:r w:rsidRPr="00085047">
              <w:rPr>
                <w:rFonts w:eastAsiaTheme="minorEastAsia" w:hint="eastAsia"/>
                <w:lang w:val="en-US" w:eastAsia="zh-CN"/>
              </w:rPr>
              <w:t>O</w:t>
            </w:r>
            <w:r w:rsidRPr="00085047">
              <w:rPr>
                <w:rFonts w:eastAsiaTheme="minorEastAsia"/>
                <w:lang w:val="en-US" w:eastAsia="zh-CN"/>
              </w:rPr>
              <w:t>ption 1: YES.</w:t>
            </w:r>
            <w:r w:rsidRPr="00085047">
              <w:rPr>
                <w:rFonts w:eastAsia="Yu Mincho"/>
                <w:lang w:val="en-US"/>
              </w:rPr>
              <w:t xml:space="preserve"> </w:t>
            </w:r>
            <w:r w:rsidR="00EE7E27">
              <w:rPr>
                <w:rFonts w:eastAsia="Yu Mincho"/>
                <w:lang w:val="en-US"/>
              </w:rPr>
              <w:t>(Based on</w:t>
            </w:r>
            <w:r w:rsidRPr="00085047">
              <w:rPr>
                <w:rFonts w:eastAsia="Yu Mincho"/>
                <w:lang w:val="en-US"/>
              </w:rPr>
              <w:t xml:space="preserve"> LTE </w:t>
            </w:r>
            <w:proofErr w:type="spellStart"/>
            <w:r w:rsidRPr="00085047">
              <w:rPr>
                <w:rFonts w:eastAsia="Yu Mincho"/>
                <w:lang w:val="en-US"/>
              </w:rPr>
              <w:t>ProSe</w:t>
            </w:r>
            <w:proofErr w:type="spellEnd"/>
            <w:r w:rsidRPr="00085047">
              <w:rPr>
                <w:rFonts w:eastAsia="Yu Mincho"/>
                <w:lang w:val="en-US"/>
              </w:rPr>
              <w:t xml:space="preserve"> Direct communication</w:t>
            </w:r>
            <w:r w:rsidR="00EE7E27">
              <w:rPr>
                <w:rFonts w:eastAsia="Yu Mincho"/>
                <w:lang w:val="en-US"/>
              </w:rPr>
              <w:t>)</w:t>
            </w:r>
          </w:p>
          <w:p w14:paraId="40964360" w14:textId="56504530" w:rsidR="004E2533" w:rsidRPr="00085047" w:rsidRDefault="00A73117" w:rsidP="00085047">
            <w:pPr>
              <w:pStyle w:val="aff6"/>
              <w:numPr>
                <w:ilvl w:val="0"/>
                <w:numId w:val="9"/>
              </w:numPr>
              <w:spacing w:after="120"/>
              <w:ind w:firstLineChars="0"/>
              <w:jc w:val="both"/>
              <w:rPr>
                <w:rFonts w:eastAsia="Yu Mincho"/>
                <w:lang w:val="en-US"/>
              </w:rPr>
            </w:pPr>
            <w:r w:rsidRPr="00085047">
              <w:rPr>
                <w:rFonts w:eastAsia="Yu Mincho"/>
                <w:lang w:val="en-US"/>
              </w:rPr>
              <w:t xml:space="preserve">Option 2: NO. </w:t>
            </w:r>
            <w:r w:rsidR="00EE7E27">
              <w:rPr>
                <w:rFonts w:eastAsia="Yu Mincho"/>
                <w:lang w:val="en-US"/>
              </w:rPr>
              <w:t>(</w:t>
            </w:r>
            <w:r w:rsidRPr="00085047">
              <w:rPr>
                <w:rFonts w:eastAsia="Yu Mincho"/>
                <w:lang w:val="en-US"/>
              </w:rPr>
              <w:t xml:space="preserve">Based on R16 V2X </w:t>
            </w:r>
            <w:proofErr w:type="spellStart"/>
            <w:r w:rsidRPr="00085047">
              <w:rPr>
                <w:rFonts w:eastAsia="Yu Mincho"/>
                <w:lang w:val="en-US"/>
              </w:rPr>
              <w:t>sidelink</w:t>
            </w:r>
            <w:proofErr w:type="spellEnd"/>
            <w:r w:rsidRPr="00085047">
              <w:rPr>
                <w:rFonts w:eastAsia="Yu Mincho"/>
                <w:lang w:val="en-US"/>
              </w:rPr>
              <w:t xml:space="preserve"> assumption</w:t>
            </w:r>
            <w:r w:rsidR="00EE7E27">
              <w:rPr>
                <w:rFonts w:eastAsia="Yu Mincho"/>
                <w:lang w:val="en-US"/>
              </w:rPr>
              <w:t>)</w:t>
            </w:r>
          </w:p>
          <w:p w14:paraId="1627C26E" w14:textId="7F7CE341" w:rsidR="00910B5C" w:rsidRDefault="00EA69E5">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E2533">
              <w:rPr>
                <w:lang w:val="en-US"/>
              </w:rPr>
              <w:t xml:space="preserve"> </w:t>
            </w:r>
            <w:r w:rsidR="004E2533" w:rsidRPr="009226CE">
              <w:rPr>
                <w:b/>
                <w:lang w:val="en-US"/>
              </w:rPr>
              <w:t>Continue discussion.</w:t>
            </w:r>
            <w:r w:rsidR="00A73117" w:rsidRPr="009226CE">
              <w:rPr>
                <w:b/>
                <w:lang w:val="en-US"/>
              </w:rPr>
              <w:t xml:space="preserve"> </w:t>
            </w:r>
          </w:p>
        </w:tc>
      </w:tr>
      <w:tr w:rsidR="00910B5C" w14:paraId="1627C274" w14:textId="77777777">
        <w:tc>
          <w:tcPr>
            <w:tcW w:w="1224" w:type="dxa"/>
          </w:tcPr>
          <w:p w14:paraId="1627C270"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5C98E2A4" w14:textId="394508D5" w:rsidR="00B728E1" w:rsidRPr="00B728E1" w:rsidRDefault="00B728E1" w:rsidP="00B728E1">
            <w:pPr>
              <w:pStyle w:val="40"/>
              <w:jc w:val="both"/>
              <w:outlineLvl w:val="3"/>
              <w:rPr>
                <w:lang w:val="en-US"/>
              </w:rPr>
            </w:pPr>
            <w:r>
              <w:rPr>
                <w:lang w:val="en-US"/>
              </w:rPr>
              <w:t>Issue 1-4: UE transmit timing</w:t>
            </w:r>
          </w:p>
          <w:p w14:paraId="1627C271" w14:textId="4904EA2F" w:rsidR="00910B5C" w:rsidRDefault="00EA69E5">
            <w:pPr>
              <w:jc w:val="both"/>
              <w:rPr>
                <w:rFonts w:eastAsiaTheme="minorEastAsia"/>
                <w:i/>
                <w:color w:val="0070C0"/>
                <w:lang w:val="en-US" w:eastAsia="zh-CN"/>
              </w:rPr>
            </w:pPr>
            <w:r>
              <w:rPr>
                <w:rFonts w:eastAsiaTheme="minorEastAsia" w:hint="eastAsia"/>
                <w:i/>
                <w:color w:val="0070C0"/>
                <w:lang w:val="en-US" w:eastAsia="zh-CN"/>
              </w:rPr>
              <w:t>Tentative agreements:</w:t>
            </w:r>
          </w:p>
          <w:p w14:paraId="36A966A6" w14:textId="27DFD789" w:rsidR="004E2533" w:rsidRPr="004E2533" w:rsidRDefault="004E2533">
            <w:pPr>
              <w:jc w:val="both"/>
              <w:rPr>
                <w:lang w:val="en-US"/>
              </w:rPr>
            </w:pPr>
            <w:r w:rsidRPr="00471FA8">
              <w:rPr>
                <w:highlight w:val="green"/>
                <w:lang w:val="en-US"/>
                <w:rPrChange w:id="401" w:author="Roy Hu" w:date="2021-11-06T00:06:00Z">
                  <w:rPr>
                    <w:highlight w:val="cyan"/>
                    <w:lang w:val="en-US"/>
                  </w:rPr>
                </w:rPrChange>
              </w:rPr>
              <w:t>UE transmit timing requirements from Rel-1</w:t>
            </w:r>
            <w:r w:rsidRPr="00471FA8">
              <w:rPr>
                <w:rFonts w:hint="eastAsia"/>
                <w:highlight w:val="green"/>
                <w:lang w:val="en-US"/>
                <w:rPrChange w:id="402" w:author="Roy Hu" w:date="2021-11-06T00:06:00Z">
                  <w:rPr>
                    <w:rFonts w:hint="eastAsia"/>
                    <w:highlight w:val="cyan"/>
                    <w:lang w:val="en-US"/>
                  </w:rPr>
                </w:rPrChange>
              </w:rPr>
              <w:t>6</w:t>
            </w:r>
            <w:r w:rsidRPr="00471FA8">
              <w:rPr>
                <w:highlight w:val="green"/>
                <w:lang w:val="en-US"/>
                <w:rPrChange w:id="403" w:author="Roy Hu" w:date="2021-11-06T00:06:00Z">
                  <w:rPr>
                    <w:highlight w:val="cyan"/>
                    <w:lang w:val="en-US"/>
                  </w:rPr>
                </w:rPrChange>
              </w:rPr>
              <w:t xml:space="preserve"> </w:t>
            </w:r>
            <w:r w:rsidRPr="00471FA8">
              <w:rPr>
                <w:rFonts w:hint="eastAsia"/>
                <w:highlight w:val="green"/>
                <w:lang w:val="en-US"/>
                <w:rPrChange w:id="404" w:author="Roy Hu" w:date="2021-11-06T00:06:00Z">
                  <w:rPr>
                    <w:rFonts w:hint="eastAsia"/>
                    <w:highlight w:val="cyan"/>
                    <w:lang w:val="en-US"/>
                  </w:rPr>
                </w:rPrChange>
              </w:rPr>
              <w:t>V2X</w:t>
            </w:r>
            <w:r w:rsidRPr="00471FA8">
              <w:rPr>
                <w:highlight w:val="green"/>
                <w:lang w:val="en-US"/>
                <w:rPrChange w:id="405" w:author="Roy Hu" w:date="2021-11-06T00:06:00Z">
                  <w:rPr>
                    <w:highlight w:val="cyan"/>
                    <w:lang w:val="en-US"/>
                  </w:rPr>
                </w:rPrChange>
              </w:rPr>
              <w:t xml:space="preserve"> </w:t>
            </w:r>
            <w:proofErr w:type="spellStart"/>
            <w:r w:rsidRPr="00471FA8">
              <w:rPr>
                <w:rFonts w:hint="eastAsia"/>
                <w:highlight w:val="green"/>
                <w:lang w:val="en-US"/>
                <w:rPrChange w:id="406" w:author="Roy Hu" w:date="2021-11-06T00:06:00Z">
                  <w:rPr>
                    <w:rFonts w:hint="eastAsia"/>
                    <w:highlight w:val="cyan"/>
                    <w:lang w:val="en-US"/>
                  </w:rPr>
                </w:rPrChange>
              </w:rPr>
              <w:t>sidelink</w:t>
            </w:r>
            <w:proofErr w:type="spellEnd"/>
            <w:r w:rsidRPr="00471FA8">
              <w:rPr>
                <w:highlight w:val="green"/>
                <w:lang w:val="en-US"/>
                <w:rPrChange w:id="407" w:author="Roy Hu" w:date="2021-11-06T00:06:00Z">
                  <w:rPr>
                    <w:highlight w:val="cyan"/>
                    <w:lang w:val="en-US"/>
                  </w:rPr>
                </w:rPrChange>
              </w:rPr>
              <w:t xml:space="preserve"> </w:t>
            </w:r>
            <w:r w:rsidRPr="00471FA8">
              <w:rPr>
                <w:rFonts w:hint="eastAsia"/>
                <w:highlight w:val="green"/>
                <w:lang w:val="en-US"/>
                <w:rPrChange w:id="408" w:author="Roy Hu" w:date="2021-11-06T00:06:00Z">
                  <w:rPr>
                    <w:rFonts w:hint="eastAsia"/>
                    <w:highlight w:val="cyan"/>
                    <w:lang w:val="en-US"/>
                  </w:rPr>
                </w:rPrChange>
              </w:rPr>
              <w:t>c</w:t>
            </w:r>
            <w:r w:rsidRPr="00471FA8">
              <w:rPr>
                <w:highlight w:val="green"/>
                <w:lang w:val="en-US"/>
                <w:rPrChange w:id="409" w:author="Roy Hu" w:date="2021-11-06T00:06:00Z">
                  <w:rPr>
                    <w:highlight w:val="cyan"/>
                    <w:lang w:val="en-US"/>
                  </w:rPr>
                </w:rPrChange>
              </w:rPr>
              <w:t>an apply.</w:t>
            </w:r>
          </w:p>
          <w:p w14:paraId="1627C272" w14:textId="77777777" w:rsidR="00910B5C" w:rsidRDefault="00EA69E5">
            <w:pPr>
              <w:jc w:val="both"/>
              <w:rPr>
                <w:rFonts w:eastAsiaTheme="minorEastAsia"/>
                <w:i/>
                <w:color w:val="0070C0"/>
                <w:lang w:val="en-US" w:eastAsia="zh-CN"/>
              </w:rPr>
            </w:pPr>
            <w:r>
              <w:rPr>
                <w:rFonts w:eastAsiaTheme="minorEastAsia" w:hint="eastAsia"/>
                <w:i/>
                <w:color w:val="0070C0"/>
                <w:lang w:val="en-US" w:eastAsia="zh-CN"/>
              </w:rPr>
              <w:t>Candidate options:</w:t>
            </w:r>
          </w:p>
          <w:p w14:paraId="1627C273" w14:textId="09C66343" w:rsidR="00910B5C" w:rsidRDefault="00EA69E5">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E2533">
              <w:rPr>
                <w:rFonts w:eastAsiaTheme="minorEastAsia"/>
                <w:i/>
                <w:color w:val="0070C0"/>
                <w:lang w:val="en-US" w:eastAsia="zh-CN"/>
              </w:rPr>
              <w:t xml:space="preserve"> </w:t>
            </w:r>
            <w:r w:rsidR="004E2533" w:rsidRPr="009226CE">
              <w:rPr>
                <w:rFonts w:hint="eastAsia"/>
                <w:b/>
                <w:lang w:val="en-US"/>
              </w:rPr>
              <w:t>No</w:t>
            </w:r>
            <w:r w:rsidR="004E2533" w:rsidRPr="009226CE">
              <w:rPr>
                <w:b/>
                <w:lang w:val="en-US"/>
              </w:rPr>
              <w:t xml:space="preserve"> </w:t>
            </w:r>
            <w:r w:rsidR="004E2533" w:rsidRPr="009226CE">
              <w:rPr>
                <w:rFonts w:hint="eastAsia"/>
                <w:b/>
                <w:lang w:val="en-US"/>
              </w:rPr>
              <w:t>more</w:t>
            </w:r>
            <w:r w:rsidR="004E2533" w:rsidRPr="009226CE">
              <w:rPr>
                <w:b/>
                <w:lang w:val="en-US"/>
              </w:rPr>
              <w:t xml:space="preserve"> </w:t>
            </w:r>
            <w:r w:rsidR="004E2533" w:rsidRPr="009226CE">
              <w:rPr>
                <w:rFonts w:hint="eastAsia"/>
                <w:b/>
                <w:lang w:val="en-US"/>
              </w:rPr>
              <w:t>discussion</w:t>
            </w:r>
          </w:p>
        </w:tc>
      </w:tr>
      <w:tr w:rsidR="00910B5C" w14:paraId="1627C279" w14:textId="77777777">
        <w:tc>
          <w:tcPr>
            <w:tcW w:w="1224" w:type="dxa"/>
          </w:tcPr>
          <w:p w14:paraId="1627C275"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7784AF64" w14:textId="7AAF33BB" w:rsidR="00B728E1" w:rsidRPr="00B728E1" w:rsidRDefault="00B728E1" w:rsidP="00B728E1">
            <w:pPr>
              <w:pStyle w:val="40"/>
              <w:jc w:val="both"/>
              <w:outlineLvl w:val="3"/>
              <w:rPr>
                <w:lang w:val="en-US"/>
              </w:rPr>
            </w:pPr>
            <w:r>
              <w:rPr>
                <w:lang w:val="en-US"/>
              </w:rPr>
              <w:t>Issue 1-5: Synchronization assumption</w:t>
            </w:r>
          </w:p>
          <w:p w14:paraId="1627C276" w14:textId="4B222224" w:rsidR="00910B5C" w:rsidRDefault="00EA69E5">
            <w:pPr>
              <w:jc w:val="both"/>
              <w:rPr>
                <w:rFonts w:eastAsiaTheme="minorEastAsia"/>
                <w:i/>
                <w:color w:val="0070C0"/>
                <w:lang w:val="en-US" w:eastAsia="zh-CN"/>
              </w:rPr>
            </w:pPr>
            <w:r>
              <w:rPr>
                <w:rFonts w:eastAsiaTheme="minorEastAsia" w:hint="eastAsia"/>
                <w:i/>
                <w:color w:val="0070C0"/>
                <w:lang w:val="en-US" w:eastAsia="zh-CN"/>
              </w:rPr>
              <w:t>Tentative agreements:</w:t>
            </w:r>
          </w:p>
          <w:p w14:paraId="35D12A7C" w14:textId="735DE9B9" w:rsidR="00356F7B" w:rsidRPr="00356F7B" w:rsidRDefault="004E2533">
            <w:pPr>
              <w:jc w:val="both"/>
              <w:rPr>
                <w:rFonts w:eastAsiaTheme="minorEastAsia"/>
                <w:bCs/>
                <w:lang w:val="en-US" w:eastAsia="zh-CN"/>
              </w:rPr>
            </w:pPr>
            <w:r w:rsidRPr="00471FA8">
              <w:rPr>
                <w:rFonts w:eastAsiaTheme="minorEastAsia"/>
                <w:bCs/>
                <w:highlight w:val="green"/>
                <w:lang w:val="en-US" w:eastAsia="zh-CN"/>
                <w:rPrChange w:id="410" w:author="Roy Hu" w:date="2021-11-06T00:06:00Z">
                  <w:rPr>
                    <w:rFonts w:eastAsiaTheme="minorEastAsia"/>
                    <w:bCs/>
                    <w:highlight w:val="cyan"/>
                    <w:lang w:val="en-US" w:eastAsia="zh-CN"/>
                  </w:rPr>
                </w:rPrChange>
              </w:rPr>
              <w:t xml:space="preserve">The selection/reselection procedure of synchronization reference source in Rel-16 shall be reused for NR SL relay/remote UE. </w:t>
            </w:r>
            <w:r w:rsidR="00356F7B" w:rsidRPr="00471FA8">
              <w:rPr>
                <w:rFonts w:eastAsiaTheme="minorEastAsia" w:hint="eastAsia"/>
                <w:bCs/>
                <w:highlight w:val="green"/>
                <w:lang w:val="en-US" w:eastAsia="zh-CN"/>
                <w:rPrChange w:id="411" w:author="Roy Hu" w:date="2021-11-06T00:06:00Z">
                  <w:rPr>
                    <w:rFonts w:eastAsiaTheme="minorEastAsia" w:hint="eastAsia"/>
                    <w:bCs/>
                    <w:highlight w:val="cyan"/>
                    <w:lang w:val="en-US" w:eastAsia="zh-CN"/>
                  </w:rPr>
                </w:rPrChange>
              </w:rPr>
              <w:t>T</w:t>
            </w:r>
            <w:r w:rsidR="00356F7B" w:rsidRPr="00471FA8">
              <w:rPr>
                <w:rFonts w:eastAsiaTheme="minorEastAsia"/>
                <w:bCs/>
                <w:highlight w:val="green"/>
                <w:lang w:val="en-US" w:eastAsia="zh-CN"/>
                <w:rPrChange w:id="412" w:author="Roy Hu" w:date="2021-11-06T00:06:00Z">
                  <w:rPr>
                    <w:rFonts w:eastAsiaTheme="minorEastAsia"/>
                    <w:bCs/>
                    <w:highlight w:val="cyan"/>
                    <w:lang w:val="en-US" w:eastAsia="zh-CN"/>
                  </w:rPr>
                </w:rPrChange>
              </w:rPr>
              <w:t>h</w:t>
            </w:r>
            <w:r w:rsidR="00356F7B" w:rsidRPr="00471FA8">
              <w:rPr>
                <w:rFonts w:eastAsiaTheme="minorEastAsia" w:hint="eastAsia"/>
                <w:bCs/>
                <w:highlight w:val="green"/>
                <w:lang w:val="en-US" w:eastAsia="zh-CN"/>
                <w:rPrChange w:id="413" w:author="Roy Hu" w:date="2021-11-06T00:06:00Z">
                  <w:rPr>
                    <w:rFonts w:eastAsiaTheme="minorEastAsia" w:hint="eastAsia"/>
                    <w:bCs/>
                    <w:highlight w:val="cyan"/>
                    <w:lang w:val="en-US" w:eastAsia="zh-CN"/>
                  </w:rPr>
                </w:rPrChange>
              </w:rPr>
              <w:t>e</w:t>
            </w:r>
            <w:r w:rsidR="00356F7B" w:rsidRPr="00471FA8">
              <w:rPr>
                <w:rFonts w:eastAsiaTheme="minorEastAsia"/>
                <w:bCs/>
                <w:highlight w:val="green"/>
                <w:lang w:val="en-US" w:eastAsia="zh-CN"/>
                <w:rPrChange w:id="414" w:author="Roy Hu" w:date="2021-11-06T00:06:00Z">
                  <w:rPr>
                    <w:rFonts w:eastAsiaTheme="minorEastAsia"/>
                    <w:bCs/>
                    <w:highlight w:val="cyan"/>
                    <w:lang w:val="en-US" w:eastAsia="zh-CN"/>
                  </w:rPr>
                </w:rPrChange>
              </w:rPr>
              <w:t xml:space="preserve"> </w:t>
            </w:r>
            <w:r w:rsidR="00356F7B" w:rsidRPr="00471FA8">
              <w:rPr>
                <w:rFonts w:eastAsiaTheme="minorEastAsia" w:hint="eastAsia"/>
                <w:bCs/>
                <w:highlight w:val="green"/>
                <w:lang w:val="en-US" w:eastAsia="zh-CN"/>
                <w:rPrChange w:id="415" w:author="Roy Hu" w:date="2021-11-06T00:06:00Z">
                  <w:rPr>
                    <w:rFonts w:eastAsiaTheme="minorEastAsia" w:hint="eastAsia"/>
                    <w:bCs/>
                    <w:highlight w:val="cyan"/>
                    <w:lang w:val="en-US" w:eastAsia="zh-CN"/>
                  </w:rPr>
                </w:rPrChange>
              </w:rPr>
              <w:t>impact</w:t>
            </w:r>
            <w:r w:rsidR="00356F7B" w:rsidRPr="00471FA8">
              <w:rPr>
                <w:rFonts w:eastAsiaTheme="minorEastAsia"/>
                <w:bCs/>
                <w:highlight w:val="green"/>
                <w:lang w:val="en-US" w:eastAsia="zh-CN"/>
                <w:rPrChange w:id="416" w:author="Roy Hu" w:date="2021-11-06T00:06:00Z">
                  <w:rPr>
                    <w:rFonts w:eastAsiaTheme="minorEastAsia"/>
                    <w:bCs/>
                    <w:highlight w:val="cyan"/>
                    <w:lang w:val="en-US" w:eastAsia="zh-CN"/>
                  </w:rPr>
                </w:rPrChange>
              </w:rPr>
              <w:t xml:space="preserve"> </w:t>
            </w:r>
            <w:r w:rsidR="00356F7B" w:rsidRPr="00471FA8">
              <w:rPr>
                <w:rFonts w:eastAsiaTheme="minorEastAsia" w:hint="eastAsia"/>
                <w:bCs/>
                <w:highlight w:val="green"/>
                <w:lang w:val="en-US" w:eastAsia="zh-CN"/>
                <w:rPrChange w:id="417" w:author="Roy Hu" w:date="2021-11-06T00:06:00Z">
                  <w:rPr>
                    <w:rFonts w:eastAsiaTheme="minorEastAsia" w:hint="eastAsia"/>
                    <w:bCs/>
                    <w:highlight w:val="cyan"/>
                    <w:lang w:val="en-US" w:eastAsia="zh-CN"/>
                  </w:rPr>
                </w:rPrChange>
              </w:rPr>
              <w:t>on</w:t>
            </w:r>
            <w:r w:rsidR="00356F7B" w:rsidRPr="00471FA8">
              <w:rPr>
                <w:rFonts w:eastAsiaTheme="minorEastAsia"/>
                <w:bCs/>
                <w:highlight w:val="green"/>
                <w:lang w:val="en-US" w:eastAsia="zh-CN"/>
                <w:rPrChange w:id="418" w:author="Roy Hu" w:date="2021-11-06T00:06:00Z">
                  <w:rPr>
                    <w:rFonts w:eastAsiaTheme="minorEastAsia"/>
                    <w:bCs/>
                    <w:highlight w:val="cyan"/>
                    <w:lang w:val="en-US" w:eastAsia="zh-CN"/>
                  </w:rPr>
                </w:rPrChange>
              </w:rPr>
              <w:t xml:space="preserve"> </w:t>
            </w:r>
            <w:r w:rsidR="00356F7B" w:rsidRPr="00471FA8">
              <w:rPr>
                <w:rFonts w:eastAsiaTheme="minorEastAsia" w:hint="eastAsia"/>
                <w:bCs/>
                <w:highlight w:val="green"/>
                <w:lang w:val="en-US" w:eastAsia="zh-CN"/>
                <w:rPrChange w:id="419" w:author="Roy Hu" w:date="2021-11-06T00:06:00Z">
                  <w:rPr>
                    <w:rFonts w:eastAsiaTheme="minorEastAsia" w:hint="eastAsia"/>
                    <w:bCs/>
                    <w:highlight w:val="cyan"/>
                    <w:lang w:val="en-US" w:eastAsia="zh-CN"/>
                  </w:rPr>
                </w:rPrChange>
              </w:rPr>
              <w:t>performance</w:t>
            </w:r>
            <w:r w:rsidR="00356F7B" w:rsidRPr="00471FA8">
              <w:rPr>
                <w:rFonts w:eastAsiaTheme="minorEastAsia"/>
                <w:bCs/>
                <w:highlight w:val="green"/>
                <w:lang w:val="en-US" w:eastAsia="zh-CN"/>
                <w:rPrChange w:id="420" w:author="Roy Hu" w:date="2021-11-06T00:06:00Z">
                  <w:rPr>
                    <w:rFonts w:eastAsiaTheme="minorEastAsia"/>
                    <w:bCs/>
                    <w:highlight w:val="cyan"/>
                    <w:lang w:val="en-US" w:eastAsia="zh-CN"/>
                  </w:rPr>
                </w:rPrChange>
              </w:rPr>
              <w:t xml:space="preserve"> </w:t>
            </w:r>
            <w:r w:rsidR="00356F7B" w:rsidRPr="00471FA8">
              <w:rPr>
                <w:rFonts w:eastAsiaTheme="minorEastAsia" w:hint="eastAsia"/>
                <w:bCs/>
                <w:highlight w:val="green"/>
                <w:lang w:val="en-US" w:eastAsia="zh-CN"/>
                <w:rPrChange w:id="421" w:author="Roy Hu" w:date="2021-11-06T00:06:00Z">
                  <w:rPr>
                    <w:rFonts w:eastAsiaTheme="minorEastAsia" w:hint="eastAsia"/>
                    <w:bCs/>
                    <w:highlight w:val="cyan"/>
                    <w:lang w:val="en-US" w:eastAsia="zh-CN"/>
                  </w:rPr>
                </w:rPrChange>
              </w:rPr>
              <w:t>part</w:t>
            </w:r>
            <w:r w:rsidR="00356F7B" w:rsidRPr="00471FA8">
              <w:rPr>
                <w:rFonts w:eastAsiaTheme="minorEastAsia"/>
                <w:bCs/>
                <w:highlight w:val="green"/>
                <w:lang w:val="en-US" w:eastAsia="zh-CN"/>
                <w:rPrChange w:id="422" w:author="Roy Hu" w:date="2021-11-06T00:06:00Z">
                  <w:rPr>
                    <w:rFonts w:eastAsiaTheme="minorEastAsia"/>
                    <w:bCs/>
                    <w:highlight w:val="cyan"/>
                    <w:lang w:val="en-US" w:eastAsia="zh-CN"/>
                  </w:rPr>
                </w:rPrChange>
              </w:rPr>
              <w:t xml:space="preserve"> </w:t>
            </w:r>
            <w:r w:rsidR="00356F7B" w:rsidRPr="00471FA8">
              <w:rPr>
                <w:rFonts w:eastAsiaTheme="minorEastAsia" w:hint="eastAsia"/>
                <w:bCs/>
                <w:highlight w:val="green"/>
                <w:lang w:val="en-US" w:eastAsia="zh-CN"/>
                <w:rPrChange w:id="423" w:author="Roy Hu" w:date="2021-11-06T00:06:00Z">
                  <w:rPr>
                    <w:rFonts w:eastAsiaTheme="minorEastAsia" w:hint="eastAsia"/>
                    <w:bCs/>
                    <w:highlight w:val="cyan"/>
                    <w:lang w:val="en-US" w:eastAsia="zh-CN"/>
                  </w:rPr>
                </w:rPrChange>
              </w:rPr>
              <w:t>including</w:t>
            </w:r>
            <w:r w:rsidR="00356F7B" w:rsidRPr="00471FA8">
              <w:rPr>
                <w:rFonts w:eastAsiaTheme="minorEastAsia"/>
                <w:bCs/>
                <w:highlight w:val="green"/>
                <w:lang w:val="en-US" w:eastAsia="zh-CN"/>
                <w:rPrChange w:id="424" w:author="Roy Hu" w:date="2021-11-06T00:06:00Z">
                  <w:rPr>
                    <w:rFonts w:eastAsiaTheme="minorEastAsia"/>
                    <w:bCs/>
                    <w:highlight w:val="cyan"/>
                    <w:lang w:val="en-US" w:eastAsia="zh-CN"/>
                  </w:rPr>
                </w:rPrChange>
              </w:rPr>
              <w:t xml:space="preserve"> </w:t>
            </w:r>
            <w:r w:rsidR="00356F7B" w:rsidRPr="00471FA8">
              <w:rPr>
                <w:rFonts w:eastAsiaTheme="minorEastAsia" w:hint="eastAsia"/>
                <w:bCs/>
                <w:highlight w:val="green"/>
                <w:lang w:val="en-US" w:eastAsia="zh-CN"/>
                <w:rPrChange w:id="425" w:author="Roy Hu" w:date="2021-11-06T00:06:00Z">
                  <w:rPr>
                    <w:rFonts w:eastAsiaTheme="minorEastAsia" w:hint="eastAsia"/>
                    <w:bCs/>
                    <w:highlight w:val="cyan"/>
                    <w:lang w:val="en-US" w:eastAsia="zh-CN"/>
                  </w:rPr>
                </w:rPrChange>
              </w:rPr>
              <w:t>test</w:t>
            </w:r>
            <w:r w:rsidR="00356F7B" w:rsidRPr="00471FA8">
              <w:rPr>
                <w:rFonts w:eastAsiaTheme="minorEastAsia"/>
                <w:bCs/>
                <w:highlight w:val="green"/>
                <w:lang w:val="en-US" w:eastAsia="zh-CN"/>
                <w:rPrChange w:id="426" w:author="Roy Hu" w:date="2021-11-06T00:06:00Z">
                  <w:rPr>
                    <w:rFonts w:eastAsiaTheme="minorEastAsia"/>
                    <w:bCs/>
                    <w:highlight w:val="cyan"/>
                    <w:lang w:val="en-US" w:eastAsia="zh-CN"/>
                  </w:rPr>
                </w:rPrChange>
              </w:rPr>
              <w:t xml:space="preserve"> </w:t>
            </w:r>
            <w:r w:rsidR="00356F7B" w:rsidRPr="00471FA8">
              <w:rPr>
                <w:rFonts w:eastAsiaTheme="minorEastAsia" w:hint="eastAsia"/>
                <w:bCs/>
                <w:highlight w:val="green"/>
                <w:lang w:val="en-US" w:eastAsia="zh-CN"/>
                <w:rPrChange w:id="427" w:author="Roy Hu" w:date="2021-11-06T00:06:00Z">
                  <w:rPr>
                    <w:rFonts w:eastAsiaTheme="minorEastAsia" w:hint="eastAsia"/>
                    <w:bCs/>
                    <w:highlight w:val="cyan"/>
                    <w:lang w:val="en-US" w:eastAsia="zh-CN"/>
                  </w:rPr>
                </w:rPrChange>
              </w:rPr>
              <w:t>cases</w:t>
            </w:r>
            <w:r w:rsidR="00356F7B" w:rsidRPr="00471FA8">
              <w:rPr>
                <w:rFonts w:eastAsiaTheme="minorEastAsia"/>
                <w:bCs/>
                <w:highlight w:val="green"/>
                <w:lang w:val="en-US" w:eastAsia="zh-CN"/>
                <w:rPrChange w:id="428" w:author="Roy Hu" w:date="2021-11-06T00:06:00Z">
                  <w:rPr>
                    <w:rFonts w:eastAsiaTheme="minorEastAsia"/>
                    <w:bCs/>
                    <w:highlight w:val="cyan"/>
                    <w:lang w:val="en-US" w:eastAsia="zh-CN"/>
                  </w:rPr>
                </w:rPrChange>
              </w:rPr>
              <w:t xml:space="preserve"> </w:t>
            </w:r>
            <w:r w:rsidR="00356F7B" w:rsidRPr="00471FA8">
              <w:rPr>
                <w:rFonts w:eastAsiaTheme="minorEastAsia" w:hint="eastAsia"/>
                <w:bCs/>
                <w:highlight w:val="green"/>
                <w:lang w:val="en-US" w:eastAsia="zh-CN"/>
                <w:rPrChange w:id="429" w:author="Roy Hu" w:date="2021-11-06T00:06:00Z">
                  <w:rPr>
                    <w:rFonts w:eastAsiaTheme="minorEastAsia" w:hint="eastAsia"/>
                    <w:bCs/>
                    <w:highlight w:val="cyan"/>
                    <w:lang w:val="en-US" w:eastAsia="zh-CN"/>
                  </w:rPr>
                </w:rPrChange>
              </w:rPr>
              <w:t>can</w:t>
            </w:r>
            <w:r w:rsidR="00356F7B" w:rsidRPr="00471FA8">
              <w:rPr>
                <w:rFonts w:eastAsiaTheme="minorEastAsia"/>
                <w:bCs/>
                <w:highlight w:val="green"/>
                <w:lang w:val="en-US" w:eastAsia="zh-CN"/>
                <w:rPrChange w:id="430" w:author="Roy Hu" w:date="2021-11-06T00:06:00Z">
                  <w:rPr>
                    <w:rFonts w:eastAsiaTheme="minorEastAsia"/>
                    <w:bCs/>
                    <w:highlight w:val="cyan"/>
                    <w:lang w:val="en-US" w:eastAsia="zh-CN"/>
                  </w:rPr>
                </w:rPrChange>
              </w:rPr>
              <w:t xml:space="preserve"> </w:t>
            </w:r>
            <w:r w:rsidR="00356F7B" w:rsidRPr="00471FA8">
              <w:rPr>
                <w:rFonts w:eastAsiaTheme="minorEastAsia" w:hint="eastAsia"/>
                <w:bCs/>
                <w:highlight w:val="green"/>
                <w:lang w:val="en-US" w:eastAsia="zh-CN"/>
                <w:rPrChange w:id="431" w:author="Roy Hu" w:date="2021-11-06T00:06:00Z">
                  <w:rPr>
                    <w:rFonts w:eastAsiaTheme="minorEastAsia" w:hint="eastAsia"/>
                    <w:bCs/>
                    <w:highlight w:val="cyan"/>
                    <w:lang w:val="en-US" w:eastAsia="zh-CN"/>
                  </w:rPr>
                </w:rPrChange>
              </w:rPr>
              <w:t>be</w:t>
            </w:r>
            <w:r w:rsidR="00356F7B" w:rsidRPr="00471FA8">
              <w:rPr>
                <w:rFonts w:eastAsiaTheme="minorEastAsia"/>
                <w:bCs/>
                <w:highlight w:val="green"/>
                <w:lang w:val="en-US" w:eastAsia="zh-CN"/>
                <w:rPrChange w:id="432" w:author="Roy Hu" w:date="2021-11-06T00:06:00Z">
                  <w:rPr>
                    <w:rFonts w:eastAsiaTheme="minorEastAsia"/>
                    <w:bCs/>
                    <w:highlight w:val="cyan"/>
                    <w:lang w:val="en-US" w:eastAsia="zh-CN"/>
                  </w:rPr>
                </w:rPrChange>
              </w:rPr>
              <w:t xml:space="preserve"> </w:t>
            </w:r>
            <w:r w:rsidR="00356F7B" w:rsidRPr="00471FA8">
              <w:rPr>
                <w:rFonts w:eastAsiaTheme="minorEastAsia" w:hint="eastAsia"/>
                <w:bCs/>
                <w:highlight w:val="green"/>
                <w:lang w:val="en-US" w:eastAsia="zh-CN"/>
                <w:rPrChange w:id="433" w:author="Roy Hu" w:date="2021-11-06T00:06:00Z">
                  <w:rPr>
                    <w:rFonts w:eastAsiaTheme="minorEastAsia" w:hint="eastAsia"/>
                    <w:bCs/>
                    <w:highlight w:val="cyan"/>
                    <w:lang w:val="en-US" w:eastAsia="zh-CN"/>
                  </w:rPr>
                </w:rPrChange>
              </w:rPr>
              <w:t>further</w:t>
            </w:r>
            <w:r w:rsidR="00356F7B" w:rsidRPr="00471FA8">
              <w:rPr>
                <w:rFonts w:eastAsiaTheme="minorEastAsia"/>
                <w:bCs/>
                <w:highlight w:val="green"/>
                <w:lang w:val="en-US" w:eastAsia="zh-CN"/>
                <w:rPrChange w:id="434" w:author="Roy Hu" w:date="2021-11-06T00:06:00Z">
                  <w:rPr>
                    <w:rFonts w:eastAsiaTheme="minorEastAsia"/>
                    <w:bCs/>
                    <w:highlight w:val="cyan"/>
                    <w:lang w:val="en-US" w:eastAsia="zh-CN"/>
                  </w:rPr>
                </w:rPrChange>
              </w:rPr>
              <w:t xml:space="preserve"> </w:t>
            </w:r>
            <w:r w:rsidR="00356F7B" w:rsidRPr="00471FA8">
              <w:rPr>
                <w:rFonts w:eastAsiaTheme="minorEastAsia" w:hint="eastAsia"/>
                <w:bCs/>
                <w:highlight w:val="green"/>
                <w:lang w:val="en-US" w:eastAsia="zh-CN"/>
                <w:rPrChange w:id="435" w:author="Roy Hu" w:date="2021-11-06T00:06:00Z">
                  <w:rPr>
                    <w:rFonts w:eastAsiaTheme="minorEastAsia" w:hint="eastAsia"/>
                    <w:bCs/>
                    <w:highlight w:val="cyan"/>
                    <w:lang w:val="en-US" w:eastAsia="zh-CN"/>
                  </w:rPr>
                </w:rPrChange>
              </w:rPr>
              <w:t>discussed</w:t>
            </w:r>
            <w:r w:rsidR="00356F7B" w:rsidRPr="00471FA8">
              <w:rPr>
                <w:rFonts w:eastAsiaTheme="minorEastAsia"/>
                <w:bCs/>
                <w:highlight w:val="green"/>
                <w:lang w:val="en-US" w:eastAsia="zh-CN"/>
                <w:rPrChange w:id="436" w:author="Roy Hu" w:date="2021-11-06T00:06:00Z">
                  <w:rPr>
                    <w:rFonts w:eastAsiaTheme="minorEastAsia"/>
                    <w:bCs/>
                    <w:highlight w:val="cyan"/>
                    <w:lang w:val="en-US" w:eastAsia="zh-CN"/>
                  </w:rPr>
                </w:rPrChange>
              </w:rPr>
              <w:t xml:space="preserve"> in 2</w:t>
            </w:r>
            <w:r w:rsidR="00356F7B" w:rsidRPr="00471FA8">
              <w:rPr>
                <w:rFonts w:eastAsiaTheme="minorEastAsia"/>
                <w:bCs/>
                <w:highlight w:val="green"/>
                <w:vertAlign w:val="superscript"/>
                <w:lang w:val="en-US" w:eastAsia="zh-CN"/>
                <w:rPrChange w:id="437" w:author="Roy Hu" w:date="2021-11-06T00:06:00Z">
                  <w:rPr>
                    <w:rFonts w:eastAsiaTheme="minorEastAsia"/>
                    <w:bCs/>
                    <w:highlight w:val="cyan"/>
                    <w:vertAlign w:val="superscript"/>
                    <w:lang w:val="en-US" w:eastAsia="zh-CN"/>
                  </w:rPr>
                </w:rPrChange>
              </w:rPr>
              <w:t>nd</w:t>
            </w:r>
            <w:r w:rsidR="00356F7B" w:rsidRPr="00471FA8">
              <w:rPr>
                <w:rFonts w:eastAsiaTheme="minorEastAsia" w:hint="eastAsia"/>
                <w:bCs/>
                <w:highlight w:val="green"/>
                <w:lang w:val="en-US" w:eastAsia="zh-CN"/>
                <w:rPrChange w:id="438" w:author="Roy Hu" w:date="2021-11-06T00:06:00Z">
                  <w:rPr>
                    <w:rFonts w:eastAsiaTheme="minorEastAsia" w:hint="eastAsia"/>
                    <w:bCs/>
                    <w:highlight w:val="cyan"/>
                    <w:lang w:val="en-US" w:eastAsia="zh-CN"/>
                  </w:rPr>
                </w:rPrChange>
              </w:rPr>
              <w:t xml:space="preserve"> </w:t>
            </w:r>
            <w:r w:rsidR="00356F7B" w:rsidRPr="00471FA8">
              <w:rPr>
                <w:rFonts w:eastAsiaTheme="minorEastAsia"/>
                <w:bCs/>
                <w:highlight w:val="green"/>
                <w:lang w:val="en-US" w:eastAsia="zh-CN"/>
                <w:rPrChange w:id="439" w:author="Roy Hu" w:date="2021-11-06T00:06:00Z">
                  <w:rPr>
                    <w:rFonts w:eastAsiaTheme="minorEastAsia"/>
                    <w:bCs/>
                    <w:highlight w:val="cyan"/>
                    <w:lang w:val="en-US" w:eastAsia="zh-CN"/>
                  </w:rPr>
                </w:rPrChange>
              </w:rPr>
              <w:t>phase.</w:t>
            </w:r>
          </w:p>
          <w:p w14:paraId="1627C277" w14:textId="51099915" w:rsidR="00910B5C" w:rsidRDefault="00EA69E5">
            <w:pPr>
              <w:jc w:val="both"/>
              <w:rPr>
                <w:rFonts w:eastAsiaTheme="minorEastAsia"/>
                <w:i/>
                <w:color w:val="0070C0"/>
                <w:lang w:val="en-US" w:eastAsia="zh-CN"/>
              </w:rPr>
            </w:pPr>
            <w:r>
              <w:rPr>
                <w:rFonts w:eastAsiaTheme="minorEastAsia" w:hint="eastAsia"/>
                <w:i/>
                <w:color w:val="0070C0"/>
                <w:lang w:val="en-US" w:eastAsia="zh-CN"/>
              </w:rPr>
              <w:t>Candidate options:</w:t>
            </w:r>
          </w:p>
          <w:p w14:paraId="791294B3" w14:textId="1DB548A6" w:rsidR="00356F7B" w:rsidRPr="00356F7B" w:rsidRDefault="00356F7B" w:rsidP="00356F7B">
            <w:pPr>
              <w:jc w:val="both"/>
              <w:rPr>
                <w:rFonts w:eastAsiaTheme="minorEastAsia"/>
                <w:bCs/>
                <w:lang w:val="en-US" w:eastAsia="zh-CN"/>
              </w:rPr>
            </w:pPr>
            <w:r>
              <w:rPr>
                <w:rFonts w:eastAsiaTheme="minorEastAsia" w:hint="eastAsia"/>
                <w:bCs/>
                <w:lang w:val="en-US" w:eastAsia="zh-CN"/>
              </w:rPr>
              <w:t>T</w:t>
            </w:r>
            <w:r>
              <w:rPr>
                <w:rFonts w:eastAsiaTheme="minorEastAsia"/>
                <w:bCs/>
                <w:lang w:val="en-US" w:eastAsia="zh-CN"/>
              </w:rPr>
              <w:t>h</w:t>
            </w:r>
            <w:r>
              <w:rPr>
                <w:rFonts w:eastAsiaTheme="minorEastAsia" w:hint="eastAsia"/>
                <w:bCs/>
                <w:lang w:val="en-US" w:eastAsia="zh-CN"/>
              </w:rPr>
              <w:t>e</w:t>
            </w:r>
            <w:r>
              <w:rPr>
                <w:rFonts w:eastAsiaTheme="minorEastAsia"/>
                <w:bCs/>
                <w:lang w:val="en-US" w:eastAsia="zh-CN"/>
              </w:rPr>
              <w:t xml:space="preserve"> </w:t>
            </w:r>
            <w:r>
              <w:rPr>
                <w:rFonts w:eastAsiaTheme="minorEastAsia" w:hint="eastAsia"/>
                <w:bCs/>
                <w:lang w:val="en-US" w:eastAsia="zh-CN"/>
              </w:rPr>
              <w:t>impact</w:t>
            </w:r>
            <w:r>
              <w:rPr>
                <w:rFonts w:eastAsiaTheme="minorEastAsia"/>
                <w:bCs/>
                <w:lang w:val="en-US" w:eastAsia="zh-CN"/>
              </w:rPr>
              <w:t xml:space="preserve"> </w:t>
            </w:r>
            <w:r>
              <w:rPr>
                <w:rFonts w:eastAsiaTheme="minorEastAsia" w:hint="eastAsia"/>
                <w:bCs/>
                <w:lang w:val="en-US" w:eastAsia="zh-CN"/>
              </w:rPr>
              <w:t>on</w:t>
            </w:r>
            <w:r>
              <w:rPr>
                <w:rFonts w:eastAsiaTheme="minorEastAsia"/>
                <w:bCs/>
                <w:lang w:val="en-US" w:eastAsia="zh-CN"/>
              </w:rPr>
              <w:t xml:space="preserve"> </w:t>
            </w:r>
            <w:r>
              <w:rPr>
                <w:rFonts w:eastAsiaTheme="minorEastAsia" w:hint="eastAsia"/>
                <w:bCs/>
                <w:lang w:val="en-US" w:eastAsia="zh-CN"/>
              </w:rPr>
              <w:t>performance</w:t>
            </w:r>
            <w:r>
              <w:rPr>
                <w:rFonts w:eastAsiaTheme="minorEastAsia"/>
                <w:bCs/>
                <w:lang w:val="en-US" w:eastAsia="zh-CN"/>
              </w:rPr>
              <w:t xml:space="preserve"> </w:t>
            </w:r>
            <w:r>
              <w:rPr>
                <w:rFonts w:eastAsiaTheme="minorEastAsia" w:hint="eastAsia"/>
                <w:bCs/>
                <w:lang w:val="en-US" w:eastAsia="zh-CN"/>
              </w:rPr>
              <w:t>part</w:t>
            </w:r>
            <w:r>
              <w:rPr>
                <w:rFonts w:eastAsiaTheme="minorEastAsia"/>
                <w:bCs/>
                <w:lang w:val="en-US" w:eastAsia="zh-CN"/>
              </w:rPr>
              <w:t xml:space="preserve"> </w:t>
            </w:r>
            <w:r>
              <w:rPr>
                <w:rFonts w:eastAsiaTheme="minorEastAsia" w:hint="eastAsia"/>
                <w:bCs/>
                <w:lang w:val="en-US" w:eastAsia="zh-CN"/>
              </w:rPr>
              <w:t>including</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cases</w:t>
            </w:r>
            <w:r>
              <w:rPr>
                <w:rFonts w:eastAsiaTheme="minorEastAsia"/>
                <w:bCs/>
                <w:lang w:val="en-US" w:eastAsia="zh-CN"/>
              </w:rPr>
              <w:t xml:space="preserve"> </w:t>
            </w:r>
            <w:r>
              <w:rPr>
                <w:rFonts w:eastAsiaTheme="minorEastAsia" w:hint="eastAsia"/>
                <w:bCs/>
                <w:lang w:val="en-US" w:eastAsia="zh-CN"/>
              </w:rPr>
              <w:t>can</w:t>
            </w:r>
            <w:r>
              <w:rPr>
                <w:rFonts w:eastAsiaTheme="minorEastAsia"/>
                <w:bCs/>
                <w:lang w:val="en-US" w:eastAsia="zh-CN"/>
              </w:rPr>
              <w:t xml:space="preserve"> </w:t>
            </w:r>
            <w:r>
              <w:rPr>
                <w:rFonts w:eastAsiaTheme="minorEastAsia" w:hint="eastAsia"/>
                <w:bCs/>
                <w:lang w:val="en-US" w:eastAsia="zh-CN"/>
              </w:rPr>
              <w:t>be</w:t>
            </w:r>
            <w:r>
              <w:rPr>
                <w:rFonts w:eastAsiaTheme="minorEastAsia"/>
                <w:bCs/>
                <w:lang w:val="en-US" w:eastAsia="zh-CN"/>
              </w:rPr>
              <w:t xml:space="preserve"> </w:t>
            </w:r>
            <w:r>
              <w:rPr>
                <w:rFonts w:eastAsiaTheme="minorEastAsia" w:hint="eastAsia"/>
                <w:bCs/>
                <w:lang w:val="en-US" w:eastAsia="zh-CN"/>
              </w:rPr>
              <w:t>further</w:t>
            </w:r>
            <w:r>
              <w:rPr>
                <w:rFonts w:eastAsiaTheme="minorEastAsia"/>
                <w:bCs/>
                <w:lang w:val="en-US" w:eastAsia="zh-CN"/>
              </w:rPr>
              <w:t xml:space="preserve"> </w:t>
            </w:r>
            <w:r>
              <w:rPr>
                <w:rFonts w:eastAsiaTheme="minorEastAsia" w:hint="eastAsia"/>
                <w:bCs/>
                <w:lang w:val="en-US" w:eastAsia="zh-CN"/>
              </w:rPr>
              <w:t>discussed</w:t>
            </w:r>
            <w:r>
              <w:rPr>
                <w:rFonts w:eastAsiaTheme="minorEastAsia"/>
                <w:bCs/>
                <w:lang w:val="en-US" w:eastAsia="zh-CN"/>
              </w:rPr>
              <w:t xml:space="preserve"> in 2</w:t>
            </w:r>
            <w:r w:rsidRPr="00356F7B">
              <w:rPr>
                <w:rFonts w:eastAsiaTheme="minorEastAsia"/>
                <w:bCs/>
                <w:vertAlign w:val="superscript"/>
                <w:lang w:val="en-US" w:eastAsia="zh-CN"/>
              </w:rPr>
              <w:t>nd</w:t>
            </w:r>
            <w:r>
              <w:rPr>
                <w:rFonts w:eastAsiaTheme="minorEastAsia" w:hint="eastAsia"/>
                <w:bCs/>
                <w:lang w:val="en-US" w:eastAsia="zh-CN"/>
              </w:rPr>
              <w:t xml:space="preserve"> </w:t>
            </w:r>
            <w:r>
              <w:rPr>
                <w:rFonts w:eastAsiaTheme="minorEastAsia"/>
                <w:bCs/>
                <w:lang w:val="en-US" w:eastAsia="zh-CN"/>
              </w:rPr>
              <w:t>phase.</w:t>
            </w:r>
          </w:p>
          <w:p w14:paraId="7842AB2B" w14:textId="395B27CC" w:rsidR="00356F7B" w:rsidRPr="00356F7B" w:rsidRDefault="00356F7B" w:rsidP="00356F7B">
            <w:pPr>
              <w:pStyle w:val="aff6"/>
              <w:numPr>
                <w:ilvl w:val="0"/>
                <w:numId w:val="9"/>
              </w:numPr>
              <w:spacing w:after="120"/>
              <w:ind w:firstLineChars="0"/>
              <w:jc w:val="both"/>
              <w:rPr>
                <w:rFonts w:eastAsiaTheme="minorEastAsia"/>
                <w:bCs/>
                <w:lang w:val="en-US" w:eastAsia="zh-CN"/>
              </w:rPr>
            </w:pPr>
            <w:r>
              <w:rPr>
                <w:rFonts w:eastAsiaTheme="minorEastAsia"/>
                <w:bCs/>
                <w:lang w:val="en-US" w:eastAsia="zh-CN"/>
              </w:rPr>
              <w:t xml:space="preserve">Option 1: </w:t>
            </w:r>
            <w:r w:rsidRPr="00356F7B">
              <w:rPr>
                <w:rFonts w:eastAsiaTheme="minorEastAsia"/>
                <w:bCs/>
                <w:lang w:val="en-US" w:eastAsia="zh-CN"/>
              </w:rPr>
              <w:t>Do not introduce specific requirements or tests for the relay and remote UEs with different sync resources.</w:t>
            </w:r>
          </w:p>
          <w:p w14:paraId="1627C278" w14:textId="2632D132" w:rsidR="00910B5C" w:rsidRDefault="00EA69E5">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56F7B">
              <w:rPr>
                <w:rFonts w:eastAsiaTheme="minorEastAsia"/>
                <w:i/>
                <w:color w:val="0070C0"/>
                <w:lang w:val="en-US" w:eastAsia="zh-CN"/>
              </w:rPr>
              <w:t xml:space="preserve"> </w:t>
            </w:r>
            <w:r w:rsidR="00356F7B" w:rsidRPr="009226CE">
              <w:rPr>
                <w:rFonts w:hint="eastAsia"/>
                <w:b/>
                <w:lang w:val="en-US"/>
              </w:rPr>
              <w:t>No</w:t>
            </w:r>
            <w:r w:rsidR="00356F7B" w:rsidRPr="009226CE">
              <w:rPr>
                <w:b/>
                <w:lang w:val="en-US"/>
              </w:rPr>
              <w:t xml:space="preserve"> </w:t>
            </w:r>
            <w:r w:rsidR="00356F7B" w:rsidRPr="009226CE">
              <w:rPr>
                <w:rFonts w:hint="eastAsia"/>
                <w:b/>
                <w:lang w:val="en-US"/>
              </w:rPr>
              <w:t>more</w:t>
            </w:r>
            <w:r w:rsidR="00356F7B" w:rsidRPr="009226CE">
              <w:rPr>
                <w:b/>
                <w:lang w:val="en-US"/>
              </w:rPr>
              <w:t xml:space="preserve"> </w:t>
            </w:r>
            <w:r w:rsidR="00356F7B" w:rsidRPr="009226CE">
              <w:rPr>
                <w:rFonts w:hint="eastAsia"/>
                <w:b/>
                <w:lang w:val="en-US"/>
              </w:rPr>
              <w:t>discussion</w:t>
            </w:r>
          </w:p>
        </w:tc>
      </w:tr>
      <w:tr w:rsidR="00910B5C" w14:paraId="1627C27E" w14:textId="77777777">
        <w:tc>
          <w:tcPr>
            <w:tcW w:w="1224" w:type="dxa"/>
          </w:tcPr>
          <w:p w14:paraId="1627C27A"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-5</w:t>
            </w:r>
          </w:p>
        </w:tc>
        <w:tc>
          <w:tcPr>
            <w:tcW w:w="8407" w:type="dxa"/>
          </w:tcPr>
          <w:p w14:paraId="7A52EC4A" w14:textId="5DB44330" w:rsidR="00B728E1" w:rsidRPr="00B728E1" w:rsidRDefault="00B728E1" w:rsidP="00B728E1">
            <w:pPr>
              <w:pStyle w:val="40"/>
              <w:jc w:val="both"/>
              <w:outlineLvl w:val="3"/>
              <w:rPr>
                <w:lang w:val="en-US"/>
              </w:rPr>
            </w:pPr>
            <w:r>
              <w:rPr>
                <w:lang w:val="en-US"/>
              </w:rPr>
              <w:t>Issue 1-6: Requirements for RRC connection reestablishment</w:t>
            </w:r>
          </w:p>
          <w:p w14:paraId="1627C27B" w14:textId="1EC4ADF9" w:rsidR="00910B5C" w:rsidRDefault="00EA69E5">
            <w:pPr>
              <w:jc w:val="both"/>
              <w:rPr>
                <w:rFonts w:eastAsiaTheme="minorEastAsia"/>
                <w:i/>
                <w:color w:val="0070C0"/>
                <w:lang w:val="en-US" w:eastAsia="zh-CN"/>
              </w:rPr>
            </w:pPr>
            <w:r>
              <w:rPr>
                <w:rFonts w:eastAsiaTheme="minorEastAsia" w:hint="eastAsia"/>
                <w:i/>
                <w:color w:val="0070C0"/>
                <w:lang w:val="en-US" w:eastAsia="zh-CN"/>
              </w:rPr>
              <w:t>Tentative agreements:</w:t>
            </w:r>
          </w:p>
          <w:p w14:paraId="43D6829E" w14:textId="77777777" w:rsidR="00B728E1" w:rsidRPr="00471FA8" w:rsidRDefault="00B728E1">
            <w:pPr>
              <w:jc w:val="both"/>
              <w:rPr>
                <w:rFonts w:eastAsiaTheme="minorEastAsia"/>
                <w:bCs/>
                <w:highlight w:val="green"/>
                <w:lang w:val="en-US" w:eastAsia="zh-CN"/>
                <w:rPrChange w:id="440" w:author="Roy Hu" w:date="2021-11-06T00:06:00Z">
                  <w:rPr>
                    <w:rFonts w:eastAsiaTheme="minorEastAsia"/>
                    <w:bCs/>
                    <w:highlight w:val="cyan"/>
                    <w:lang w:val="en-US" w:eastAsia="zh-CN"/>
                  </w:rPr>
                </w:rPrChange>
              </w:rPr>
            </w:pPr>
            <w:r w:rsidRPr="00471FA8">
              <w:rPr>
                <w:rFonts w:eastAsiaTheme="minorEastAsia"/>
                <w:bCs/>
                <w:highlight w:val="green"/>
                <w:lang w:val="en-US" w:eastAsia="zh-CN"/>
                <w:rPrChange w:id="441" w:author="Roy Hu" w:date="2021-11-06T00:06:00Z">
                  <w:rPr>
                    <w:rFonts w:eastAsiaTheme="minorEastAsia"/>
                    <w:bCs/>
                    <w:highlight w:val="cyan"/>
                    <w:lang w:val="en-US" w:eastAsia="zh-CN"/>
                  </w:rPr>
                </w:rPrChange>
              </w:rPr>
              <w:t>RAN4 should wait for RAN2 final agreements on the procedure for RRC connection reestablishment before discussing the exact requirements.</w:t>
            </w:r>
          </w:p>
          <w:p w14:paraId="1627C27D" w14:textId="065987C3" w:rsidR="00910B5C" w:rsidRDefault="00EA69E5">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728E1">
              <w:rPr>
                <w:rFonts w:eastAsiaTheme="minorEastAsia"/>
                <w:i/>
                <w:color w:val="0070C0"/>
                <w:lang w:val="en-US" w:eastAsia="zh-CN"/>
              </w:rPr>
              <w:t xml:space="preserve"> </w:t>
            </w:r>
            <w:r w:rsidR="00B728E1" w:rsidRPr="009226CE">
              <w:rPr>
                <w:rFonts w:hint="eastAsia"/>
                <w:b/>
                <w:lang w:val="en-US"/>
              </w:rPr>
              <w:t>No</w:t>
            </w:r>
            <w:r w:rsidR="00B728E1" w:rsidRPr="009226CE">
              <w:rPr>
                <w:b/>
                <w:lang w:val="en-US"/>
              </w:rPr>
              <w:t xml:space="preserve"> </w:t>
            </w:r>
            <w:r w:rsidR="00B728E1" w:rsidRPr="009226CE">
              <w:rPr>
                <w:rFonts w:hint="eastAsia"/>
                <w:b/>
                <w:lang w:val="en-US"/>
              </w:rPr>
              <w:t>more</w:t>
            </w:r>
            <w:r w:rsidR="00B728E1" w:rsidRPr="009226CE">
              <w:rPr>
                <w:b/>
                <w:lang w:val="en-US"/>
              </w:rPr>
              <w:t xml:space="preserve"> </w:t>
            </w:r>
            <w:r w:rsidR="00B728E1" w:rsidRPr="009226CE">
              <w:rPr>
                <w:rFonts w:hint="eastAsia"/>
                <w:b/>
                <w:lang w:val="en-US"/>
              </w:rPr>
              <w:t>discussion</w:t>
            </w:r>
          </w:p>
        </w:tc>
      </w:tr>
    </w:tbl>
    <w:p w14:paraId="1627C27F" w14:textId="35FC4641" w:rsidR="00910B5C" w:rsidRDefault="00910B5C">
      <w:pPr>
        <w:jc w:val="both"/>
        <w:rPr>
          <w:i/>
          <w:color w:val="0070C0"/>
          <w:lang w:val="en-US" w:eastAsia="zh-CN"/>
        </w:rPr>
      </w:pPr>
    </w:p>
    <w:p w14:paraId="2CF5DDA4" w14:textId="58D18D94" w:rsidR="00070C27" w:rsidRDefault="00070C27" w:rsidP="00070C27">
      <w:pPr>
        <w:spacing w:after="120"/>
        <w:jc w:val="both"/>
        <w:rPr>
          <w:i/>
          <w:color w:val="0070C0"/>
          <w:szCs w:val="24"/>
          <w:lang w:eastAsia="zh-CN"/>
        </w:rPr>
      </w:pPr>
      <w:r>
        <w:rPr>
          <w:i/>
          <w:color w:val="0070C0"/>
          <w:lang w:val="en-US" w:eastAsia="zh-CN"/>
        </w:rPr>
        <w:t>[</w:t>
      </w:r>
      <w:r w:rsidR="009226CE">
        <w:rPr>
          <w:rFonts w:hint="eastAsia"/>
          <w:i/>
          <w:color w:val="0070C0"/>
          <w:lang w:val="en-US" w:eastAsia="zh-CN"/>
        </w:rPr>
        <w:t>M</w:t>
      </w:r>
      <w:r w:rsidR="009226CE">
        <w:rPr>
          <w:i/>
          <w:color w:val="0070C0"/>
          <w:lang w:val="en-US" w:eastAsia="zh-CN"/>
        </w:rPr>
        <w:t>oderator</w:t>
      </w:r>
      <w:r>
        <w:rPr>
          <w:i/>
          <w:color w:val="0070C0"/>
          <w:lang w:val="en-US" w:eastAsia="zh-CN"/>
        </w:rPr>
        <w:t>]</w:t>
      </w:r>
      <w:r w:rsidR="009226CE">
        <w:rPr>
          <w:i/>
          <w:color w:val="0070C0"/>
          <w:lang w:val="en-US" w:eastAsia="zh-CN"/>
        </w:rPr>
        <w:t xml:space="preserve">: </w:t>
      </w:r>
      <w:r>
        <w:rPr>
          <w:rFonts w:hint="eastAsia"/>
          <w:i/>
          <w:color w:val="0070C0"/>
          <w:szCs w:val="24"/>
          <w:lang w:eastAsia="zh-CN"/>
        </w:rPr>
        <w:t>c</w:t>
      </w:r>
      <w:r>
        <w:rPr>
          <w:i/>
          <w:color w:val="0070C0"/>
          <w:szCs w:val="24"/>
          <w:lang w:eastAsia="zh-CN"/>
        </w:rPr>
        <w:t xml:space="preserve">ompanies are encouraged to provide their interest on </w:t>
      </w:r>
      <w:r>
        <w:rPr>
          <w:rFonts w:hint="eastAsia"/>
          <w:i/>
          <w:color w:val="0070C0"/>
          <w:szCs w:val="24"/>
          <w:lang w:eastAsia="zh-CN"/>
        </w:rPr>
        <w:t>C</w:t>
      </w:r>
      <w:r>
        <w:rPr>
          <w:i/>
          <w:color w:val="0070C0"/>
          <w:szCs w:val="24"/>
          <w:lang w:eastAsia="zh-CN"/>
        </w:rPr>
        <w:t xml:space="preserve">R preparation </w:t>
      </w:r>
      <w:r>
        <w:rPr>
          <w:rFonts w:hint="eastAsia"/>
          <w:i/>
          <w:color w:val="0070C0"/>
          <w:szCs w:val="24"/>
          <w:lang w:eastAsia="zh-CN"/>
        </w:rPr>
        <w:t>in</w:t>
      </w:r>
      <w:r>
        <w:rPr>
          <w:i/>
          <w:color w:val="0070C0"/>
          <w:szCs w:val="24"/>
          <w:lang w:eastAsia="zh-CN"/>
        </w:rPr>
        <w:t xml:space="preserve"> </w:t>
      </w:r>
      <w:r>
        <w:rPr>
          <w:rFonts w:hint="eastAsia"/>
          <w:i/>
          <w:color w:val="0070C0"/>
          <w:szCs w:val="24"/>
          <w:lang w:eastAsia="zh-CN"/>
        </w:rPr>
        <w:t>2</w:t>
      </w:r>
      <w:r>
        <w:rPr>
          <w:rFonts w:hint="eastAsia"/>
          <w:i/>
          <w:color w:val="0070C0"/>
          <w:szCs w:val="24"/>
          <w:vertAlign w:val="superscript"/>
          <w:lang w:eastAsia="zh-CN"/>
        </w:rPr>
        <w:t>nd</w:t>
      </w:r>
      <w:r>
        <w:rPr>
          <w:i/>
          <w:color w:val="0070C0"/>
          <w:szCs w:val="24"/>
          <w:lang w:eastAsia="zh-CN"/>
        </w:rPr>
        <w:t xml:space="preserve"> </w:t>
      </w:r>
      <w:r>
        <w:rPr>
          <w:rFonts w:hint="eastAsia"/>
          <w:i/>
          <w:color w:val="0070C0"/>
          <w:szCs w:val="24"/>
          <w:lang w:eastAsia="zh-CN"/>
        </w:rPr>
        <w:t>round</w:t>
      </w:r>
      <w:r>
        <w:rPr>
          <w:i/>
          <w:color w:val="0070C0"/>
          <w:szCs w:val="24"/>
          <w:lang w:eastAsia="zh-CN"/>
        </w:rPr>
        <w:t xml:space="preserve"> for next meeting</w:t>
      </w:r>
      <w:r>
        <w:rPr>
          <w:rFonts w:hint="eastAsia"/>
          <w:i/>
          <w:color w:val="0070C0"/>
          <w:szCs w:val="24"/>
          <w:lang w:eastAsia="zh-CN"/>
        </w:rPr>
        <w:t>.</w:t>
      </w:r>
    </w:p>
    <w:p w14:paraId="2A1FFC76" w14:textId="319F5EA8" w:rsidR="009226CE" w:rsidRDefault="00070C27">
      <w:pPr>
        <w:jc w:val="both"/>
        <w:rPr>
          <w:i/>
          <w:color w:val="0070C0"/>
          <w:lang w:val="en-US" w:eastAsia="zh-CN"/>
        </w:rPr>
      </w:pPr>
      <w:r>
        <w:rPr>
          <w:i/>
          <w:color w:val="0070C0"/>
          <w:lang w:val="en-US" w:eastAsia="zh-CN"/>
        </w:rPr>
        <w:t xml:space="preserve">CR split can be done based on the agreements of </w:t>
      </w:r>
      <w:r w:rsidRPr="00070C27">
        <w:rPr>
          <w:i/>
          <w:color w:val="0070C0"/>
          <w:lang w:val="en-US" w:eastAsia="zh-CN"/>
        </w:rPr>
        <w:t xml:space="preserve">RRM requirement category </w:t>
      </w:r>
      <w:r>
        <w:rPr>
          <w:i/>
          <w:color w:val="0070C0"/>
          <w:lang w:val="en-US" w:eastAsia="zh-CN"/>
        </w:rPr>
        <w:t>in 1</w:t>
      </w:r>
      <w:r w:rsidRPr="00070C27">
        <w:rPr>
          <w:i/>
          <w:color w:val="0070C0"/>
          <w:vertAlign w:val="superscript"/>
          <w:lang w:val="en-US" w:eastAsia="zh-CN"/>
        </w:rPr>
        <w:t>st</w:t>
      </w:r>
      <w:r>
        <w:rPr>
          <w:i/>
          <w:color w:val="0070C0"/>
          <w:lang w:val="en-US" w:eastAsia="zh-CN"/>
        </w:rPr>
        <w:t xml:space="preserve"> round.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8"/>
        <w:gridCol w:w="1170"/>
        <w:gridCol w:w="1171"/>
        <w:gridCol w:w="1170"/>
        <w:gridCol w:w="1171"/>
        <w:gridCol w:w="1681"/>
      </w:tblGrid>
      <w:tr w:rsidR="009226CE" w14:paraId="31A329D3" w14:textId="13C4A3D0" w:rsidTr="00070C27">
        <w:trPr>
          <w:trHeight w:val="170"/>
          <w:jc w:val="center"/>
        </w:trPr>
        <w:tc>
          <w:tcPr>
            <w:tcW w:w="3268" w:type="dxa"/>
            <w:vMerge w:val="restart"/>
            <w:shd w:val="clear" w:color="auto" w:fill="D9D9D9" w:themeFill="background1" w:themeFillShade="D9"/>
            <w:vAlign w:val="center"/>
          </w:tcPr>
          <w:p w14:paraId="1FDBDC97" w14:textId="77777777" w:rsidR="009226CE" w:rsidRDefault="009226CE" w:rsidP="00562496">
            <w:pPr>
              <w:spacing w:after="0" w:line="240" w:lineRule="auto"/>
              <w:jc w:val="both"/>
              <w:rPr>
                <w:b/>
              </w:rPr>
            </w:pPr>
            <w:r>
              <w:rPr>
                <w:b/>
              </w:rPr>
              <w:t>RRM requirement category</w:t>
            </w:r>
          </w:p>
        </w:tc>
        <w:tc>
          <w:tcPr>
            <w:tcW w:w="4682" w:type="dxa"/>
            <w:gridSpan w:val="4"/>
            <w:shd w:val="clear" w:color="auto" w:fill="D9D9D9" w:themeFill="background1" w:themeFillShade="D9"/>
            <w:vAlign w:val="center"/>
          </w:tcPr>
          <w:p w14:paraId="50AA559C" w14:textId="77777777" w:rsidR="009226CE" w:rsidRDefault="009226CE" w:rsidP="00562496">
            <w:pPr>
              <w:spacing w:after="0" w:line="240" w:lineRule="auto"/>
              <w:jc w:val="center"/>
              <w:rPr>
                <w:b/>
                <w:lang w:eastAsia="zh-CN"/>
              </w:rPr>
            </w:pPr>
            <w:r>
              <w:rPr>
                <w:rFonts w:hint="eastAsia"/>
                <w:b/>
                <w:lang w:eastAsia="zh-CN"/>
              </w:rPr>
              <w:t>C</w:t>
            </w:r>
            <w:r>
              <w:rPr>
                <w:b/>
                <w:lang w:eastAsia="zh-CN"/>
              </w:rPr>
              <w:t xml:space="preserve">ompanies’ views on NR SL relay </w:t>
            </w:r>
            <w:r>
              <w:rPr>
                <w:rFonts w:hint="eastAsia"/>
                <w:b/>
                <w:lang w:eastAsia="zh-CN"/>
              </w:rPr>
              <w:t>RRM</w:t>
            </w:r>
          </w:p>
        </w:tc>
        <w:tc>
          <w:tcPr>
            <w:tcW w:w="1681" w:type="dxa"/>
            <w:vMerge w:val="restart"/>
            <w:shd w:val="clear" w:color="auto" w:fill="C5E0B3" w:themeFill="accent6" w:themeFillTint="66"/>
          </w:tcPr>
          <w:p w14:paraId="79CD26BE" w14:textId="259EFC60" w:rsidR="009226CE" w:rsidRDefault="009226CE" w:rsidP="00562496">
            <w:pPr>
              <w:spacing w:after="0" w:line="240" w:lineRule="auto"/>
              <w:jc w:val="center"/>
              <w:rPr>
                <w:b/>
                <w:lang w:eastAsia="zh-CN"/>
              </w:rPr>
            </w:pPr>
            <w:r>
              <w:rPr>
                <w:rFonts w:hint="eastAsia"/>
                <w:b/>
                <w:lang w:eastAsia="zh-CN"/>
              </w:rPr>
              <w:t>M</w:t>
            </w:r>
            <w:r>
              <w:rPr>
                <w:b/>
                <w:lang w:eastAsia="zh-CN"/>
              </w:rPr>
              <w:t>oderator’s suggestion after 1</w:t>
            </w:r>
            <w:r w:rsidRPr="009226CE">
              <w:rPr>
                <w:b/>
                <w:vertAlign w:val="superscript"/>
                <w:lang w:eastAsia="zh-CN"/>
              </w:rPr>
              <w:t>st</w:t>
            </w:r>
            <w:r>
              <w:rPr>
                <w:b/>
                <w:lang w:eastAsia="zh-CN"/>
              </w:rPr>
              <w:t xml:space="preserve"> round discussion</w:t>
            </w:r>
          </w:p>
        </w:tc>
      </w:tr>
      <w:tr w:rsidR="009226CE" w14:paraId="0EA59C8C" w14:textId="4E545277" w:rsidTr="00070C27">
        <w:trPr>
          <w:trHeight w:val="227"/>
          <w:jc w:val="center"/>
        </w:trPr>
        <w:tc>
          <w:tcPr>
            <w:tcW w:w="3268" w:type="dxa"/>
            <w:vMerge/>
            <w:shd w:val="clear" w:color="auto" w:fill="D9D9D9" w:themeFill="background1" w:themeFillShade="D9"/>
            <w:vAlign w:val="center"/>
          </w:tcPr>
          <w:p w14:paraId="5B88498F" w14:textId="77777777" w:rsidR="009226CE" w:rsidRDefault="009226CE" w:rsidP="00562496">
            <w:pPr>
              <w:spacing w:after="0" w:line="240" w:lineRule="auto"/>
              <w:jc w:val="both"/>
              <w:rPr>
                <w:b/>
              </w:rPr>
            </w:pPr>
          </w:p>
        </w:tc>
        <w:tc>
          <w:tcPr>
            <w:tcW w:w="1170" w:type="dxa"/>
            <w:shd w:val="clear" w:color="auto" w:fill="D9D9D9" w:themeFill="background1" w:themeFillShade="D9"/>
            <w:vAlign w:val="center"/>
          </w:tcPr>
          <w:p w14:paraId="167ADED9" w14:textId="77777777" w:rsidR="009226CE" w:rsidRDefault="009226CE" w:rsidP="00562496">
            <w:pPr>
              <w:spacing w:after="0" w:line="240" w:lineRule="auto"/>
              <w:jc w:val="both"/>
              <w:rPr>
                <w:color w:val="0070C0"/>
                <w:szCs w:val="24"/>
                <w:lang w:eastAsia="zh-CN"/>
              </w:rPr>
            </w:pPr>
            <w:r>
              <w:rPr>
                <w:rFonts w:hint="eastAsia"/>
                <w:color w:val="0070C0"/>
                <w:szCs w:val="24"/>
                <w:lang w:eastAsia="zh-CN"/>
              </w:rPr>
              <w:t>OPPO</w:t>
            </w:r>
          </w:p>
        </w:tc>
        <w:tc>
          <w:tcPr>
            <w:tcW w:w="1171" w:type="dxa"/>
            <w:shd w:val="clear" w:color="auto" w:fill="D9D9D9" w:themeFill="background1" w:themeFillShade="D9"/>
            <w:vAlign w:val="center"/>
          </w:tcPr>
          <w:p w14:paraId="02C3F3E4" w14:textId="37EADCAB" w:rsidR="009226CE" w:rsidRDefault="009226CE" w:rsidP="00562496">
            <w:pPr>
              <w:spacing w:after="0" w:line="240" w:lineRule="auto"/>
              <w:jc w:val="both"/>
              <w:rPr>
                <w:b/>
                <w:lang w:eastAsia="zh-CN"/>
              </w:rPr>
            </w:pPr>
            <w:r>
              <w:rPr>
                <w:b/>
                <w:lang w:eastAsia="zh-CN"/>
              </w:rPr>
              <w:t>QC</w:t>
            </w:r>
          </w:p>
        </w:tc>
        <w:tc>
          <w:tcPr>
            <w:tcW w:w="1170" w:type="dxa"/>
            <w:shd w:val="clear" w:color="auto" w:fill="D9D9D9" w:themeFill="background1" w:themeFillShade="D9"/>
            <w:vAlign w:val="center"/>
          </w:tcPr>
          <w:p w14:paraId="32702920" w14:textId="1A344B3D" w:rsidR="009226CE" w:rsidRDefault="009226CE" w:rsidP="00562496">
            <w:pPr>
              <w:spacing w:after="0" w:line="240" w:lineRule="auto"/>
              <w:jc w:val="both"/>
              <w:rPr>
                <w:b/>
                <w:lang w:eastAsia="zh-CN"/>
              </w:rPr>
            </w:pPr>
            <w:r>
              <w:rPr>
                <w:b/>
                <w:lang w:eastAsia="zh-CN"/>
              </w:rPr>
              <w:t>Huawei</w:t>
            </w:r>
          </w:p>
        </w:tc>
        <w:tc>
          <w:tcPr>
            <w:tcW w:w="1171" w:type="dxa"/>
            <w:shd w:val="clear" w:color="auto" w:fill="D9D9D9" w:themeFill="background1" w:themeFillShade="D9"/>
            <w:vAlign w:val="center"/>
          </w:tcPr>
          <w:p w14:paraId="13E68C6B" w14:textId="52A8C5AE" w:rsidR="009226CE" w:rsidRDefault="009226CE" w:rsidP="00562496">
            <w:pPr>
              <w:spacing w:after="0" w:line="240" w:lineRule="auto"/>
              <w:jc w:val="both"/>
              <w:rPr>
                <w:b/>
                <w:lang w:eastAsia="zh-CN"/>
              </w:rPr>
            </w:pPr>
            <w:r>
              <w:rPr>
                <w:b/>
                <w:lang w:eastAsia="zh-CN"/>
              </w:rPr>
              <w:t>Ericsson</w:t>
            </w:r>
          </w:p>
        </w:tc>
        <w:tc>
          <w:tcPr>
            <w:tcW w:w="1681" w:type="dxa"/>
            <w:vMerge/>
            <w:shd w:val="clear" w:color="auto" w:fill="C5E0B3" w:themeFill="accent6" w:themeFillTint="66"/>
          </w:tcPr>
          <w:p w14:paraId="13EC7A6C" w14:textId="77777777" w:rsidR="009226CE" w:rsidRDefault="009226CE" w:rsidP="00562496">
            <w:pPr>
              <w:spacing w:after="0" w:line="240" w:lineRule="auto"/>
              <w:jc w:val="both"/>
              <w:rPr>
                <w:b/>
                <w:lang w:eastAsia="zh-CN"/>
              </w:rPr>
            </w:pPr>
          </w:p>
        </w:tc>
      </w:tr>
      <w:tr w:rsidR="009226CE" w14:paraId="6304FDC2" w14:textId="722136E1" w:rsidTr="00070C27">
        <w:trPr>
          <w:trHeight w:val="227"/>
          <w:jc w:val="center"/>
        </w:trPr>
        <w:tc>
          <w:tcPr>
            <w:tcW w:w="3268" w:type="dxa"/>
            <w:shd w:val="clear" w:color="auto" w:fill="auto"/>
            <w:vAlign w:val="center"/>
          </w:tcPr>
          <w:p w14:paraId="027358C4" w14:textId="77777777" w:rsidR="009226CE" w:rsidRDefault="009226CE" w:rsidP="009226CE">
            <w:pPr>
              <w:spacing w:after="0" w:line="240" w:lineRule="auto"/>
            </w:pPr>
            <w:r>
              <w:t>UE transmit timing</w:t>
            </w:r>
          </w:p>
        </w:tc>
        <w:tc>
          <w:tcPr>
            <w:tcW w:w="1170" w:type="dxa"/>
            <w:vAlign w:val="center"/>
          </w:tcPr>
          <w:p w14:paraId="1E2109A2" w14:textId="77777777" w:rsidR="009226CE" w:rsidRDefault="009226CE" w:rsidP="009226CE">
            <w:pPr>
              <w:jc w:val="both"/>
              <w:rPr>
                <w:color w:val="0070C0"/>
                <w:szCs w:val="24"/>
                <w:lang w:eastAsia="zh-CN"/>
              </w:rPr>
            </w:pPr>
            <w:r>
              <w:rPr>
                <w:rFonts w:hint="eastAsia"/>
                <w:color w:val="0070C0"/>
                <w:szCs w:val="24"/>
                <w:lang w:eastAsia="zh-CN"/>
              </w:rPr>
              <w:t>N</w:t>
            </w:r>
            <w:r>
              <w:rPr>
                <w:color w:val="0070C0"/>
                <w:szCs w:val="24"/>
                <w:lang w:eastAsia="zh-CN"/>
              </w:rPr>
              <w:t>O</w:t>
            </w:r>
          </w:p>
        </w:tc>
        <w:tc>
          <w:tcPr>
            <w:tcW w:w="1171" w:type="dxa"/>
          </w:tcPr>
          <w:p w14:paraId="747B48B1" w14:textId="77777777" w:rsidR="009226CE" w:rsidRDefault="009226CE" w:rsidP="009226CE">
            <w:pPr>
              <w:jc w:val="both"/>
            </w:pPr>
            <w:r>
              <w:t>No</w:t>
            </w:r>
          </w:p>
        </w:tc>
        <w:tc>
          <w:tcPr>
            <w:tcW w:w="1170" w:type="dxa"/>
          </w:tcPr>
          <w:p w14:paraId="38A0B207" w14:textId="77777777" w:rsidR="009226CE" w:rsidRDefault="009226CE" w:rsidP="009226CE">
            <w:pPr>
              <w:jc w:val="both"/>
              <w:rPr>
                <w:lang w:eastAsia="zh-CN"/>
              </w:rPr>
            </w:pPr>
            <w:r>
              <w:rPr>
                <w:rFonts w:hint="eastAsia"/>
                <w:lang w:eastAsia="zh-CN"/>
              </w:rPr>
              <w:t>N</w:t>
            </w:r>
            <w:r>
              <w:rPr>
                <w:lang w:eastAsia="zh-CN"/>
              </w:rPr>
              <w:t>o</w:t>
            </w:r>
          </w:p>
        </w:tc>
        <w:tc>
          <w:tcPr>
            <w:tcW w:w="1171" w:type="dxa"/>
          </w:tcPr>
          <w:p w14:paraId="07DA769C" w14:textId="77777777" w:rsidR="009226CE" w:rsidRDefault="009226CE" w:rsidP="009226CE">
            <w:pPr>
              <w:jc w:val="both"/>
            </w:pPr>
          </w:p>
        </w:tc>
        <w:tc>
          <w:tcPr>
            <w:tcW w:w="1681" w:type="dxa"/>
            <w:shd w:val="clear" w:color="auto" w:fill="auto"/>
          </w:tcPr>
          <w:p w14:paraId="7F435809" w14:textId="70F834E2" w:rsidR="009226CE" w:rsidRDefault="009226CE" w:rsidP="009226CE">
            <w:pPr>
              <w:jc w:val="both"/>
              <w:rPr>
                <w:lang w:eastAsia="zh-CN"/>
              </w:rPr>
            </w:pPr>
            <w:r>
              <w:rPr>
                <w:rFonts w:hint="eastAsia"/>
                <w:lang w:eastAsia="zh-CN"/>
              </w:rPr>
              <w:t>N</w:t>
            </w:r>
            <w:r>
              <w:rPr>
                <w:lang w:eastAsia="zh-CN"/>
              </w:rPr>
              <w:t>o</w:t>
            </w:r>
          </w:p>
        </w:tc>
      </w:tr>
      <w:tr w:rsidR="009226CE" w14:paraId="7761A5A3" w14:textId="55954CAD" w:rsidTr="00070C27">
        <w:trPr>
          <w:trHeight w:val="227"/>
          <w:jc w:val="center"/>
        </w:trPr>
        <w:tc>
          <w:tcPr>
            <w:tcW w:w="3268" w:type="dxa"/>
            <w:shd w:val="clear" w:color="auto" w:fill="auto"/>
            <w:vAlign w:val="center"/>
          </w:tcPr>
          <w:p w14:paraId="5187F96E" w14:textId="77777777" w:rsidR="009226CE" w:rsidRDefault="009226CE" w:rsidP="009226CE">
            <w:pPr>
              <w:spacing w:after="0" w:line="240" w:lineRule="auto"/>
            </w:pPr>
            <w:r>
              <w:t>Initiation / Cease of SLSS transmission</w:t>
            </w:r>
          </w:p>
        </w:tc>
        <w:tc>
          <w:tcPr>
            <w:tcW w:w="1170" w:type="dxa"/>
            <w:vAlign w:val="center"/>
          </w:tcPr>
          <w:p w14:paraId="6878D7C3" w14:textId="77777777" w:rsidR="009226CE" w:rsidRDefault="009226CE" w:rsidP="009226CE">
            <w:pPr>
              <w:jc w:val="both"/>
              <w:rPr>
                <w:color w:val="0070C0"/>
                <w:szCs w:val="24"/>
                <w:lang w:eastAsia="zh-CN"/>
              </w:rPr>
            </w:pPr>
            <w:r>
              <w:rPr>
                <w:rFonts w:hint="eastAsia"/>
                <w:color w:val="0070C0"/>
                <w:szCs w:val="24"/>
                <w:lang w:eastAsia="zh-CN"/>
              </w:rPr>
              <w:t>N</w:t>
            </w:r>
            <w:r>
              <w:rPr>
                <w:color w:val="0070C0"/>
                <w:szCs w:val="24"/>
                <w:lang w:eastAsia="zh-CN"/>
              </w:rPr>
              <w:t>O</w:t>
            </w:r>
          </w:p>
        </w:tc>
        <w:tc>
          <w:tcPr>
            <w:tcW w:w="1171" w:type="dxa"/>
          </w:tcPr>
          <w:p w14:paraId="7EFA35C5" w14:textId="77777777" w:rsidR="009226CE" w:rsidRDefault="009226CE" w:rsidP="009226CE">
            <w:pPr>
              <w:jc w:val="both"/>
            </w:pPr>
            <w:r>
              <w:t>No</w:t>
            </w:r>
          </w:p>
        </w:tc>
        <w:tc>
          <w:tcPr>
            <w:tcW w:w="1170" w:type="dxa"/>
          </w:tcPr>
          <w:p w14:paraId="5FEDAFEA" w14:textId="77777777" w:rsidR="009226CE" w:rsidRDefault="009226CE" w:rsidP="009226CE">
            <w:pPr>
              <w:jc w:val="both"/>
            </w:pPr>
            <w:r>
              <w:rPr>
                <w:rFonts w:hint="eastAsia"/>
                <w:lang w:eastAsia="zh-CN"/>
              </w:rPr>
              <w:t>N</w:t>
            </w:r>
            <w:r>
              <w:rPr>
                <w:lang w:eastAsia="zh-CN"/>
              </w:rPr>
              <w:t>o</w:t>
            </w:r>
          </w:p>
        </w:tc>
        <w:tc>
          <w:tcPr>
            <w:tcW w:w="1171" w:type="dxa"/>
          </w:tcPr>
          <w:p w14:paraId="3C828CD5" w14:textId="77777777" w:rsidR="009226CE" w:rsidRDefault="009226CE" w:rsidP="009226CE">
            <w:pPr>
              <w:jc w:val="both"/>
            </w:pPr>
          </w:p>
        </w:tc>
        <w:tc>
          <w:tcPr>
            <w:tcW w:w="1681" w:type="dxa"/>
            <w:shd w:val="clear" w:color="auto" w:fill="auto"/>
          </w:tcPr>
          <w:p w14:paraId="5BAB68FB" w14:textId="7D11C692" w:rsidR="009226CE" w:rsidRDefault="009226CE" w:rsidP="009226CE">
            <w:pPr>
              <w:jc w:val="both"/>
              <w:rPr>
                <w:lang w:eastAsia="zh-CN"/>
              </w:rPr>
            </w:pPr>
            <w:r>
              <w:rPr>
                <w:rFonts w:hint="eastAsia"/>
                <w:lang w:eastAsia="zh-CN"/>
              </w:rPr>
              <w:t>N</w:t>
            </w:r>
            <w:r>
              <w:rPr>
                <w:lang w:eastAsia="zh-CN"/>
              </w:rPr>
              <w:t>o</w:t>
            </w:r>
          </w:p>
        </w:tc>
      </w:tr>
      <w:tr w:rsidR="009226CE" w14:paraId="5F6D214A" w14:textId="59E740BF" w:rsidTr="00070C27">
        <w:trPr>
          <w:trHeight w:val="227"/>
          <w:jc w:val="center"/>
        </w:trPr>
        <w:tc>
          <w:tcPr>
            <w:tcW w:w="3268" w:type="dxa"/>
            <w:shd w:val="clear" w:color="auto" w:fill="auto"/>
            <w:vAlign w:val="center"/>
          </w:tcPr>
          <w:p w14:paraId="781C4B62" w14:textId="77777777" w:rsidR="009226CE" w:rsidRDefault="009226CE" w:rsidP="009226CE">
            <w:pPr>
              <w:spacing w:after="0" w:line="240" w:lineRule="auto"/>
            </w:pPr>
            <w:r>
              <w:rPr>
                <w:rFonts w:hint="eastAsia"/>
              </w:rPr>
              <w:t>L</w:t>
            </w:r>
            <w:r>
              <w:t>1-RSRP measurement</w:t>
            </w:r>
          </w:p>
        </w:tc>
        <w:tc>
          <w:tcPr>
            <w:tcW w:w="1170" w:type="dxa"/>
            <w:vAlign w:val="center"/>
          </w:tcPr>
          <w:p w14:paraId="7084E177" w14:textId="77777777" w:rsidR="009226CE" w:rsidRDefault="009226CE" w:rsidP="009226CE">
            <w:pPr>
              <w:jc w:val="both"/>
              <w:rPr>
                <w:color w:val="0070C0"/>
                <w:szCs w:val="24"/>
                <w:lang w:eastAsia="zh-CN"/>
              </w:rPr>
            </w:pPr>
            <w:r>
              <w:rPr>
                <w:rFonts w:hint="eastAsia"/>
                <w:color w:val="0070C0"/>
                <w:szCs w:val="24"/>
                <w:lang w:eastAsia="zh-CN"/>
              </w:rPr>
              <w:t>N</w:t>
            </w:r>
            <w:r>
              <w:rPr>
                <w:color w:val="0070C0"/>
                <w:szCs w:val="24"/>
                <w:lang w:eastAsia="zh-CN"/>
              </w:rPr>
              <w:t>O</w:t>
            </w:r>
          </w:p>
        </w:tc>
        <w:tc>
          <w:tcPr>
            <w:tcW w:w="1171" w:type="dxa"/>
          </w:tcPr>
          <w:p w14:paraId="34CA7D9B" w14:textId="77777777" w:rsidR="009226CE" w:rsidRDefault="009226CE" w:rsidP="009226CE">
            <w:pPr>
              <w:jc w:val="both"/>
            </w:pPr>
            <w:r>
              <w:t>No</w:t>
            </w:r>
          </w:p>
        </w:tc>
        <w:tc>
          <w:tcPr>
            <w:tcW w:w="1170" w:type="dxa"/>
          </w:tcPr>
          <w:p w14:paraId="57416206" w14:textId="77777777" w:rsidR="009226CE" w:rsidRDefault="009226CE" w:rsidP="009226CE">
            <w:pPr>
              <w:jc w:val="both"/>
            </w:pPr>
            <w:r>
              <w:rPr>
                <w:rFonts w:hint="eastAsia"/>
                <w:lang w:eastAsia="zh-CN"/>
              </w:rPr>
              <w:t>N</w:t>
            </w:r>
            <w:r>
              <w:rPr>
                <w:lang w:eastAsia="zh-CN"/>
              </w:rPr>
              <w:t>o</w:t>
            </w:r>
          </w:p>
        </w:tc>
        <w:tc>
          <w:tcPr>
            <w:tcW w:w="1171" w:type="dxa"/>
          </w:tcPr>
          <w:p w14:paraId="025A5B4C" w14:textId="77777777" w:rsidR="009226CE" w:rsidRDefault="009226CE" w:rsidP="009226CE">
            <w:pPr>
              <w:jc w:val="both"/>
            </w:pPr>
          </w:p>
        </w:tc>
        <w:tc>
          <w:tcPr>
            <w:tcW w:w="1681" w:type="dxa"/>
            <w:shd w:val="clear" w:color="auto" w:fill="auto"/>
          </w:tcPr>
          <w:p w14:paraId="17ABB7E1" w14:textId="2DFBD4A3" w:rsidR="009226CE" w:rsidRDefault="009226CE" w:rsidP="009226CE">
            <w:pPr>
              <w:jc w:val="both"/>
              <w:rPr>
                <w:lang w:eastAsia="zh-CN"/>
              </w:rPr>
            </w:pPr>
            <w:r>
              <w:rPr>
                <w:rFonts w:hint="eastAsia"/>
                <w:lang w:eastAsia="zh-CN"/>
              </w:rPr>
              <w:t>N</w:t>
            </w:r>
            <w:r>
              <w:rPr>
                <w:lang w:eastAsia="zh-CN"/>
              </w:rPr>
              <w:t>o</w:t>
            </w:r>
          </w:p>
        </w:tc>
      </w:tr>
      <w:tr w:rsidR="009226CE" w14:paraId="2B8DDCCB" w14:textId="31B9FA12" w:rsidTr="00070C27">
        <w:trPr>
          <w:trHeight w:val="227"/>
          <w:jc w:val="center"/>
        </w:trPr>
        <w:tc>
          <w:tcPr>
            <w:tcW w:w="3268" w:type="dxa"/>
            <w:shd w:val="clear" w:color="auto" w:fill="auto"/>
            <w:vAlign w:val="center"/>
          </w:tcPr>
          <w:p w14:paraId="78A2F3F1" w14:textId="77777777" w:rsidR="009226CE" w:rsidRDefault="009226CE" w:rsidP="009226CE">
            <w:pPr>
              <w:spacing w:after="0" w:line="240" w:lineRule="auto"/>
            </w:pPr>
            <w:r>
              <w:t>Congestion control measurements</w:t>
            </w:r>
          </w:p>
        </w:tc>
        <w:tc>
          <w:tcPr>
            <w:tcW w:w="1170" w:type="dxa"/>
            <w:shd w:val="clear" w:color="auto" w:fill="auto"/>
            <w:vAlign w:val="center"/>
          </w:tcPr>
          <w:p w14:paraId="1E755026" w14:textId="77777777" w:rsidR="009226CE" w:rsidRDefault="009226CE" w:rsidP="009226CE">
            <w:pPr>
              <w:jc w:val="both"/>
              <w:rPr>
                <w:color w:val="0070C0"/>
                <w:szCs w:val="24"/>
                <w:lang w:eastAsia="zh-CN"/>
              </w:rPr>
            </w:pPr>
            <w:r>
              <w:rPr>
                <w:rFonts w:hint="eastAsia"/>
                <w:color w:val="0070C0"/>
                <w:szCs w:val="24"/>
                <w:lang w:eastAsia="zh-CN"/>
              </w:rPr>
              <w:t>N</w:t>
            </w:r>
            <w:r>
              <w:rPr>
                <w:color w:val="0070C0"/>
                <w:szCs w:val="24"/>
                <w:lang w:eastAsia="zh-CN"/>
              </w:rPr>
              <w:t>O</w:t>
            </w:r>
          </w:p>
        </w:tc>
        <w:tc>
          <w:tcPr>
            <w:tcW w:w="1171" w:type="dxa"/>
            <w:shd w:val="clear" w:color="auto" w:fill="auto"/>
          </w:tcPr>
          <w:p w14:paraId="1590955A" w14:textId="77777777" w:rsidR="009226CE" w:rsidRDefault="009226CE" w:rsidP="009226CE">
            <w:pPr>
              <w:jc w:val="both"/>
            </w:pPr>
            <w:r>
              <w:t>No</w:t>
            </w:r>
          </w:p>
        </w:tc>
        <w:tc>
          <w:tcPr>
            <w:tcW w:w="1170" w:type="dxa"/>
            <w:shd w:val="clear" w:color="auto" w:fill="auto"/>
          </w:tcPr>
          <w:p w14:paraId="66BE6579" w14:textId="77777777" w:rsidR="009226CE" w:rsidRDefault="009226CE" w:rsidP="009226CE">
            <w:pPr>
              <w:jc w:val="both"/>
            </w:pPr>
            <w:r>
              <w:rPr>
                <w:rFonts w:hint="eastAsia"/>
                <w:lang w:eastAsia="zh-CN"/>
              </w:rPr>
              <w:t>N</w:t>
            </w:r>
            <w:r>
              <w:rPr>
                <w:lang w:eastAsia="zh-CN"/>
              </w:rPr>
              <w:t>o</w:t>
            </w:r>
          </w:p>
        </w:tc>
        <w:tc>
          <w:tcPr>
            <w:tcW w:w="1171" w:type="dxa"/>
            <w:shd w:val="clear" w:color="auto" w:fill="auto"/>
          </w:tcPr>
          <w:p w14:paraId="3147D39C" w14:textId="77777777" w:rsidR="009226CE" w:rsidRDefault="009226CE" w:rsidP="009226CE">
            <w:pPr>
              <w:jc w:val="both"/>
            </w:pPr>
          </w:p>
        </w:tc>
        <w:tc>
          <w:tcPr>
            <w:tcW w:w="1681" w:type="dxa"/>
            <w:shd w:val="clear" w:color="auto" w:fill="auto"/>
          </w:tcPr>
          <w:p w14:paraId="46BB5B62" w14:textId="311945F6" w:rsidR="009226CE" w:rsidRDefault="009226CE" w:rsidP="009226CE">
            <w:pPr>
              <w:jc w:val="both"/>
              <w:rPr>
                <w:lang w:eastAsia="zh-CN"/>
              </w:rPr>
            </w:pPr>
            <w:r>
              <w:rPr>
                <w:rFonts w:hint="eastAsia"/>
                <w:lang w:eastAsia="zh-CN"/>
              </w:rPr>
              <w:t>N</w:t>
            </w:r>
            <w:r>
              <w:rPr>
                <w:lang w:eastAsia="zh-CN"/>
              </w:rPr>
              <w:t>o</w:t>
            </w:r>
          </w:p>
        </w:tc>
      </w:tr>
      <w:tr w:rsidR="009226CE" w14:paraId="6BBB3E9A" w14:textId="1CAD8616" w:rsidTr="00070C27">
        <w:trPr>
          <w:trHeight w:val="227"/>
          <w:jc w:val="center"/>
        </w:trPr>
        <w:tc>
          <w:tcPr>
            <w:tcW w:w="3268" w:type="dxa"/>
            <w:shd w:val="clear" w:color="auto" w:fill="auto"/>
            <w:vAlign w:val="center"/>
          </w:tcPr>
          <w:p w14:paraId="7C5C1868" w14:textId="77777777" w:rsidR="009226CE" w:rsidRDefault="009226CE" w:rsidP="009226CE">
            <w:pPr>
              <w:spacing w:after="0" w:line="240" w:lineRule="auto"/>
            </w:pPr>
            <w:r>
              <w:t>S</w:t>
            </w:r>
            <w:r>
              <w:rPr>
                <w:rFonts w:hint="eastAsia"/>
              </w:rPr>
              <w:t>cheduling</w:t>
            </w:r>
            <w:r>
              <w:t xml:space="preserve"> available requirements</w:t>
            </w:r>
          </w:p>
        </w:tc>
        <w:tc>
          <w:tcPr>
            <w:tcW w:w="1170" w:type="dxa"/>
            <w:shd w:val="clear" w:color="auto" w:fill="auto"/>
            <w:vAlign w:val="center"/>
          </w:tcPr>
          <w:p w14:paraId="7421449D" w14:textId="77777777" w:rsidR="009226CE" w:rsidRDefault="009226CE" w:rsidP="009226CE">
            <w:pPr>
              <w:jc w:val="both"/>
              <w:rPr>
                <w:color w:val="0070C0"/>
                <w:szCs w:val="24"/>
                <w:lang w:eastAsia="zh-CN"/>
              </w:rPr>
            </w:pPr>
            <w:r>
              <w:rPr>
                <w:rFonts w:hint="eastAsia"/>
                <w:color w:val="0070C0"/>
                <w:szCs w:val="24"/>
                <w:lang w:eastAsia="zh-CN"/>
              </w:rPr>
              <w:t>N</w:t>
            </w:r>
            <w:r>
              <w:rPr>
                <w:color w:val="0070C0"/>
                <w:szCs w:val="24"/>
                <w:lang w:eastAsia="zh-CN"/>
              </w:rPr>
              <w:t>O</w:t>
            </w:r>
          </w:p>
        </w:tc>
        <w:tc>
          <w:tcPr>
            <w:tcW w:w="1171" w:type="dxa"/>
            <w:shd w:val="clear" w:color="auto" w:fill="auto"/>
          </w:tcPr>
          <w:p w14:paraId="3B523E89" w14:textId="77777777" w:rsidR="009226CE" w:rsidRDefault="009226CE" w:rsidP="009226CE">
            <w:pPr>
              <w:jc w:val="both"/>
            </w:pPr>
            <w:r>
              <w:t>No</w:t>
            </w:r>
          </w:p>
        </w:tc>
        <w:tc>
          <w:tcPr>
            <w:tcW w:w="1170" w:type="dxa"/>
            <w:shd w:val="clear" w:color="auto" w:fill="auto"/>
          </w:tcPr>
          <w:p w14:paraId="5D35DF37" w14:textId="77777777" w:rsidR="009226CE" w:rsidRDefault="009226CE" w:rsidP="009226CE">
            <w:pPr>
              <w:jc w:val="both"/>
            </w:pPr>
            <w:r>
              <w:rPr>
                <w:rFonts w:hint="eastAsia"/>
                <w:lang w:eastAsia="zh-CN"/>
              </w:rPr>
              <w:t>N</w:t>
            </w:r>
            <w:r>
              <w:rPr>
                <w:lang w:eastAsia="zh-CN"/>
              </w:rPr>
              <w:t>o</w:t>
            </w:r>
          </w:p>
        </w:tc>
        <w:tc>
          <w:tcPr>
            <w:tcW w:w="1171" w:type="dxa"/>
            <w:shd w:val="clear" w:color="auto" w:fill="auto"/>
          </w:tcPr>
          <w:p w14:paraId="76C12BD3" w14:textId="77777777" w:rsidR="009226CE" w:rsidRDefault="009226CE" w:rsidP="009226CE">
            <w:pPr>
              <w:jc w:val="both"/>
            </w:pPr>
          </w:p>
        </w:tc>
        <w:tc>
          <w:tcPr>
            <w:tcW w:w="1681" w:type="dxa"/>
            <w:shd w:val="clear" w:color="auto" w:fill="auto"/>
          </w:tcPr>
          <w:p w14:paraId="47FDB868" w14:textId="319DB28E" w:rsidR="009226CE" w:rsidRDefault="009226CE" w:rsidP="009226CE">
            <w:pPr>
              <w:jc w:val="both"/>
              <w:rPr>
                <w:lang w:eastAsia="zh-CN"/>
              </w:rPr>
            </w:pPr>
            <w:r>
              <w:rPr>
                <w:rFonts w:hint="eastAsia"/>
                <w:lang w:eastAsia="zh-CN"/>
              </w:rPr>
              <w:t>N</w:t>
            </w:r>
            <w:r>
              <w:rPr>
                <w:lang w:eastAsia="zh-CN"/>
              </w:rPr>
              <w:t>o</w:t>
            </w:r>
          </w:p>
        </w:tc>
      </w:tr>
      <w:tr w:rsidR="009226CE" w14:paraId="17FB9E74" w14:textId="6B985362" w:rsidTr="00070C27">
        <w:trPr>
          <w:trHeight w:val="227"/>
          <w:jc w:val="center"/>
        </w:trPr>
        <w:tc>
          <w:tcPr>
            <w:tcW w:w="3268" w:type="dxa"/>
            <w:shd w:val="clear" w:color="auto" w:fill="C5E0B3" w:themeFill="accent6" w:themeFillTint="66"/>
            <w:vAlign w:val="center"/>
          </w:tcPr>
          <w:p w14:paraId="095D8B04" w14:textId="77777777" w:rsidR="009226CE" w:rsidRDefault="009226CE" w:rsidP="009226CE">
            <w:pPr>
              <w:spacing w:after="0" w:line="240" w:lineRule="auto"/>
            </w:pPr>
            <w:r>
              <w:t>Interruptions at relay discovery configuration</w:t>
            </w:r>
          </w:p>
        </w:tc>
        <w:tc>
          <w:tcPr>
            <w:tcW w:w="1170" w:type="dxa"/>
            <w:shd w:val="clear" w:color="auto" w:fill="C5E0B3" w:themeFill="accent6" w:themeFillTint="66"/>
            <w:vAlign w:val="center"/>
          </w:tcPr>
          <w:p w14:paraId="64AACFAC" w14:textId="77777777" w:rsidR="009226CE" w:rsidRDefault="009226CE" w:rsidP="009226CE">
            <w:pPr>
              <w:jc w:val="both"/>
              <w:rPr>
                <w:color w:val="0070C0"/>
                <w:szCs w:val="24"/>
                <w:lang w:eastAsia="zh-CN"/>
              </w:rPr>
            </w:pPr>
            <w:r>
              <w:rPr>
                <w:color w:val="0070C0"/>
                <w:szCs w:val="24"/>
                <w:lang w:eastAsia="zh-CN"/>
              </w:rPr>
              <w:t>YES</w:t>
            </w:r>
          </w:p>
        </w:tc>
        <w:tc>
          <w:tcPr>
            <w:tcW w:w="1171" w:type="dxa"/>
            <w:shd w:val="clear" w:color="auto" w:fill="C5E0B3" w:themeFill="accent6" w:themeFillTint="66"/>
          </w:tcPr>
          <w:p w14:paraId="07EDF4AC" w14:textId="77777777" w:rsidR="009226CE" w:rsidRDefault="009226CE" w:rsidP="009226CE">
            <w:pPr>
              <w:jc w:val="both"/>
              <w:rPr>
                <w:b/>
              </w:rPr>
            </w:pPr>
            <w:r>
              <w:rPr>
                <w:b/>
              </w:rPr>
              <w:t>Open to discuss</w:t>
            </w:r>
          </w:p>
        </w:tc>
        <w:tc>
          <w:tcPr>
            <w:tcW w:w="1170" w:type="dxa"/>
            <w:shd w:val="clear" w:color="auto" w:fill="C5E0B3" w:themeFill="accent6" w:themeFillTint="66"/>
          </w:tcPr>
          <w:p w14:paraId="4ED00F46" w14:textId="77777777" w:rsidR="009226CE" w:rsidRDefault="009226CE" w:rsidP="009226CE">
            <w:pPr>
              <w:jc w:val="both"/>
              <w:rPr>
                <w:b/>
                <w:lang w:eastAsia="zh-CN"/>
              </w:rPr>
            </w:pPr>
            <w:r>
              <w:rPr>
                <w:rFonts w:hint="eastAsia"/>
                <w:lang w:eastAsia="zh-CN"/>
              </w:rPr>
              <w:t>N</w:t>
            </w:r>
            <w:r>
              <w:rPr>
                <w:lang w:eastAsia="zh-CN"/>
              </w:rPr>
              <w:t>o</w:t>
            </w:r>
          </w:p>
        </w:tc>
        <w:tc>
          <w:tcPr>
            <w:tcW w:w="1171" w:type="dxa"/>
            <w:shd w:val="clear" w:color="auto" w:fill="C5E0B3" w:themeFill="accent6" w:themeFillTint="66"/>
          </w:tcPr>
          <w:p w14:paraId="1EE6D164" w14:textId="77777777" w:rsidR="009226CE" w:rsidRDefault="009226CE" w:rsidP="009226CE">
            <w:pPr>
              <w:jc w:val="both"/>
              <w:rPr>
                <w:b/>
              </w:rPr>
            </w:pPr>
            <w:r>
              <w:rPr>
                <w:b/>
              </w:rPr>
              <w:t>FFS</w:t>
            </w:r>
          </w:p>
        </w:tc>
        <w:tc>
          <w:tcPr>
            <w:tcW w:w="1681" w:type="dxa"/>
            <w:shd w:val="clear" w:color="auto" w:fill="C5E0B3" w:themeFill="accent6" w:themeFillTint="66"/>
          </w:tcPr>
          <w:p w14:paraId="4DC3BC21" w14:textId="36C03E97" w:rsidR="009226CE" w:rsidRPr="00070C27" w:rsidRDefault="00070C27" w:rsidP="009226CE">
            <w:pPr>
              <w:jc w:val="both"/>
              <w:rPr>
                <w:lang w:eastAsia="zh-CN"/>
              </w:rPr>
            </w:pPr>
            <w:r>
              <w:rPr>
                <w:lang w:eastAsia="zh-CN"/>
              </w:rPr>
              <w:t>YES</w:t>
            </w:r>
          </w:p>
        </w:tc>
      </w:tr>
      <w:tr w:rsidR="009226CE" w14:paraId="02280F8C" w14:textId="69151C9F" w:rsidTr="00070C27">
        <w:trPr>
          <w:trHeight w:val="227"/>
          <w:jc w:val="center"/>
        </w:trPr>
        <w:tc>
          <w:tcPr>
            <w:tcW w:w="3268" w:type="dxa"/>
            <w:shd w:val="clear" w:color="auto" w:fill="auto"/>
            <w:vAlign w:val="center"/>
          </w:tcPr>
          <w:p w14:paraId="2AFA99AA" w14:textId="77777777" w:rsidR="009226CE" w:rsidRDefault="009226CE" w:rsidP="009226CE">
            <w:pPr>
              <w:spacing w:after="0" w:line="240" w:lineRule="auto"/>
            </w:pPr>
            <w:r>
              <w:t>Interruptions during relay discovery</w:t>
            </w:r>
          </w:p>
        </w:tc>
        <w:tc>
          <w:tcPr>
            <w:tcW w:w="1170" w:type="dxa"/>
            <w:shd w:val="clear" w:color="auto" w:fill="auto"/>
            <w:vAlign w:val="center"/>
          </w:tcPr>
          <w:p w14:paraId="6AE5DA35" w14:textId="77777777" w:rsidR="009226CE" w:rsidRDefault="009226CE" w:rsidP="009226CE">
            <w:pPr>
              <w:jc w:val="both"/>
              <w:rPr>
                <w:color w:val="0070C0"/>
                <w:szCs w:val="24"/>
                <w:lang w:eastAsia="zh-CN"/>
              </w:rPr>
            </w:pPr>
            <w:r>
              <w:rPr>
                <w:rFonts w:hint="eastAsia"/>
                <w:color w:val="0070C0"/>
                <w:szCs w:val="24"/>
                <w:lang w:eastAsia="zh-CN"/>
              </w:rPr>
              <w:t>Y</w:t>
            </w:r>
            <w:r>
              <w:rPr>
                <w:color w:val="0070C0"/>
                <w:szCs w:val="24"/>
                <w:lang w:eastAsia="zh-CN"/>
              </w:rPr>
              <w:t>ES</w:t>
            </w:r>
          </w:p>
        </w:tc>
        <w:tc>
          <w:tcPr>
            <w:tcW w:w="1171" w:type="dxa"/>
            <w:shd w:val="clear" w:color="auto" w:fill="auto"/>
          </w:tcPr>
          <w:p w14:paraId="0EF12016" w14:textId="77777777" w:rsidR="009226CE" w:rsidRDefault="009226CE" w:rsidP="009226CE">
            <w:pPr>
              <w:jc w:val="both"/>
              <w:rPr>
                <w:b/>
              </w:rPr>
            </w:pPr>
            <w:r>
              <w:rPr>
                <w:b/>
              </w:rPr>
              <w:t>Architecture dependent</w:t>
            </w:r>
          </w:p>
        </w:tc>
        <w:tc>
          <w:tcPr>
            <w:tcW w:w="1170" w:type="dxa"/>
            <w:shd w:val="clear" w:color="auto" w:fill="auto"/>
          </w:tcPr>
          <w:p w14:paraId="5368B725" w14:textId="77777777" w:rsidR="009226CE" w:rsidRDefault="009226CE" w:rsidP="009226CE">
            <w:pPr>
              <w:jc w:val="both"/>
              <w:rPr>
                <w:b/>
                <w:lang w:eastAsia="zh-CN"/>
              </w:rPr>
            </w:pPr>
            <w:r>
              <w:rPr>
                <w:rFonts w:hint="eastAsia"/>
                <w:lang w:eastAsia="zh-CN"/>
              </w:rPr>
              <w:t>N</w:t>
            </w:r>
            <w:r>
              <w:rPr>
                <w:lang w:eastAsia="zh-CN"/>
              </w:rPr>
              <w:t>o</w:t>
            </w:r>
          </w:p>
        </w:tc>
        <w:tc>
          <w:tcPr>
            <w:tcW w:w="1171" w:type="dxa"/>
            <w:shd w:val="clear" w:color="auto" w:fill="auto"/>
          </w:tcPr>
          <w:p w14:paraId="7346E765" w14:textId="77777777" w:rsidR="009226CE" w:rsidRDefault="009226CE" w:rsidP="009226CE">
            <w:pPr>
              <w:jc w:val="both"/>
              <w:rPr>
                <w:b/>
              </w:rPr>
            </w:pPr>
            <w:r>
              <w:rPr>
                <w:b/>
              </w:rPr>
              <w:t>FFS</w:t>
            </w:r>
          </w:p>
        </w:tc>
        <w:tc>
          <w:tcPr>
            <w:tcW w:w="1681" w:type="dxa"/>
            <w:shd w:val="clear" w:color="auto" w:fill="FFFF00"/>
          </w:tcPr>
          <w:p w14:paraId="69F7E969" w14:textId="0819B2C6" w:rsidR="009226CE" w:rsidRPr="00070C27" w:rsidRDefault="00070C27" w:rsidP="009226CE">
            <w:pPr>
              <w:jc w:val="both"/>
              <w:rPr>
                <w:lang w:eastAsia="zh-CN"/>
              </w:rPr>
            </w:pPr>
            <w:r>
              <w:rPr>
                <w:lang w:eastAsia="zh-CN"/>
              </w:rPr>
              <w:t>FFS</w:t>
            </w:r>
          </w:p>
        </w:tc>
      </w:tr>
      <w:tr w:rsidR="009226CE" w14:paraId="71B26829" w14:textId="66C23F54" w:rsidTr="00070C27">
        <w:trPr>
          <w:trHeight w:val="227"/>
          <w:jc w:val="center"/>
        </w:trPr>
        <w:tc>
          <w:tcPr>
            <w:tcW w:w="3268" w:type="dxa"/>
            <w:shd w:val="clear" w:color="auto" w:fill="C5E0B3" w:themeFill="accent6" w:themeFillTint="66"/>
            <w:vAlign w:val="center"/>
          </w:tcPr>
          <w:p w14:paraId="55E91918" w14:textId="77777777" w:rsidR="009226CE" w:rsidRDefault="009226CE" w:rsidP="009226CE">
            <w:pPr>
              <w:spacing w:after="0" w:line="240" w:lineRule="auto"/>
            </w:pPr>
            <w:r>
              <w:t xml:space="preserve">Interruptions at </w:t>
            </w:r>
            <w:proofErr w:type="spellStart"/>
            <w:r>
              <w:t>ProSe</w:t>
            </w:r>
            <w:proofErr w:type="spellEnd"/>
            <w:r>
              <w:t xml:space="preserve"> Direct Discovery configuration</w:t>
            </w:r>
          </w:p>
        </w:tc>
        <w:tc>
          <w:tcPr>
            <w:tcW w:w="1170" w:type="dxa"/>
            <w:shd w:val="clear" w:color="auto" w:fill="C5E0B3" w:themeFill="accent6" w:themeFillTint="66"/>
            <w:vAlign w:val="center"/>
          </w:tcPr>
          <w:p w14:paraId="6A748024" w14:textId="77777777" w:rsidR="009226CE" w:rsidRDefault="009226CE" w:rsidP="009226CE">
            <w:pPr>
              <w:jc w:val="both"/>
              <w:rPr>
                <w:color w:val="0070C0"/>
                <w:szCs w:val="24"/>
                <w:lang w:eastAsia="zh-CN"/>
              </w:rPr>
            </w:pPr>
            <w:r>
              <w:rPr>
                <w:color w:val="0070C0"/>
                <w:szCs w:val="24"/>
                <w:lang w:eastAsia="zh-CN"/>
              </w:rPr>
              <w:t>YES</w:t>
            </w:r>
          </w:p>
        </w:tc>
        <w:tc>
          <w:tcPr>
            <w:tcW w:w="1171" w:type="dxa"/>
            <w:shd w:val="clear" w:color="auto" w:fill="C5E0B3" w:themeFill="accent6" w:themeFillTint="66"/>
          </w:tcPr>
          <w:p w14:paraId="1264CE6E" w14:textId="77777777" w:rsidR="009226CE" w:rsidRDefault="009226CE" w:rsidP="009226CE">
            <w:pPr>
              <w:jc w:val="both"/>
              <w:rPr>
                <w:b/>
              </w:rPr>
            </w:pPr>
            <w:r>
              <w:rPr>
                <w:b/>
              </w:rPr>
              <w:t>Open to discuss</w:t>
            </w:r>
          </w:p>
        </w:tc>
        <w:tc>
          <w:tcPr>
            <w:tcW w:w="1170" w:type="dxa"/>
            <w:shd w:val="clear" w:color="auto" w:fill="C5E0B3" w:themeFill="accent6" w:themeFillTint="66"/>
          </w:tcPr>
          <w:p w14:paraId="40501446" w14:textId="77777777" w:rsidR="009226CE" w:rsidRDefault="009226CE" w:rsidP="009226CE">
            <w:pPr>
              <w:jc w:val="both"/>
              <w:rPr>
                <w:b/>
                <w:lang w:eastAsia="zh-CN"/>
              </w:rPr>
            </w:pPr>
            <w:r>
              <w:rPr>
                <w:lang w:eastAsia="zh-CN"/>
              </w:rPr>
              <w:t>Yes</w:t>
            </w:r>
          </w:p>
        </w:tc>
        <w:tc>
          <w:tcPr>
            <w:tcW w:w="1171" w:type="dxa"/>
            <w:shd w:val="clear" w:color="auto" w:fill="C5E0B3" w:themeFill="accent6" w:themeFillTint="66"/>
          </w:tcPr>
          <w:p w14:paraId="5B2691C0" w14:textId="77777777" w:rsidR="009226CE" w:rsidRDefault="009226CE" w:rsidP="009226CE">
            <w:pPr>
              <w:jc w:val="both"/>
              <w:rPr>
                <w:b/>
              </w:rPr>
            </w:pPr>
            <w:r>
              <w:rPr>
                <w:b/>
              </w:rPr>
              <w:t>FFS</w:t>
            </w:r>
          </w:p>
        </w:tc>
        <w:tc>
          <w:tcPr>
            <w:tcW w:w="1681" w:type="dxa"/>
            <w:shd w:val="clear" w:color="auto" w:fill="C5E0B3" w:themeFill="accent6" w:themeFillTint="66"/>
          </w:tcPr>
          <w:p w14:paraId="45045FB8" w14:textId="122E6F02" w:rsidR="009226CE" w:rsidRPr="00070C27" w:rsidRDefault="00070C27" w:rsidP="009226CE">
            <w:pPr>
              <w:jc w:val="both"/>
              <w:rPr>
                <w:lang w:eastAsia="zh-CN"/>
              </w:rPr>
            </w:pPr>
            <w:r>
              <w:rPr>
                <w:lang w:eastAsia="zh-CN"/>
              </w:rPr>
              <w:t>YES</w:t>
            </w:r>
          </w:p>
        </w:tc>
      </w:tr>
      <w:tr w:rsidR="009226CE" w14:paraId="3E001A92" w14:textId="53D8E664" w:rsidTr="00070C27">
        <w:trPr>
          <w:trHeight w:val="227"/>
          <w:jc w:val="center"/>
        </w:trPr>
        <w:tc>
          <w:tcPr>
            <w:tcW w:w="3268" w:type="dxa"/>
            <w:shd w:val="clear" w:color="auto" w:fill="auto"/>
            <w:vAlign w:val="center"/>
          </w:tcPr>
          <w:p w14:paraId="6452DEEF" w14:textId="77777777" w:rsidR="009226CE" w:rsidRDefault="009226CE" w:rsidP="009226CE">
            <w:pPr>
              <w:spacing w:after="0" w:line="240" w:lineRule="auto"/>
            </w:pPr>
            <w:r>
              <w:t xml:space="preserve">Interruptions during </w:t>
            </w:r>
            <w:proofErr w:type="spellStart"/>
            <w:r>
              <w:t>ProSe</w:t>
            </w:r>
            <w:proofErr w:type="spellEnd"/>
            <w:r>
              <w:t xml:space="preserve"> Direct Discovery</w:t>
            </w:r>
          </w:p>
        </w:tc>
        <w:tc>
          <w:tcPr>
            <w:tcW w:w="1170" w:type="dxa"/>
            <w:shd w:val="clear" w:color="auto" w:fill="auto"/>
            <w:vAlign w:val="center"/>
          </w:tcPr>
          <w:p w14:paraId="5A3F6258" w14:textId="77777777" w:rsidR="009226CE" w:rsidRDefault="009226CE" w:rsidP="009226CE">
            <w:pPr>
              <w:jc w:val="both"/>
              <w:rPr>
                <w:color w:val="0070C0"/>
                <w:szCs w:val="24"/>
                <w:lang w:eastAsia="zh-CN"/>
              </w:rPr>
            </w:pPr>
            <w:r>
              <w:rPr>
                <w:rFonts w:hint="eastAsia"/>
                <w:color w:val="0070C0"/>
                <w:szCs w:val="24"/>
                <w:lang w:eastAsia="zh-CN"/>
              </w:rPr>
              <w:t>Y</w:t>
            </w:r>
            <w:r>
              <w:rPr>
                <w:color w:val="0070C0"/>
                <w:szCs w:val="24"/>
                <w:lang w:eastAsia="zh-CN"/>
              </w:rPr>
              <w:t>ES</w:t>
            </w:r>
          </w:p>
        </w:tc>
        <w:tc>
          <w:tcPr>
            <w:tcW w:w="1171" w:type="dxa"/>
            <w:shd w:val="clear" w:color="auto" w:fill="auto"/>
          </w:tcPr>
          <w:p w14:paraId="4CACBCE9" w14:textId="77777777" w:rsidR="009226CE" w:rsidRDefault="009226CE" w:rsidP="009226CE">
            <w:pPr>
              <w:jc w:val="both"/>
              <w:rPr>
                <w:b/>
              </w:rPr>
            </w:pPr>
            <w:r>
              <w:rPr>
                <w:b/>
              </w:rPr>
              <w:t>Architecture dependent</w:t>
            </w:r>
          </w:p>
        </w:tc>
        <w:tc>
          <w:tcPr>
            <w:tcW w:w="1170" w:type="dxa"/>
            <w:shd w:val="clear" w:color="auto" w:fill="auto"/>
          </w:tcPr>
          <w:p w14:paraId="19D8028D" w14:textId="77777777" w:rsidR="009226CE" w:rsidRDefault="009226CE" w:rsidP="009226CE">
            <w:pPr>
              <w:jc w:val="both"/>
              <w:rPr>
                <w:b/>
              </w:rPr>
            </w:pPr>
            <w:r>
              <w:rPr>
                <w:rFonts w:hint="eastAsia"/>
                <w:lang w:eastAsia="zh-CN"/>
              </w:rPr>
              <w:t>N</w:t>
            </w:r>
            <w:r>
              <w:rPr>
                <w:lang w:eastAsia="zh-CN"/>
              </w:rPr>
              <w:t>o</w:t>
            </w:r>
          </w:p>
        </w:tc>
        <w:tc>
          <w:tcPr>
            <w:tcW w:w="1171" w:type="dxa"/>
            <w:shd w:val="clear" w:color="auto" w:fill="auto"/>
          </w:tcPr>
          <w:p w14:paraId="0EE68EC7" w14:textId="77777777" w:rsidR="009226CE" w:rsidRDefault="009226CE" w:rsidP="009226CE">
            <w:pPr>
              <w:jc w:val="both"/>
              <w:rPr>
                <w:b/>
              </w:rPr>
            </w:pPr>
            <w:r>
              <w:rPr>
                <w:b/>
              </w:rPr>
              <w:t>FFS</w:t>
            </w:r>
          </w:p>
        </w:tc>
        <w:tc>
          <w:tcPr>
            <w:tcW w:w="1681" w:type="dxa"/>
            <w:shd w:val="clear" w:color="auto" w:fill="FFFF00"/>
          </w:tcPr>
          <w:p w14:paraId="430B6E48" w14:textId="7794C7C1" w:rsidR="009226CE" w:rsidRPr="00070C27" w:rsidRDefault="00070C27" w:rsidP="009226CE">
            <w:pPr>
              <w:jc w:val="both"/>
              <w:rPr>
                <w:lang w:eastAsia="zh-CN"/>
              </w:rPr>
            </w:pPr>
            <w:r>
              <w:rPr>
                <w:lang w:eastAsia="zh-CN"/>
              </w:rPr>
              <w:t>FFS</w:t>
            </w:r>
          </w:p>
        </w:tc>
      </w:tr>
      <w:tr w:rsidR="009226CE" w14:paraId="0872CC04" w14:textId="2892A5D6" w:rsidTr="00070C27">
        <w:trPr>
          <w:trHeight w:val="227"/>
          <w:jc w:val="center"/>
        </w:trPr>
        <w:tc>
          <w:tcPr>
            <w:tcW w:w="3268" w:type="dxa"/>
            <w:shd w:val="clear" w:color="auto" w:fill="auto"/>
            <w:vAlign w:val="center"/>
          </w:tcPr>
          <w:p w14:paraId="2508284F" w14:textId="77777777" w:rsidR="009226CE" w:rsidRDefault="009226CE" w:rsidP="009226CE">
            <w:pPr>
              <w:spacing w:after="0" w:line="240" w:lineRule="auto"/>
            </w:pPr>
            <w:r>
              <w:t>C</w:t>
            </w:r>
            <w:r>
              <w:rPr>
                <w:rFonts w:hint="eastAsia"/>
              </w:rPr>
              <w:t>ell</w:t>
            </w:r>
            <w:r>
              <w:t xml:space="preserve"> reselection for </w:t>
            </w:r>
            <w:proofErr w:type="spellStart"/>
            <w:r>
              <w:t>ProSe</w:t>
            </w:r>
            <w:proofErr w:type="spellEnd"/>
            <w:r>
              <w:t xml:space="preserve"> Direct Discovery on non-serving frequency</w:t>
            </w:r>
          </w:p>
        </w:tc>
        <w:tc>
          <w:tcPr>
            <w:tcW w:w="1170" w:type="dxa"/>
            <w:shd w:val="clear" w:color="auto" w:fill="auto"/>
            <w:vAlign w:val="center"/>
          </w:tcPr>
          <w:p w14:paraId="44FF2D4D" w14:textId="77777777" w:rsidR="009226CE" w:rsidRDefault="009226CE" w:rsidP="009226CE">
            <w:pPr>
              <w:jc w:val="both"/>
              <w:rPr>
                <w:color w:val="0070C0"/>
                <w:szCs w:val="24"/>
                <w:lang w:eastAsia="zh-CN"/>
              </w:rPr>
            </w:pPr>
            <w:r>
              <w:rPr>
                <w:color w:val="0070C0"/>
                <w:szCs w:val="24"/>
                <w:lang w:eastAsia="zh-CN"/>
              </w:rPr>
              <w:t>YES</w:t>
            </w:r>
          </w:p>
        </w:tc>
        <w:tc>
          <w:tcPr>
            <w:tcW w:w="1171" w:type="dxa"/>
            <w:shd w:val="clear" w:color="auto" w:fill="auto"/>
          </w:tcPr>
          <w:p w14:paraId="0C79AB35" w14:textId="77777777" w:rsidR="009226CE" w:rsidRDefault="009226CE" w:rsidP="009226CE">
            <w:pPr>
              <w:jc w:val="both"/>
              <w:rPr>
                <w:b/>
              </w:rPr>
            </w:pPr>
            <w:r>
              <w:rPr>
                <w:b/>
              </w:rPr>
              <w:t>No</w:t>
            </w:r>
          </w:p>
        </w:tc>
        <w:tc>
          <w:tcPr>
            <w:tcW w:w="1170" w:type="dxa"/>
            <w:shd w:val="clear" w:color="auto" w:fill="auto"/>
          </w:tcPr>
          <w:p w14:paraId="32A9C7A1" w14:textId="77777777" w:rsidR="009226CE" w:rsidRDefault="009226CE" w:rsidP="009226CE">
            <w:pPr>
              <w:jc w:val="both"/>
              <w:rPr>
                <w:b/>
                <w:lang w:eastAsia="zh-CN"/>
              </w:rPr>
            </w:pPr>
            <w:r>
              <w:rPr>
                <w:lang w:eastAsia="zh-CN"/>
              </w:rPr>
              <w:t>Open to discuss</w:t>
            </w:r>
          </w:p>
        </w:tc>
        <w:tc>
          <w:tcPr>
            <w:tcW w:w="1171" w:type="dxa"/>
            <w:shd w:val="clear" w:color="auto" w:fill="auto"/>
          </w:tcPr>
          <w:p w14:paraId="365C27E2" w14:textId="77777777" w:rsidR="009226CE" w:rsidRDefault="009226CE" w:rsidP="009226CE">
            <w:pPr>
              <w:jc w:val="both"/>
              <w:rPr>
                <w:b/>
              </w:rPr>
            </w:pPr>
          </w:p>
        </w:tc>
        <w:tc>
          <w:tcPr>
            <w:tcW w:w="1681" w:type="dxa"/>
            <w:shd w:val="clear" w:color="auto" w:fill="auto"/>
          </w:tcPr>
          <w:p w14:paraId="1CF0C8E1" w14:textId="0068DF23" w:rsidR="009226CE" w:rsidRPr="00070C27" w:rsidRDefault="00070C27" w:rsidP="009226CE">
            <w:pPr>
              <w:jc w:val="both"/>
              <w:rPr>
                <w:lang w:eastAsia="zh-CN"/>
              </w:rPr>
            </w:pPr>
            <w:r>
              <w:rPr>
                <w:lang w:eastAsia="zh-CN"/>
              </w:rPr>
              <w:t>No</w:t>
            </w:r>
          </w:p>
        </w:tc>
      </w:tr>
      <w:tr w:rsidR="009226CE" w14:paraId="2DFE39B0" w14:textId="5C5713D0" w:rsidTr="00070C27">
        <w:trPr>
          <w:trHeight w:val="227"/>
          <w:jc w:val="center"/>
        </w:trPr>
        <w:tc>
          <w:tcPr>
            <w:tcW w:w="3268" w:type="dxa"/>
            <w:shd w:val="clear" w:color="auto" w:fill="auto"/>
            <w:vAlign w:val="center"/>
          </w:tcPr>
          <w:p w14:paraId="370970CC" w14:textId="77777777" w:rsidR="009226CE" w:rsidRDefault="009226CE" w:rsidP="009226CE">
            <w:pPr>
              <w:spacing w:after="0" w:line="240" w:lineRule="auto"/>
            </w:pPr>
            <w:r>
              <w:t>Selection / reselection of synchronization reference</w:t>
            </w:r>
          </w:p>
        </w:tc>
        <w:tc>
          <w:tcPr>
            <w:tcW w:w="1170" w:type="dxa"/>
            <w:shd w:val="clear" w:color="auto" w:fill="auto"/>
            <w:vAlign w:val="center"/>
          </w:tcPr>
          <w:p w14:paraId="0039168F" w14:textId="77777777" w:rsidR="009226CE" w:rsidRDefault="009226CE" w:rsidP="009226CE">
            <w:pPr>
              <w:jc w:val="both"/>
              <w:rPr>
                <w:color w:val="0070C0"/>
                <w:szCs w:val="24"/>
                <w:lang w:eastAsia="zh-CN"/>
              </w:rPr>
            </w:pPr>
            <w:r>
              <w:rPr>
                <w:rFonts w:hint="eastAsia"/>
                <w:color w:val="0070C0"/>
                <w:szCs w:val="24"/>
                <w:lang w:eastAsia="zh-CN"/>
              </w:rPr>
              <w:t>NO</w:t>
            </w:r>
          </w:p>
        </w:tc>
        <w:tc>
          <w:tcPr>
            <w:tcW w:w="1171" w:type="dxa"/>
            <w:shd w:val="clear" w:color="auto" w:fill="auto"/>
          </w:tcPr>
          <w:p w14:paraId="29231443" w14:textId="77777777" w:rsidR="009226CE" w:rsidRDefault="009226CE" w:rsidP="009226CE">
            <w:pPr>
              <w:jc w:val="both"/>
            </w:pPr>
            <w:r>
              <w:t>No</w:t>
            </w:r>
          </w:p>
        </w:tc>
        <w:tc>
          <w:tcPr>
            <w:tcW w:w="1170" w:type="dxa"/>
            <w:shd w:val="clear" w:color="auto" w:fill="auto"/>
          </w:tcPr>
          <w:p w14:paraId="41CD1D8A" w14:textId="77777777" w:rsidR="009226CE" w:rsidRDefault="009226CE" w:rsidP="009226CE">
            <w:pPr>
              <w:jc w:val="both"/>
              <w:rPr>
                <w:lang w:eastAsia="zh-CN"/>
              </w:rPr>
            </w:pPr>
            <w:r>
              <w:rPr>
                <w:rFonts w:hint="eastAsia"/>
                <w:lang w:eastAsia="zh-CN"/>
              </w:rPr>
              <w:t>N</w:t>
            </w:r>
            <w:r>
              <w:rPr>
                <w:lang w:eastAsia="zh-CN"/>
              </w:rPr>
              <w:t>o</w:t>
            </w:r>
          </w:p>
        </w:tc>
        <w:tc>
          <w:tcPr>
            <w:tcW w:w="1171" w:type="dxa"/>
            <w:shd w:val="clear" w:color="auto" w:fill="auto"/>
          </w:tcPr>
          <w:p w14:paraId="74F31F21" w14:textId="77777777" w:rsidR="009226CE" w:rsidRDefault="009226CE" w:rsidP="009226CE">
            <w:pPr>
              <w:jc w:val="both"/>
            </w:pPr>
          </w:p>
        </w:tc>
        <w:tc>
          <w:tcPr>
            <w:tcW w:w="1681" w:type="dxa"/>
            <w:shd w:val="clear" w:color="auto" w:fill="auto"/>
          </w:tcPr>
          <w:p w14:paraId="139FF59F" w14:textId="0402B8CA" w:rsidR="009226CE" w:rsidRDefault="009226CE" w:rsidP="009226CE">
            <w:pPr>
              <w:jc w:val="both"/>
              <w:rPr>
                <w:lang w:eastAsia="zh-CN"/>
              </w:rPr>
            </w:pPr>
            <w:r>
              <w:rPr>
                <w:rFonts w:hint="eastAsia"/>
                <w:lang w:eastAsia="zh-CN"/>
              </w:rPr>
              <w:t>N</w:t>
            </w:r>
            <w:r>
              <w:rPr>
                <w:lang w:eastAsia="zh-CN"/>
              </w:rPr>
              <w:t>o</w:t>
            </w:r>
          </w:p>
        </w:tc>
      </w:tr>
      <w:tr w:rsidR="009226CE" w14:paraId="04965635" w14:textId="7A9E8D2E" w:rsidTr="00070C27">
        <w:trPr>
          <w:trHeight w:val="227"/>
          <w:jc w:val="center"/>
        </w:trPr>
        <w:tc>
          <w:tcPr>
            <w:tcW w:w="3268" w:type="dxa"/>
            <w:shd w:val="clear" w:color="auto" w:fill="C5E0B3" w:themeFill="accent6" w:themeFillTint="66"/>
            <w:vAlign w:val="center"/>
          </w:tcPr>
          <w:p w14:paraId="0CF7E2CB" w14:textId="77777777" w:rsidR="009226CE" w:rsidRDefault="009226CE" w:rsidP="009226CE">
            <w:pPr>
              <w:spacing w:after="0" w:line="240" w:lineRule="auto"/>
            </w:pPr>
            <w:r>
              <w:t>Selection / reselection of relay UE</w:t>
            </w:r>
          </w:p>
        </w:tc>
        <w:tc>
          <w:tcPr>
            <w:tcW w:w="1170" w:type="dxa"/>
            <w:shd w:val="clear" w:color="auto" w:fill="C5E0B3" w:themeFill="accent6" w:themeFillTint="66"/>
            <w:vAlign w:val="center"/>
          </w:tcPr>
          <w:p w14:paraId="1CC42EA9" w14:textId="77777777" w:rsidR="009226CE" w:rsidRDefault="009226CE" w:rsidP="009226CE">
            <w:pPr>
              <w:jc w:val="both"/>
              <w:rPr>
                <w:color w:val="0070C0"/>
                <w:szCs w:val="24"/>
                <w:lang w:eastAsia="zh-CN"/>
              </w:rPr>
            </w:pPr>
            <w:r>
              <w:rPr>
                <w:rFonts w:hint="eastAsia"/>
                <w:color w:val="0070C0"/>
                <w:szCs w:val="24"/>
                <w:lang w:eastAsia="zh-CN"/>
              </w:rPr>
              <w:t>YES</w:t>
            </w:r>
          </w:p>
        </w:tc>
        <w:tc>
          <w:tcPr>
            <w:tcW w:w="1171" w:type="dxa"/>
            <w:shd w:val="clear" w:color="auto" w:fill="C5E0B3" w:themeFill="accent6" w:themeFillTint="66"/>
          </w:tcPr>
          <w:p w14:paraId="2D3EC39E" w14:textId="77777777" w:rsidR="009226CE" w:rsidRDefault="009226CE" w:rsidP="009226CE">
            <w:pPr>
              <w:jc w:val="both"/>
              <w:rPr>
                <w:b/>
              </w:rPr>
            </w:pPr>
            <w:r>
              <w:rPr>
                <w:b/>
              </w:rPr>
              <w:t>Yes</w:t>
            </w:r>
          </w:p>
        </w:tc>
        <w:tc>
          <w:tcPr>
            <w:tcW w:w="1170" w:type="dxa"/>
            <w:shd w:val="clear" w:color="auto" w:fill="C5E0B3" w:themeFill="accent6" w:themeFillTint="66"/>
          </w:tcPr>
          <w:p w14:paraId="5BE33D0B" w14:textId="77777777" w:rsidR="009226CE" w:rsidRDefault="009226CE" w:rsidP="009226CE">
            <w:pPr>
              <w:jc w:val="both"/>
              <w:rPr>
                <w:b/>
              </w:rPr>
            </w:pPr>
            <w:r>
              <w:rPr>
                <w:lang w:eastAsia="zh-CN"/>
              </w:rPr>
              <w:t>Yes</w:t>
            </w:r>
          </w:p>
        </w:tc>
        <w:tc>
          <w:tcPr>
            <w:tcW w:w="1171" w:type="dxa"/>
            <w:shd w:val="clear" w:color="auto" w:fill="C5E0B3" w:themeFill="accent6" w:themeFillTint="66"/>
          </w:tcPr>
          <w:p w14:paraId="37A9B520" w14:textId="77777777" w:rsidR="009226CE" w:rsidRDefault="009226CE" w:rsidP="009226CE">
            <w:pPr>
              <w:jc w:val="both"/>
              <w:rPr>
                <w:b/>
              </w:rPr>
            </w:pPr>
          </w:p>
        </w:tc>
        <w:tc>
          <w:tcPr>
            <w:tcW w:w="1681" w:type="dxa"/>
            <w:shd w:val="clear" w:color="auto" w:fill="C5E0B3" w:themeFill="accent6" w:themeFillTint="66"/>
          </w:tcPr>
          <w:p w14:paraId="2F9B154C" w14:textId="7777BDF9" w:rsidR="009226CE" w:rsidRPr="00070C27" w:rsidRDefault="009226CE" w:rsidP="009226CE">
            <w:pPr>
              <w:jc w:val="both"/>
              <w:rPr>
                <w:lang w:eastAsia="zh-CN"/>
              </w:rPr>
            </w:pPr>
            <w:r>
              <w:rPr>
                <w:lang w:eastAsia="zh-CN"/>
              </w:rPr>
              <w:t>Yes</w:t>
            </w:r>
          </w:p>
        </w:tc>
      </w:tr>
      <w:tr w:rsidR="009226CE" w14:paraId="0CFFD86E" w14:textId="6B8CDA8D" w:rsidTr="00070C27">
        <w:trPr>
          <w:trHeight w:val="227"/>
          <w:jc w:val="center"/>
        </w:trPr>
        <w:tc>
          <w:tcPr>
            <w:tcW w:w="3268" w:type="dxa"/>
            <w:shd w:val="clear" w:color="auto" w:fill="C5E0B3" w:themeFill="accent6" w:themeFillTint="66"/>
            <w:vAlign w:val="center"/>
          </w:tcPr>
          <w:p w14:paraId="1675F0F8" w14:textId="77777777" w:rsidR="009226CE" w:rsidRDefault="009226CE" w:rsidP="009226CE">
            <w:pPr>
              <w:spacing w:after="0" w:line="240" w:lineRule="auto"/>
            </w:pPr>
            <w:r>
              <w:t>Intra-frequency measurement accuracy requirements</w:t>
            </w:r>
          </w:p>
        </w:tc>
        <w:tc>
          <w:tcPr>
            <w:tcW w:w="1170" w:type="dxa"/>
            <w:shd w:val="clear" w:color="auto" w:fill="C5E0B3" w:themeFill="accent6" w:themeFillTint="66"/>
            <w:vAlign w:val="center"/>
          </w:tcPr>
          <w:p w14:paraId="45AA1909" w14:textId="77777777" w:rsidR="009226CE" w:rsidRDefault="009226CE" w:rsidP="009226CE">
            <w:pPr>
              <w:jc w:val="both"/>
              <w:rPr>
                <w:color w:val="0070C0"/>
                <w:szCs w:val="24"/>
                <w:lang w:eastAsia="zh-CN"/>
              </w:rPr>
            </w:pPr>
            <w:r>
              <w:rPr>
                <w:rFonts w:hint="eastAsia"/>
                <w:color w:val="0070C0"/>
                <w:szCs w:val="24"/>
                <w:lang w:eastAsia="zh-CN"/>
              </w:rPr>
              <w:t>YES</w:t>
            </w:r>
          </w:p>
        </w:tc>
        <w:tc>
          <w:tcPr>
            <w:tcW w:w="1171" w:type="dxa"/>
            <w:shd w:val="clear" w:color="auto" w:fill="C5E0B3" w:themeFill="accent6" w:themeFillTint="66"/>
          </w:tcPr>
          <w:p w14:paraId="298F37ED" w14:textId="77777777" w:rsidR="009226CE" w:rsidRDefault="009226CE" w:rsidP="009226CE">
            <w:pPr>
              <w:jc w:val="both"/>
              <w:rPr>
                <w:b/>
              </w:rPr>
            </w:pPr>
            <w:r>
              <w:rPr>
                <w:b/>
              </w:rPr>
              <w:t>Yes</w:t>
            </w:r>
          </w:p>
        </w:tc>
        <w:tc>
          <w:tcPr>
            <w:tcW w:w="1170" w:type="dxa"/>
            <w:shd w:val="clear" w:color="auto" w:fill="C5E0B3" w:themeFill="accent6" w:themeFillTint="66"/>
          </w:tcPr>
          <w:p w14:paraId="766147C6" w14:textId="77777777" w:rsidR="009226CE" w:rsidRDefault="009226CE" w:rsidP="009226CE">
            <w:pPr>
              <w:jc w:val="both"/>
              <w:rPr>
                <w:b/>
              </w:rPr>
            </w:pPr>
            <w:r>
              <w:rPr>
                <w:lang w:eastAsia="zh-CN"/>
              </w:rPr>
              <w:t>Yes</w:t>
            </w:r>
          </w:p>
        </w:tc>
        <w:tc>
          <w:tcPr>
            <w:tcW w:w="1171" w:type="dxa"/>
            <w:shd w:val="clear" w:color="auto" w:fill="C5E0B3" w:themeFill="accent6" w:themeFillTint="66"/>
          </w:tcPr>
          <w:p w14:paraId="0D0B7E7A" w14:textId="77777777" w:rsidR="009226CE" w:rsidRDefault="009226CE" w:rsidP="009226CE">
            <w:pPr>
              <w:jc w:val="both"/>
              <w:rPr>
                <w:b/>
              </w:rPr>
            </w:pPr>
          </w:p>
        </w:tc>
        <w:tc>
          <w:tcPr>
            <w:tcW w:w="1681" w:type="dxa"/>
            <w:shd w:val="clear" w:color="auto" w:fill="C5E0B3" w:themeFill="accent6" w:themeFillTint="66"/>
          </w:tcPr>
          <w:p w14:paraId="15A93A2D" w14:textId="47BFFA2F" w:rsidR="009226CE" w:rsidRPr="00070C27" w:rsidRDefault="009226CE" w:rsidP="009226CE">
            <w:pPr>
              <w:jc w:val="both"/>
              <w:rPr>
                <w:lang w:eastAsia="zh-CN"/>
              </w:rPr>
            </w:pPr>
            <w:r>
              <w:rPr>
                <w:lang w:eastAsia="zh-CN"/>
              </w:rPr>
              <w:t>Yes</w:t>
            </w:r>
          </w:p>
        </w:tc>
      </w:tr>
      <w:tr w:rsidR="009226CE" w14:paraId="2FB963D1" w14:textId="18299A01" w:rsidTr="00070C27">
        <w:trPr>
          <w:trHeight w:val="227"/>
          <w:jc w:val="center"/>
        </w:trPr>
        <w:tc>
          <w:tcPr>
            <w:tcW w:w="3268" w:type="dxa"/>
            <w:shd w:val="clear" w:color="auto" w:fill="auto"/>
            <w:vAlign w:val="center"/>
          </w:tcPr>
          <w:p w14:paraId="4E1E99B9" w14:textId="77777777" w:rsidR="009226CE" w:rsidRDefault="009226CE" w:rsidP="009226CE">
            <w:pPr>
              <w:spacing w:after="0" w:line="240" w:lineRule="auto"/>
            </w:pPr>
            <w:r>
              <w:rPr>
                <w:rFonts w:hint="eastAsia"/>
              </w:rPr>
              <w:t>I</w:t>
            </w:r>
            <w:r>
              <w:t>nter-frequency measurement accuracy requirements</w:t>
            </w:r>
          </w:p>
        </w:tc>
        <w:tc>
          <w:tcPr>
            <w:tcW w:w="1170" w:type="dxa"/>
            <w:shd w:val="clear" w:color="auto" w:fill="auto"/>
            <w:vAlign w:val="center"/>
          </w:tcPr>
          <w:p w14:paraId="06FC3D08" w14:textId="77777777" w:rsidR="009226CE" w:rsidRDefault="009226CE" w:rsidP="009226CE">
            <w:pPr>
              <w:jc w:val="both"/>
              <w:rPr>
                <w:color w:val="0070C0"/>
                <w:szCs w:val="24"/>
                <w:lang w:eastAsia="zh-CN"/>
              </w:rPr>
            </w:pPr>
            <w:r>
              <w:rPr>
                <w:rFonts w:hint="eastAsia"/>
                <w:color w:val="0070C0"/>
                <w:szCs w:val="24"/>
                <w:lang w:eastAsia="zh-CN"/>
              </w:rPr>
              <w:t>YES</w:t>
            </w:r>
          </w:p>
        </w:tc>
        <w:tc>
          <w:tcPr>
            <w:tcW w:w="1171" w:type="dxa"/>
            <w:shd w:val="clear" w:color="auto" w:fill="auto"/>
          </w:tcPr>
          <w:p w14:paraId="15BE01D3" w14:textId="77777777" w:rsidR="009226CE" w:rsidRDefault="009226CE" w:rsidP="009226CE">
            <w:pPr>
              <w:jc w:val="both"/>
              <w:rPr>
                <w:b/>
              </w:rPr>
            </w:pPr>
            <w:r>
              <w:rPr>
                <w:b/>
              </w:rPr>
              <w:t>Depends on applicable bands</w:t>
            </w:r>
          </w:p>
        </w:tc>
        <w:tc>
          <w:tcPr>
            <w:tcW w:w="1170" w:type="dxa"/>
            <w:shd w:val="clear" w:color="auto" w:fill="auto"/>
          </w:tcPr>
          <w:p w14:paraId="3558ABAF" w14:textId="77777777" w:rsidR="009226CE" w:rsidRDefault="009226CE" w:rsidP="009226CE">
            <w:pPr>
              <w:jc w:val="both"/>
              <w:rPr>
                <w:b/>
              </w:rPr>
            </w:pPr>
            <w:r>
              <w:rPr>
                <w:rFonts w:hint="eastAsia"/>
                <w:lang w:eastAsia="zh-CN"/>
              </w:rPr>
              <w:t>N</w:t>
            </w:r>
            <w:r>
              <w:rPr>
                <w:lang w:eastAsia="zh-CN"/>
              </w:rPr>
              <w:t>o</w:t>
            </w:r>
          </w:p>
        </w:tc>
        <w:tc>
          <w:tcPr>
            <w:tcW w:w="1171" w:type="dxa"/>
            <w:shd w:val="clear" w:color="auto" w:fill="auto"/>
          </w:tcPr>
          <w:p w14:paraId="25BF1C9C" w14:textId="77777777" w:rsidR="009226CE" w:rsidRDefault="009226CE" w:rsidP="009226CE">
            <w:pPr>
              <w:jc w:val="both"/>
              <w:rPr>
                <w:b/>
              </w:rPr>
            </w:pPr>
          </w:p>
        </w:tc>
        <w:tc>
          <w:tcPr>
            <w:tcW w:w="1681" w:type="dxa"/>
            <w:shd w:val="clear" w:color="auto" w:fill="FFFF00"/>
          </w:tcPr>
          <w:p w14:paraId="0F05E10C" w14:textId="7F5951D9" w:rsidR="009226CE" w:rsidRPr="00070C27" w:rsidRDefault="00070C27" w:rsidP="009226CE">
            <w:pPr>
              <w:jc w:val="both"/>
              <w:rPr>
                <w:lang w:eastAsia="zh-CN"/>
              </w:rPr>
            </w:pPr>
            <w:r>
              <w:rPr>
                <w:lang w:eastAsia="zh-CN"/>
              </w:rPr>
              <w:t>FFS</w:t>
            </w:r>
          </w:p>
        </w:tc>
      </w:tr>
    </w:tbl>
    <w:p w14:paraId="1627C280" w14:textId="023564C8" w:rsidR="00910B5C" w:rsidRDefault="00910B5C">
      <w:pPr>
        <w:jc w:val="both"/>
        <w:rPr>
          <w:i/>
          <w:color w:val="0070C0"/>
          <w:lang w:eastAsia="zh-CN"/>
        </w:rPr>
      </w:pPr>
    </w:p>
    <w:p w14:paraId="5567F6EA" w14:textId="5EF9B147" w:rsidR="00932130" w:rsidRDefault="00932130">
      <w:pPr>
        <w:jc w:val="both"/>
        <w:rPr>
          <w:i/>
          <w:color w:val="0070C0"/>
          <w:lang w:eastAsia="zh-CN"/>
        </w:rPr>
      </w:pPr>
      <w:r>
        <w:rPr>
          <w:rFonts w:hint="eastAsia"/>
          <w:i/>
          <w:color w:val="0070C0"/>
          <w:lang w:eastAsia="zh-CN"/>
        </w:rPr>
        <w:t>C</w:t>
      </w:r>
      <w:r>
        <w:rPr>
          <w:i/>
          <w:color w:val="0070C0"/>
          <w:lang w:eastAsia="zh-CN"/>
        </w:rPr>
        <w:t>R split:</w:t>
      </w:r>
      <w:r w:rsidR="00126EC2">
        <w:rPr>
          <w:i/>
          <w:color w:val="0070C0"/>
          <w:lang w:eastAsia="zh-CN"/>
        </w:rPr>
        <w:t xml:space="preserve">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418"/>
        <w:gridCol w:w="1978"/>
        <w:gridCol w:w="1681"/>
      </w:tblGrid>
      <w:tr w:rsidR="00126EC2" w:rsidRPr="00070C27" w14:paraId="6D2F6BBC" w14:textId="16F3299E" w:rsidTr="006817B1">
        <w:trPr>
          <w:trHeight w:val="227"/>
          <w:jc w:val="center"/>
        </w:trPr>
        <w:tc>
          <w:tcPr>
            <w:tcW w:w="4106" w:type="dxa"/>
            <w:shd w:val="clear" w:color="auto" w:fill="auto"/>
            <w:vAlign w:val="center"/>
          </w:tcPr>
          <w:p w14:paraId="37F510A9" w14:textId="4735EB67" w:rsidR="00126EC2" w:rsidRPr="006817B1" w:rsidRDefault="00126EC2" w:rsidP="00126EC2">
            <w:pPr>
              <w:spacing w:after="0" w:line="240" w:lineRule="auto"/>
              <w:rPr>
                <w:b/>
                <w:lang w:eastAsia="zh-CN"/>
              </w:rPr>
            </w:pPr>
            <w:r w:rsidRPr="006817B1">
              <w:rPr>
                <w:rFonts w:hint="eastAsia"/>
                <w:b/>
                <w:lang w:eastAsia="zh-CN"/>
              </w:rPr>
              <w:t>C</w:t>
            </w:r>
            <w:r w:rsidRPr="006817B1">
              <w:rPr>
                <w:b/>
                <w:lang w:eastAsia="zh-CN"/>
              </w:rPr>
              <w:t xml:space="preserve">R </w:t>
            </w:r>
          </w:p>
        </w:tc>
        <w:tc>
          <w:tcPr>
            <w:tcW w:w="1418" w:type="dxa"/>
          </w:tcPr>
          <w:p w14:paraId="63B2D2FA" w14:textId="6FB69B7B" w:rsidR="00126EC2" w:rsidRPr="006817B1" w:rsidRDefault="00126EC2" w:rsidP="00126EC2">
            <w:pPr>
              <w:jc w:val="both"/>
              <w:rPr>
                <w:b/>
                <w:lang w:eastAsia="zh-CN"/>
              </w:rPr>
            </w:pPr>
            <w:r w:rsidRPr="006817B1">
              <w:rPr>
                <w:rFonts w:hint="eastAsia"/>
                <w:b/>
                <w:lang w:eastAsia="zh-CN"/>
              </w:rPr>
              <w:t>A</w:t>
            </w:r>
            <w:r w:rsidRPr="006817B1">
              <w:rPr>
                <w:b/>
                <w:lang w:eastAsia="zh-CN"/>
              </w:rPr>
              <w:t>genda item</w:t>
            </w:r>
          </w:p>
        </w:tc>
        <w:tc>
          <w:tcPr>
            <w:tcW w:w="1978" w:type="dxa"/>
            <w:shd w:val="clear" w:color="auto" w:fill="auto"/>
          </w:tcPr>
          <w:p w14:paraId="4F8CF212" w14:textId="41D930F9" w:rsidR="00126EC2" w:rsidRPr="006817B1" w:rsidRDefault="00126EC2" w:rsidP="00126EC2">
            <w:pPr>
              <w:jc w:val="both"/>
              <w:rPr>
                <w:b/>
                <w:lang w:eastAsia="zh-CN"/>
              </w:rPr>
            </w:pPr>
            <w:r w:rsidRPr="006817B1">
              <w:rPr>
                <w:b/>
                <w:lang w:eastAsia="zh-CN"/>
              </w:rPr>
              <w:t>Volunteer Company</w:t>
            </w:r>
          </w:p>
        </w:tc>
        <w:tc>
          <w:tcPr>
            <w:tcW w:w="1681" w:type="dxa"/>
          </w:tcPr>
          <w:p w14:paraId="099042BB" w14:textId="1D243B3B" w:rsidR="00126EC2" w:rsidRPr="006817B1" w:rsidRDefault="00126EC2" w:rsidP="00126EC2">
            <w:pPr>
              <w:jc w:val="both"/>
              <w:rPr>
                <w:b/>
                <w:lang w:eastAsia="zh-CN"/>
              </w:rPr>
            </w:pPr>
            <w:r w:rsidRPr="006817B1">
              <w:rPr>
                <w:rFonts w:hint="eastAsia"/>
                <w:b/>
                <w:lang w:eastAsia="zh-CN"/>
              </w:rPr>
              <w:t>N</w:t>
            </w:r>
            <w:r w:rsidRPr="006817B1">
              <w:rPr>
                <w:b/>
                <w:lang w:eastAsia="zh-CN"/>
              </w:rPr>
              <w:t>ote</w:t>
            </w:r>
          </w:p>
        </w:tc>
      </w:tr>
      <w:tr w:rsidR="00126EC2" w:rsidRPr="00070C27" w14:paraId="517069B7" w14:textId="7E5CB97A" w:rsidTr="006817B1">
        <w:trPr>
          <w:trHeight w:val="227"/>
          <w:jc w:val="center"/>
        </w:trPr>
        <w:tc>
          <w:tcPr>
            <w:tcW w:w="4106" w:type="dxa"/>
            <w:shd w:val="clear" w:color="auto" w:fill="auto"/>
            <w:vAlign w:val="center"/>
          </w:tcPr>
          <w:p w14:paraId="034E5049" w14:textId="6F29757E" w:rsidR="00126EC2" w:rsidRDefault="00126EC2" w:rsidP="00126EC2">
            <w:pPr>
              <w:spacing w:after="0" w:line="240" w:lineRule="auto"/>
            </w:pPr>
            <w:r>
              <w:lastRenderedPageBreak/>
              <w:t>Interruptions at relay discovery configuration</w:t>
            </w:r>
          </w:p>
        </w:tc>
        <w:tc>
          <w:tcPr>
            <w:tcW w:w="1418" w:type="dxa"/>
          </w:tcPr>
          <w:p w14:paraId="7113FC2A" w14:textId="77777777" w:rsidR="00126EC2" w:rsidRPr="00070C27" w:rsidRDefault="00126EC2" w:rsidP="00126EC2">
            <w:pPr>
              <w:jc w:val="both"/>
              <w:rPr>
                <w:lang w:eastAsia="zh-CN"/>
              </w:rPr>
            </w:pPr>
          </w:p>
        </w:tc>
        <w:tc>
          <w:tcPr>
            <w:tcW w:w="1978" w:type="dxa"/>
            <w:shd w:val="clear" w:color="auto" w:fill="auto"/>
          </w:tcPr>
          <w:p w14:paraId="54D02D8D" w14:textId="5E54AA3E" w:rsidR="00126EC2" w:rsidRPr="00070C27" w:rsidRDefault="00126EC2" w:rsidP="00126EC2">
            <w:pPr>
              <w:jc w:val="both"/>
              <w:rPr>
                <w:lang w:eastAsia="zh-CN"/>
              </w:rPr>
            </w:pPr>
          </w:p>
        </w:tc>
        <w:tc>
          <w:tcPr>
            <w:tcW w:w="1681" w:type="dxa"/>
          </w:tcPr>
          <w:p w14:paraId="46446A57" w14:textId="77777777" w:rsidR="00126EC2" w:rsidRPr="00070C27" w:rsidRDefault="00126EC2" w:rsidP="00126EC2">
            <w:pPr>
              <w:jc w:val="both"/>
              <w:rPr>
                <w:lang w:eastAsia="zh-CN"/>
              </w:rPr>
            </w:pPr>
          </w:p>
        </w:tc>
      </w:tr>
      <w:tr w:rsidR="00126EC2" w:rsidRPr="00070C27" w14:paraId="063BFE2C" w14:textId="49B07089" w:rsidTr="006817B1">
        <w:trPr>
          <w:trHeight w:val="227"/>
          <w:jc w:val="center"/>
        </w:trPr>
        <w:tc>
          <w:tcPr>
            <w:tcW w:w="4106" w:type="dxa"/>
            <w:shd w:val="clear" w:color="auto" w:fill="auto"/>
            <w:vAlign w:val="center"/>
          </w:tcPr>
          <w:p w14:paraId="170C8E10" w14:textId="5F711EB0" w:rsidR="00126EC2" w:rsidRDefault="00126EC2" w:rsidP="00126EC2">
            <w:pPr>
              <w:spacing w:after="0" w:line="240" w:lineRule="auto"/>
            </w:pPr>
            <w:r>
              <w:t xml:space="preserve">Interruptions at </w:t>
            </w:r>
            <w:proofErr w:type="spellStart"/>
            <w:r>
              <w:t>ProSe</w:t>
            </w:r>
            <w:proofErr w:type="spellEnd"/>
            <w:r>
              <w:t xml:space="preserve"> Direct Discovery configuration</w:t>
            </w:r>
          </w:p>
        </w:tc>
        <w:tc>
          <w:tcPr>
            <w:tcW w:w="1418" w:type="dxa"/>
          </w:tcPr>
          <w:p w14:paraId="59F47326" w14:textId="77777777" w:rsidR="00126EC2" w:rsidRPr="00070C27" w:rsidRDefault="00126EC2" w:rsidP="00126EC2">
            <w:pPr>
              <w:jc w:val="both"/>
              <w:rPr>
                <w:lang w:eastAsia="zh-CN"/>
              </w:rPr>
            </w:pPr>
          </w:p>
        </w:tc>
        <w:tc>
          <w:tcPr>
            <w:tcW w:w="1978" w:type="dxa"/>
            <w:shd w:val="clear" w:color="auto" w:fill="auto"/>
          </w:tcPr>
          <w:p w14:paraId="63491874" w14:textId="26BDC9D3" w:rsidR="00126EC2" w:rsidRPr="00070C27" w:rsidRDefault="00126EC2" w:rsidP="00126EC2">
            <w:pPr>
              <w:jc w:val="both"/>
              <w:rPr>
                <w:lang w:eastAsia="zh-CN"/>
              </w:rPr>
            </w:pPr>
          </w:p>
        </w:tc>
        <w:tc>
          <w:tcPr>
            <w:tcW w:w="1681" w:type="dxa"/>
          </w:tcPr>
          <w:p w14:paraId="10DA04F3" w14:textId="77777777" w:rsidR="00126EC2" w:rsidRPr="00070C27" w:rsidRDefault="00126EC2" w:rsidP="00126EC2">
            <w:pPr>
              <w:jc w:val="both"/>
              <w:rPr>
                <w:lang w:eastAsia="zh-CN"/>
              </w:rPr>
            </w:pPr>
          </w:p>
        </w:tc>
      </w:tr>
      <w:tr w:rsidR="00126EC2" w:rsidRPr="00070C27" w14:paraId="537A202D" w14:textId="16FC9534" w:rsidTr="006817B1">
        <w:trPr>
          <w:trHeight w:val="227"/>
          <w:jc w:val="center"/>
        </w:trPr>
        <w:tc>
          <w:tcPr>
            <w:tcW w:w="4106" w:type="dxa"/>
            <w:shd w:val="clear" w:color="auto" w:fill="auto"/>
            <w:vAlign w:val="center"/>
          </w:tcPr>
          <w:p w14:paraId="6B5FA293" w14:textId="3BC06496" w:rsidR="00126EC2" w:rsidRDefault="00126EC2" w:rsidP="00126EC2">
            <w:pPr>
              <w:spacing w:after="0" w:line="240" w:lineRule="auto"/>
            </w:pPr>
            <w:r>
              <w:t>Measurement requirement for Selection / reselection of relay UE</w:t>
            </w:r>
          </w:p>
        </w:tc>
        <w:tc>
          <w:tcPr>
            <w:tcW w:w="1418" w:type="dxa"/>
          </w:tcPr>
          <w:p w14:paraId="1C7E05E5" w14:textId="77777777" w:rsidR="00126EC2" w:rsidRPr="00070C27" w:rsidRDefault="00126EC2" w:rsidP="00126EC2">
            <w:pPr>
              <w:jc w:val="both"/>
              <w:rPr>
                <w:lang w:eastAsia="zh-CN"/>
              </w:rPr>
            </w:pPr>
          </w:p>
        </w:tc>
        <w:tc>
          <w:tcPr>
            <w:tcW w:w="1978" w:type="dxa"/>
            <w:shd w:val="clear" w:color="auto" w:fill="auto"/>
          </w:tcPr>
          <w:p w14:paraId="4EC41583" w14:textId="11F26E4C" w:rsidR="00126EC2" w:rsidRPr="00070C27" w:rsidRDefault="00126EC2" w:rsidP="00126EC2">
            <w:pPr>
              <w:jc w:val="both"/>
              <w:rPr>
                <w:lang w:eastAsia="zh-CN"/>
              </w:rPr>
            </w:pPr>
          </w:p>
        </w:tc>
        <w:tc>
          <w:tcPr>
            <w:tcW w:w="1681" w:type="dxa"/>
          </w:tcPr>
          <w:p w14:paraId="72F4A4D5" w14:textId="77777777" w:rsidR="00126EC2" w:rsidRPr="00070C27" w:rsidRDefault="00126EC2" w:rsidP="00126EC2">
            <w:pPr>
              <w:jc w:val="both"/>
              <w:rPr>
                <w:lang w:eastAsia="zh-CN"/>
              </w:rPr>
            </w:pPr>
          </w:p>
        </w:tc>
      </w:tr>
      <w:tr w:rsidR="00126EC2" w:rsidRPr="00070C27" w14:paraId="6662DAFD" w14:textId="2E648162" w:rsidTr="006817B1">
        <w:trPr>
          <w:trHeight w:val="227"/>
          <w:jc w:val="center"/>
        </w:trPr>
        <w:tc>
          <w:tcPr>
            <w:tcW w:w="4106" w:type="dxa"/>
            <w:shd w:val="clear" w:color="auto" w:fill="auto"/>
            <w:vAlign w:val="center"/>
          </w:tcPr>
          <w:p w14:paraId="0F31332B" w14:textId="4B78DD03" w:rsidR="00126EC2" w:rsidRDefault="00126EC2" w:rsidP="00126EC2">
            <w:pPr>
              <w:spacing w:after="0" w:line="240" w:lineRule="auto"/>
            </w:pPr>
            <w:r>
              <w:t>Intra-frequency measurement accuracy requirements</w:t>
            </w:r>
          </w:p>
        </w:tc>
        <w:tc>
          <w:tcPr>
            <w:tcW w:w="1418" w:type="dxa"/>
          </w:tcPr>
          <w:p w14:paraId="1B785BA5" w14:textId="77777777" w:rsidR="00126EC2" w:rsidRPr="00070C27" w:rsidRDefault="00126EC2" w:rsidP="00126EC2">
            <w:pPr>
              <w:jc w:val="both"/>
              <w:rPr>
                <w:lang w:eastAsia="zh-CN"/>
              </w:rPr>
            </w:pPr>
          </w:p>
        </w:tc>
        <w:tc>
          <w:tcPr>
            <w:tcW w:w="1978" w:type="dxa"/>
            <w:shd w:val="clear" w:color="auto" w:fill="auto"/>
          </w:tcPr>
          <w:p w14:paraId="5D998A7E" w14:textId="29B4E315" w:rsidR="00126EC2" w:rsidRPr="00070C27" w:rsidRDefault="00126EC2" w:rsidP="00126EC2">
            <w:pPr>
              <w:jc w:val="both"/>
              <w:rPr>
                <w:lang w:eastAsia="zh-CN"/>
              </w:rPr>
            </w:pPr>
          </w:p>
        </w:tc>
        <w:tc>
          <w:tcPr>
            <w:tcW w:w="1681" w:type="dxa"/>
          </w:tcPr>
          <w:p w14:paraId="60C445C5" w14:textId="77777777" w:rsidR="00126EC2" w:rsidRPr="00070C27" w:rsidRDefault="00126EC2" w:rsidP="00126EC2">
            <w:pPr>
              <w:jc w:val="both"/>
              <w:rPr>
                <w:lang w:eastAsia="zh-CN"/>
              </w:rPr>
            </w:pPr>
          </w:p>
        </w:tc>
      </w:tr>
      <w:tr w:rsidR="00126EC2" w:rsidRPr="00070C27" w14:paraId="0C9B9E72" w14:textId="77777777" w:rsidTr="006817B1">
        <w:trPr>
          <w:trHeight w:val="227"/>
          <w:jc w:val="center"/>
        </w:trPr>
        <w:tc>
          <w:tcPr>
            <w:tcW w:w="4106" w:type="dxa"/>
            <w:shd w:val="clear" w:color="auto" w:fill="auto"/>
            <w:vAlign w:val="center"/>
          </w:tcPr>
          <w:p w14:paraId="7E7B9C7E" w14:textId="50DC4FCA" w:rsidR="00126EC2" w:rsidRDefault="00126EC2" w:rsidP="00126EC2">
            <w:pPr>
              <w:spacing w:after="0" w:line="240" w:lineRule="auto"/>
              <w:rPr>
                <w:lang w:eastAsia="zh-CN"/>
              </w:rPr>
            </w:pPr>
            <w:r>
              <w:rPr>
                <w:rFonts w:hint="eastAsia"/>
                <w:lang w:eastAsia="zh-CN"/>
              </w:rPr>
              <w:t>[</w:t>
            </w:r>
            <w:r>
              <w:rPr>
                <w:lang w:eastAsia="zh-CN"/>
              </w:rPr>
              <w:t>TBD]</w:t>
            </w:r>
          </w:p>
        </w:tc>
        <w:tc>
          <w:tcPr>
            <w:tcW w:w="1418" w:type="dxa"/>
          </w:tcPr>
          <w:p w14:paraId="672F8CDA" w14:textId="77777777" w:rsidR="00126EC2" w:rsidRPr="00070C27" w:rsidRDefault="00126EC2" w:rsidP="00126EC2">
            <w:pPr>
              <w:jc w:val="both"/>
              <w:rPr>
                <w:lang w:eastAsia="zh-CN"/>
              </w:rPr>
            </w:pPr>
          </w:p>
        </w:tc>
        <w:tc>
          <w:tcPr>
            <w:tcW w:w="1978" w:type="dxa"/>
            <w:shd w:val="clear" w:color="auto" w:fill="auto"/>
          </w:tcPr>
          <w:p w14:paraId="263B636F" w14:textId="77777777" w:rsidR="00126EC2" w:rsidRPr="00070C27" w:rsidRDefault="00126EC2" w:rsidP="00126EC2">
            <w:pPr>
              <w:jc w:val="both"/>
              <w:rPr>
                <w:lang w:eastAsia="zh-CN"/>
              </w:rPr>
            </w:pPr>
          </w:p>
        </w:tc>
        <w:tc>
          <w:tcPr>
            <w:tcW w:w="1681" w:type="dxa"/>
          </w:tcPr>
          <w:p w14:paraId="4F6263CD" w14:textId="77777777" w:rsidR="00126EC2" w:rsidRPr="00070C27" w:rsidRDefault="00126EC2" w:rsidP="00126EC2">
            <w:pPr>
              <w:jc w:val="both"/>
              <w:rPr>
                <w:lang w:eastAsia="zh-CN"/>
              </w:rPr>
            </w:pPr>
          </w:p>
        </w:tc>
      </w:tr>
    </w:tbl>
    <w:p w14:paraId="39EAE48A" w14:textId="77777777" w:rsidR="00932130" w:rsidRDefault="00932130">
      <w:pPr>
        <w:jc w:val="both"/>
        <w:rPr>
          <w:i/>
          <w:color w:val="0070C0"/>
          <w:lang w:eastAsia="zh-CN"/>
        </w:rPr>
      </w:pPr>
    </w:p>
    <w:p w14:paraId="1627C281" w14:textId="77777777" w:rsidR="00910B5C" w:rsidRDefault="00EA69E5">
      <w:pPr>
        <w:pStyle w:val="3"/>
        <w:jc w:val="both"/>
        <w:rPr>
          <w:sz w:val="24"/>
          <w:szCs w:val="16"/>
        </w:rPr>
      </w:pPr>
      <w:r>
        <w:rPr>
          <w:sz w:val="24"/>
          <w:szCs w:val="16"/>
        </w:rPr>
        <w:t>CRs/TPs</w:t>
      </w:r>
    </w:p>
    <w:p w14:paraId="1627C282" w14:textId="77777777" w:rsidR="00910B5C" w:rsidRDefault="00EA69E5">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627C283" w14:textId="77777777" w:rsidR="00910B5C" w:rsidRDefault="00EA69E5">
      <w:pPr>
        <w:jc w:val="both"/>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910B5C" w14:paraId="1627C286" w14:textId="77777777">
        <w:tc>
          <w:tcPr>
            <w:tcW w:w="1242" w:type="dxa"/>
          </w:tcPr>
          <w:p w14:paraId="1627C284" w14:textId="77777777" w:rsidR="00910B5C" w:rsidRDefault="00EA69E5">
            <w:pPr>
              <w:jc w:val="both"/>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627C285" w14:textId="77777777" w:rsidR="00910B5C" w:rsidRDefault="00EA69E5">
            <w:pPr>
              <w:jc w:val="both"/>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10B5C" w14:paraId="1627C289" w14:textId="77777777">
        <w:tc>
          <w:tcPr>
            <w:tcW w:w="1242" w:type="dxa"/>
          </w:tcPr>
          <w:p w14:paraId="1627C287" w14:textId="77777777" w:rsidR="00910B5C" w:rsidRDefault="00EA69E5">
            <w:pPr>
              <w:jc w:val="both"/>
              <w:rPr>
                <w:rFonts w:eastAsiaTheme="minorEastAsia"/>
                <w:color w:val="0070C0"/>
                <w:lang w:val="en-US" w:eastAsia="zh-CN"/>
              </w:rPr>
            </w:pPr>
            <w:r>
              <w:rPr>
                <w:rFonts w:eastAsiaTheme="minorEastAsia" w:hint="eastAsia"/>
                <w:color w:val="0070C0"/>
                <w:lang w:val="en-US" w:eastAsia="zh-CN"/>
              </w:rPr>
              <w:t>XXX</w:t>
            </w:r>
          </w:p>
        </w:tc>
        <w:tc>
          <w:tcPr>
            <w:tcW w:w="8615" w:type="dxa"/>
          </w:tcPr>
          <w:p w14:paraId="1627C288" w14:textId="77777777" w:rsidR="00910B5C" w:rsidRDefault="00EA69E5">
            <w:pPr>
              <w:jc w:val="both"/>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27C28A" w14:textId="77777777" w:rsidR="00910B5C" w:rsidRDefault="00910B5C">
      <w:pPr>
        <w:jc w:val="both"/>
        <w:rPr>
          <w:color w:val="0070C0"/>
          <w:lang w:val="en-US" w:eastAsia="zh-CN"/>
        </w:rPr>
      </w:pPr>
    </w:p>
    <w:p w14:paraId="1627C28B" w14:textId="77777777" w:rsidR="00910B5C" w:rsidRDefault="00EA69E5">
      <w:pPr>
        <w:pStyle w:val="2"/>
        <w:jc w:val="both"/>
        <w:rPr>
          <w:lang w:val="en-US"/>
        </w:rPr>
      </w:pPr>
      <w:r>
        <w:rPr>
          <w:lang w:val="en-US"/>
        </w:rPr>
        <w:t>Discussion on 2nd round (if applicable)</w:t>
      </w:r>
    </w:p>
    <w:p w14:paraId="006133B2" w14:textId="3B3B2688" w:rsidR="00471FA8" w:rsidRPr="00057786" w:rsidRDefault="00471FA8" w:rsidP="00471FA8">
      <w:pPr>
        <w:pStyle w:val="40"/>
        <w:jc w:val="both"/>
        <w:rPr>
          <w:ins w:id="442" w:author="Roy Hu" w:date="2021-11-06T00:10:00Z"/>
          <w:lang w:val="en-US"/>
        </w:rPr>
      </w:pPr>
      <w:ins w:id="443" w:author="Roy Hu" w:date="2021-11-06T00:10:00Z">
        <w:r>
          <w:rPr>
            <w:lang w:val="en-US"/>
          </w:rPr>
          <w:t>Issue 1</w:t>
        </w:r>
      </w:ins>
      <w:ins w:id="444" w:author="Roy Hu" w:date="2021-11-06T00:20:00Z">
        <w:r w:rsidR="008D6E2D">
          <w:rPr>
            <w:lang w:val="en-US"/>
          </w:rPr>
          <w:t>-3</w:t>
        </w:r>
      </w:ins>
      <w:ins w:id="445" w:author="Roy Hu" w:date="2021-11-06T00:10:00Z">
        <w:r>
          <w:rPr>
            <w:lang w:val="en-US"/>
          </w:rPr>
          <w:t>: Interruption</w:t>
        </w:r>
      </w:ins>
    </w:p>
    <w:p w14:paraId="2C08EDBC" w14:textId="3915C638" w:rsidR="00471FA8" w:rsidRDefault="00471FA8" w:rsidP="00471FA8">
      <w:pPr>
        <w:spacing w:after="120"/>
        <w:jc w:val="both"/>
        <w:rPr>
          <w:ins w:id="446" w:author="Roy Hu" w:date="2021-11-06T00:10:00Z"/>
          <w:highlight w:val="green"/>
          <w:lang w:val="en-US"/>
        </w:rPr>
      </w:pPr>
      <w:ins w:id="447" w:author="Roy Hu" w:date="2021-11-06T00:10:00Z">
        <w:r w:rsidRPr="00BD64FA">
          <w:rPr>
            <w:rFonts w:eastAsia="Yu Mincho"/>
            <w:highlight w:val="green"/>
            <w:lang w:val="en-US"/>
          </w:rPr>
          <w:t xml:space="preserve">RAN4 agree to define interruption requirements at discovery configuration (for relay discovery and </w:t>
        </w:r>
        <w:proofErr w:type="spellStart"/>
        <w:r w:rsidRPr="00BD64FA">
          <w:rPr>
            <w:rFonts w:eastAsia="Yu Mincho"/>
            <w:highlight w:val="green"/>
            <w:lang w:val="en-US"/>
          </w:rPr>
          <w:t>sidelink</w:t>
        </w:r>
        <w:proofErr w:type="spellEnd"/>
        <w:r w:rsidRPr="00BD64FA">
          <w:rPr>
            <w:rFonts w:eastAsia="Yu Mincho"/>
            <w:highlight w:val="green"/>
            <w:lang w:val="en-US"/>
          </w:rPr>
          <w:t xml:space="preserve"> direct discovery).</w:t>
        </w:r>
      </w:ins>
    </w:p>
    <w:p w14:paraId="6D9521DE" w14:textId="77777777" w:rsidR="00471FA8" w:rsidRPr="009226CE" w:rsidRDefault="00471FA8" w:rsidP="00471FA8">
      <w:pPr>
        <w:spacing w:after="120"/>
        <w:jc w:val="both"/>
        <w:rPr>
          <w:ins w:id="448" w:author="Roy Hu" w:date="2021-11-06T00:10:00Z"/>
          <w:rFonts w:eastAsiaTheme="minorEastAsia"/>
          <w:b/>
          <w:lang w:val="en-US" w:eastAsia="zh-CN"/>
        </w:rPr>
      </w:pPr>
      <w:ins w:id="449" w:author="Roy Hu" w:date="2021-11-06T00:10:00Z">
        <w:r w:rsidRPr="009226CE">
          <w:rPr>
            <w:rFonts w:eastAsiaTheme="minorEastAsia"/>
            <w:b/>
            <w:lang w:val="en-US" w:eastAsia="zh-CN"/>
          </w:rPr>
          <w:t xml:space="preserve">Q1: </w:t>
        </w:r>
        <w:r>
          <w:rPr>
            <w:rFonts w:eastAsiaTheme="minorEastAsia"/>
            <w:b/>
            <w:lang w:val="en-US" w:eastAsia="zh-CN"/>
          </w:rPr>
          <w:t>how to define</w:t>
        </w:r>
        <w:r w:rsidRPr="009226CE">
          <w:rPr>
            <w:rFonts w:eastAsiaTheme="minorEastAsia"/>
            <w:b/>
            <w:lang w:val="en-US" w:eastAsia="zh-CN"/>
          </w:rPr>
          <w:t xml:space="preserve"> interruptio</w:t>
        </w:r>
        <w:r>
          <w:rPr>
            <w:rFonts w:eastAsiaTheme="minorEastAsia"/>
            <w:b/>
            <w:lang w:val="en-US" w:eastAsia="zh-CN"/>
          </w:rPr>
          <w:t xml:space="preserve">n requirements </w:t>
        </w:r>
        <w:r w:rsidRPr="009226CE">
          <w:rPr>
            <w:rFonts w:eastAsiaTheme="minorEastAsia"/>
            <w:b/>
            <w:lang w:val="en-US" w:eastAsia="zh-CN"/>
          </w:rPr>
          <w:t>at discovery configuration</w:t>
        </w:r>
      </w:ins>
    </w:p>
    <w:p w14:paraId="0D412A8D" w14:textId="77777777" w:rsidR="00471FA8" w:rsidRPr="00EE7E27" w:rsidRDefault="00471FA8" w:rsidP="00471FA8">
      <w:pPr>
        <w:pStyle w:val="aff6"/>
        <w:numPr>
          <w:ilvl w:val="1"/>
          <w:numId w:val="9"/>
        </w:numPr>
        <w:overflowPunct/>
        <w:autoSpaceDE/>
        <w:autoSpaceDN/>
        <w:adjustRightInd/>
        <w:spacing w:after="120"/>
        <w:ind w:left="787" w:firstLineChars="0"/>
        <w:jc w:val="both"/>
        <w:textAlignment w:val="auto"/>
        <w:rPr>
          <w:ins w:id="450" w:author="Roy Hu" w:date="2021-11-06T00:10:00Z"/>
          <w:rFonts w:eastAsiaTheme="minorEastAsia"/>
          <w:lang w:val="en-US" w:eastAsia="zh-CN"/>
        </w:rPr>
      </w:pPr>
      <w:ins w:id="451" w:author="Roy Hu" w:date="2021-11-06T00:10:00Z">
        <w:r>
          <w:rPr>
            <w:rFonts w:eastAsiaTheme="minorEastAsia" w:hint="eastAsia"/>
            <w:lang w:val="en-US" w:eastAsia="zh-CN"/>
          </w:rPr>
          <w:t>O</w:t>
        </w:r>
        <w:r>
          <w:rPr>
            <w:rFonts w:eastAsiaTheme="minorEastAsia"/>
            <w:lang w:val="en-US" w:eastAsia="zh-CN"/>
          </w:rPr>
          <w:t>ption 1:</w:t>
        </w:r>
        <w:r w:rsidRPr="00EE7E27">
          <w:rPr>
            <w:rFonts w:eastAsiaTheme="minorEastAsia"/>
            <w:lang w:val="en-US" w:eastAsia="zh-CN"/>
          </w:rPr>
          <w:t xml:space="preserve"> Reuse R16 V2X interruption requirements on WAN due to V2X </w:t>
        </w:r>
        <w:proofErr w:type="spellStart"/>
        <w:r w:rsidRPr="00EE7E27">
          <w:rPr>
            <w:rFonts w:eastAsiaTheme="minorEastAsia"/>
            <w:lang w:val="en-US" w:eastAsia="zh-CN"/>
          </w:rPr>
          <w:t>sidelink</w:t>
        </w:r>
        <w:proofErr w:type="spellEnd"/>
        <w:r w:rsidRPr="00EE7E27">
          <w:rPr>
            <w:rFonts w:eastAsiaTheme="minorEastAsia"/>
            <w:lang w:val="en-US" w:eastAsia="zh-CN"/>
          </w:rPr>
          <w:t xml:space="preserve"> communication configuration</w:t>
        </w:r>
      </w:ins>
    </w:p>
    <w:p w14:paraId="180A2217" w14:textId="77777777" w:rsidR="00471FA8" w:rsidRDefault="00471FA8" w:rsidP="00471FA8">
      <w:pPr>
        <w:pStyle w:val="aff6"/>
        <w:overflowPunct/>
        <w:autoSpaceDE/>
        <w:autoSpaceDN/>
        <w:adjustRightInd/>
        <w:spacing w:after="120"/>
        <w:ind w:left="787" w:firstLineChars="0" w:firstLine="0"/>
        <w:jc w:val="both"/>
        <w:textAlignment w:val="auto"/>
        <w:rPr>
          <w:ins w:id="452" w:author="Roy Hu" w:date="2021-11-06T00:10:00Z"/>
          <w:rFonts w:eastAsia="Yu Mincho"/>
          <w:lang w:val="en-US"/>
        </w:rPr>
      </w:pPr>
      <w:ins w:id="453" w:author="Roy Hu" w:date="2021-11-06T00:10:00Z">
        <w:r w:rsidRPr="00A73117">
          <w:rPr>
            <w:rFonts w:eastAsiaTheme="minorEastAsia" w:hint="eastAsia"/>
            <w:lang w:val="en-US" w:eastAsia="zh-CN"/>
          </w:rPr>
          <w:t>F</w:t>
        </w:r>
        <w:r w:rsidRPr="00A73117">
          <w:rPr>
            <w:rFonts w:eastAsiaTheme="minorEastAsia"/>
            <w:lang w:val="en-US" w:eastAsia="zh-CN"/>
          </w:rPr>
          <w:t>FS: different</w:t>
        </w:r>
        <w:r w:rsidRPr="00A73117">
          <w:rPr>
            <w:rFonts w:eastAsia="Yu Mincho"/>
            <w:lang w:val="en-US"/>
          </w:rPr>
          <w:t xml:space="preserve"> RRC configuration messages need to be considered for relay discovery and </w:t>
        </w:r>
        <w:proofErr w:type="spellStart"/>
        <w:r w:rsidRPr="00A73117">
          <w:rPr>
            <w:rFonts w:eastAsia="Yu Mincho"/>
            <w:lang w:val="en-US"/>
          </w:rPr>
          <w:t>sidelink</w:t>
        </w:r>
        <w:proofErr w:type="spellEnd"/>
        <w:r w:rsidRPr="00A73117">
          <w:rPr>
            <w:rFonts w:eastAsia="Yu Mincho"/>
            <w:lang w:val="en-US"/>
          </w:rPr>
          <w:t xml:space="preserve"> direct discovery (e.g., SL-</w:t>
        </w:r>
        <w:proofErr w:type="spellStart"/>
        <w:r w:rsidRPr="00A73117">
          <w:rPr>
            <w:rFonts w:eastAsia="Yu Mincho"/>
            <w:lang w:val="en-US"/>
          </w:rPr>
          <w:t>ConfigDedicatedNR</w:t>
        </w:r>
        <w:proofErr w:type="spellEnd"/>
        <w:r w:rsidRPr="00A73117">
          <w:rPr>
            <w:rFonts w:eastAsia="Yu Mincho"/>
            <w:lang w:val="en-US"/>
          </w:rPr>
          <w:t>)</w:t>
        </w:r>
      </w:ins>
    </w:p>
    <w:p w14:paraId="57CA8F0A" w14:textId="77777777" w:rsidR="00471FA8" w:rsidRPr="009226CE" w:rsidRDefault="00471FA8" w:rsidP="00471FA8">
      <w:pPr>
        <w:spacing w:after="120"/>
        <w:jc w:val="both"/>
        <w:rPr>
          <w:ins w:id="454" w:author="Roy Hu" w:date="2021-11-06T00:10:00Z"/>
          <w:b/>
          <w:lang w:val="en-US"/>
        </w:rPr>
      </w:pPr>
      <w:ins w:id="455" w:author="Roy Hu" w:date="2021-11-06T00:10:00Z">
        <w:r w:rsidRPr="009226CE">
          <w:rPr>
            <w:b/>
            <w:lang w:val="en-US"/>
          </w:rPr>
          <w:t>Q2: Whether to consider interruptions during discovery</w:t>
        </w:r>
      </w:ins>
    </w:p>
    <w:p w14:paraId="10DE65CD" w14:textId="77777777" w:rsidR="00471FA8" w:rsidRDefault="00471FA8" w:rsidP="00471FA8">
      <w:pPr>
        <w:pStyle w:val="aff6"/>
        <w:numPr>
          <w:ilvl w:val="0"/>
          <w:numId w:val="9"/>
        </w:numPr>
        <w:spacing w:after="120"/>
        <w:ind w:firstLineChars="0"/>
        <w:jc w:val="both"/>
        <w:rPr>
          <w:ins w:id="456" w:author="Roy Hu" w:date="2021-11-06T00:10:00Z"/>
          <w:rFonts w:eastAsia="Yu Mincho"/>
          <w:lang w:val="en-US"/>
        </w:rPr>
      </w:pPr>
      <w:ins w:id="457" w:author="Roy Hu" w:date="2021-11-06T00:10:00Z">
        <w:r w:rsidRPr="00085047">
          <w:rPr>
            <w:rFonts w:eastAsiaTheme="minorEastAsia" w:hint="eastAsia"/>
            <w:lang w:val="en-US" w:eastAsia="zh-CN"/>
          </w:rPr>
          <w:t>O</w:t>
        </w:r>
        <w:r w:rsidRPr="00085047">
          <w:rPr>
            <w:rFonts w:eastAsiaTheme="minorEastAsia"/>
            <w:lang w:val="en-US" w:eastAsia="zh-CN"/>
          </w:rPr>
          <w:t>ption 1: YES.</w:t>
        </w:r>
        <w:r w:rsidRPr="00085047">
          <w:rPr>
            <w:rFonts w:eastAsia="Yu Mincho"/>
            <w:lang w:val="en-US"/>
          </w:rPr>
          <w:t xml:space="preserve"> </w:t>
        </w:r>
        <w:r>
          <w:rPr>
            <w:rFonts w:eastAsia="Yu Mincho"/>
            <w:lang w:val="en-US"/>
          </w:rPr>
          <w:t>(Based on</w:t>
        </w:r>
        <w:r w:rsidRPr="00085047">
          <w:rPr>
            <w:rFonts w:eastAsia="Yu Mincho"/>
            <w:lang w:val="en-US"/>
          </w:rPr>
          <w:t xml:space="preserve"> LTE </w:t>
        </w:r>
        <w:proofErr w:type="spellStart"/>
        <w:r w:rsidRPr="00085047">
          <w:rPr>
            <w:rFonts w:eastAsia="Yu Mincho"/>
            <w:lang w:val="en-US"/>
          </w:rPr>
          <w:t>ProSe</w:t>
        </w:r>
        <w:proofErr w:type="spellEnd"/>
        <w:r w:rsidRPr="00085047">
          <w:rPr>
            <w:rFonts w:eastAsia="Yu Mincho"/>
            <w:lang w:val="en-US"/>
          </w:rPr>
          <w:t xml:space="preserve"> Direct communication</w:t>
        </w:r>
        <w:r>
          <w:rPr>
            <w:rFonts w:eastAsia="Yu Mincho"/>
            <w:lang w:val="en-US"/>
          </w:rPr>
          <w:t>)</w:t>
        </w:r>
      </w:ins>
    </w:p>
    <w:p w14:paraId="3EF423EB" w14:textId="0ABEAC16" w:rsidR="00471FA8" w:rsidRDefault="00471FA8" w:rsidP="00471FA8">
      <w:pPr>
        <w:pStyle w:val="aff6"/>
        <w:numPr>
          <w:ilvl w:val="0"/>
          <w:numId w:val="9"/>
        </w:numPr>
        <w:spacing w:after="120"/>
        <w:ind w:firstLineChars="0"/>
        <w:jc w:val="both"/>
        <w:rPr>
          <w:ins w:id="458" w:author="Roy Hu" w:date="2021-11-06T00:14:00Z"/>
          <w:rFonts w:eastAsia="Yu Mincho"/>
          <w:lang w:val="en-US"/>
        </w:rPr>
      </w:pPr>
      <w:ins w:id="459" w:author="Roy Hu" w:date="2021-11-06T00:10:00Z">
        <w:r w:rsidRPr="00085047">
          <w:rPr>
            <w:rFonts w:eastAsia="Yu Mincho"/>
            <w:lang w:val="en-US"/>
          </w:rPr>
          <w:t xml:space="preserve">Option 2: NO. </w:t>
        </w:r>
        <w:r>
          <w:rPr>
            <w:rFonts w:eastAsia="Yu Mincho"/>
            <w:lang w:val="en-US"/>
          </w:rPr>
          <w:t>(</w:t>
        </w:r>
        <w:r w:rsidRPr="00085047">
          <w:rPr>
            <w:rFonts w:eastAsia="Yu Mincho"/>
            <w:lang w:val="en-US"/>
          </w:rPr>
          <w:t xml:space="preserve">Based on R16 V2X </w:t>
        </w:r>
        <w:proofErr w:type="spellStart"/>
        <w:r w:rsidRPr="00085047">
          <w:rPr>
            <w:rFonts w:eastAsia="Yu Mincho"/>
            <w:lang w:val="en-US"/>
          </w:rPr>
          <w:t>sidelink</w:t>
        </w:r>
        <w:proofErr w:type="spellEnd"/>
        <w:r w:rsidRPr="00085047">
          <w:rPr>
            <w:rFonts w:eastAsia="Yu Mincho"/>
            <w:lang w:val="en-US"/>
          </w:rPr>
          <w:t xml:space="preserve"> assumption</w:t>
        </w:r>
        <w:r>
          <w:rPr>
            <w:rFonts w:eastAsia="Yu Mincho"/>
            <w:lang w:val="en-US"/>
          </w:rPr>
          <w:t>)</w:t>
        </w:r>
      </w:ins>
    </w:p>
    <w:p w14:paraId="4FDC77A5" w14:textId="41FFF38D" w:rsidR="004258C9" w:rsidRDefault="004258C9" w:rsidP="004258C9">
      <w:pPr>
        <w:spacing w:after="120"/>
        <w:jc w:val="both"/>
        <w:rPr>
          <w:ins w:id="460" w:author="Roy Hu" w:date="2021-11-06T00:14:00Z"/>
          <w:rFonts w:eastAsiaTheme="minorEastAsia"/>
          <w:lang w:val="en-US" w:eastAsia="zh-CN"/>
        </w:rPr>
      </w:pPr>
      <w:ins w:id="461" w:author="Roy Hu" w:date="2021-11-06T00:14:00Z">
        <w:r>
          <w:rPr>
            <w:rFonts w:eastAsiaTheme="minorEastAsia" w:hint="eastAsia"/>
            <w:lang w:val="en-US" w:eastAsia="zh-CN"/>
          </w:rPr>
          <w:t>R</w:t>
        </w:r>
        <w:r>
          <w:rPr>
            <w:rFonts w:eastAsiaTheme="minorEastAsia"/>
            <w:lang w:val="en-US" w:eastAsia="zh-CN"/>
          </w:rPr>
          <w:t xml:space="preserve">ecommended WF: </w:t>
        </w:r>
      </w:ins>
    </w:p>
    <w:p w14:paraId="5F14F4CB" w14:textId="3F031A22" w:rsidR="004258C9" w:rsidRPr="00BD64FA" w:rsidRDefault="004258C9" w:rsidP="004258C9">
      <w:pPr>
        <w:jc w:val="both"/>
        <w:rPr>
          <w:ins w:id="462" w:author="Roy Hu" w:date="2021-11-06T00:14:00Z"/>
          <w:lang w:val="en-US"/>
        </w:rPr>
      </w:pPr>
      <w:ins w:id="463" w:author="Roy Hu" w:date="2021-11-06T00:14:00Z">
        <w:r w:rsidRPr="00BA5BF0">
          <w:rPr>
            <w:color w:val="000000" w:themeColor="text1"/>
            <w:lang w:val="en-US"/>
          </w:rPr>
          <w:t xml:space="preserve">[Moderator’s note]: </w:t>
        </w:r>
        <w:r>
          <w:rPr>
            <w:color w:val="000000" w:themeColor="text1"/>
            <w:lang w:val="en-US"/>
          </w:rPr>
          <w:t>Regarding the concern from companies on t</w:t>
        </w:r>
        <w:r w:rsidRPr="00B605D9">
          <w:rPr>
            <w:lang w:val="en-US"/>
          </w:rPr>
          <w:t>he scenario and assumption on the UE (e.g. dedicated resources or shared, dedicated hardware or shared)</w:t>
        </w:r>
        <w:r>
          <w:rPr>
            <w:lang w:val="en-US"/>
          </w:rPr>
          <w:t xml:space="preserve">, we suggest to consider </w:t>
        </w:r>
        <w:r>
          <w:rPr>
            <w:color w:val="000000" w:themeColor="text1"/>
            <w:lang w:val="en-US"/>
          </w:rPr>
          <w:t xml:space="preserve">UE assumption can be based on R16 V2X, e.g., separated resource or RF chain for PC5 and </w:t>
        </w:r>
        <w:proofErr w:type="spellStart"/>
        <w:r>
          <w:rPr>
            <w:color w:val="000000" w:themeColor="text1"/>
            <w:lang w:val="en-US"/>
          </w:rPr>
          <w:t>Uu</w:t>
        </w:r>
        <w:proofErr w:type="spellEnd"/>
        <w:r>
          <w:rPr>
            <w:color w:val="000000" w:themeColor="text1"/>
            <w:lang w:val="en-US"/>
          </w:rPr>
          <w:t xml:space="preserve">. </w:t>
        </w:r>
      </w:ins>
      <w:ins w:id="464" w:author="Roy Hu" w:date="2021-11-06T00:15:00Z">
        <w:r w:rsidRPr="00BA5BF0">
          <w:rPr>
            <w:rFonts w:hint="eastAsia"/>
            <w:color w:val="000000" w:themeColor="text1"/>
            <w:lang w:val="en-US"/>
          </w:rPr>
          <w:t>W</w:t>
        </w:r>
        <w:r w:rsidRPr="00BA5BF0">
          <w:rPr>
            <w:color w:val="000000" w:themeColor="text1"/>
            <w:lang w:val="en-US"/>
          </w:rPr>
          <w:t xml:space="preserve">hether NR </w:t>
        </w:r>
        <w:proofErr w:type="spellStart"/>
        <w:r w:rsidRPr="00BA5BF0">
          <w:rPr>
            <w:color w:val="000000" w:themeColor="text1"/>
            <w:lang w:val="en-US"/>
          </w:rPr>
          <w:t>sidelink</w:t>
        </w:r>
        <w:proofErr w:type="spellEnd"/>
        <w:r w:rsidRPr="00BA5BF0">
          <w:rPr>
            <w:color w:val="000000" w:themeColor="text1"/>
            <w:lang w:val="en-US"/>
          </w:rPr>
          <w:t xml:space="preserve"> discovery be in a </w:t>
        </w:r>
        <w:proofErr w:type="spellStart"/>
        <w:r w:rsidRPr="00BA5BF0">
          <w:rPr>
            <w:color w:val="000000" w:themeColor="text1"/>
            <w:lang w:val="en-US"/>
          </w:rPr>
          <w:t>licenced</w:t>
        </w:r>
        <w:proofErr w:type="spellEnd"/>
        <w:r w:rsidRPr="00BA5BF0">
          <w:rPr>
            <w:color w:val="000000" w:themeColor="text1"/>
            <w:lang w:val="en-US"/>
          </w:rPr>
          <w:t xml:space="preserve"> band or share </w:t>
        </w:r>
        <w:r>
          <w:rPr>
            <w:color w:val="000000" w:themeColor="text1"/>
            <w:lang w:val="en-US"/>
          </w:rPr>
          <w:t>re</w:t>
        </w:r>
        <w:r w:rsidRPr="00BA5BF0">
          <w:rPr>
            <w:color w:val="000000" w:themeColor="text1"/>
            <w:lang w:val="en-US"/>
          </w:rPr>
          <w:t>source</w:t>
        </w:r>
        <w:r>
          <w:rPr>
            <w:color w:val="000000" w:themeColor="text1"/>
            <w:lang w:val="en-US"/>
          </w:rPr>
          <w:t>s</w:t>
        </w:r>
        <w:r w:rsidRPr="00BA5BF0">
          <w:rPr>
            <w:color w:val="000000" w:themeColor="text1"/>
            <w:lang w:val="en-US"/>
          </w:rPr>
          <w:t xml:space="preserve"> with </w:t>
        </w:r>
        <w:proofErr w:type="spellStart"/>
        <w:r w:rsidRPr="00BA5BF0">
          <w:rPr>
            <w:color w:val="000000" w:themeColor="text1"/>
            <w:lang w:val="en-US"/>
          </w:rPr>
          <w:t>Uu</w:t>
        </w:r>
        <w:proofErr w:type="spellEnd"/>
        <w:r w:rsidRPr="00BA5BF0">
          <w:rPr>
            <w:color w:val="000000" w:themeColor="text1"/>
            <w:lang w:val="en-US"/>
          </w:rPr>
          <w:t xml:space="preserve"> are still depending on R17 </w:t>
        </w:r>
        <w:proofErr w:type="spellStart"/>
        <w:r w:rsidRPr="00BA5BF0">
          <w:rPr>
            <w:color w:val="000000" w:themeColor="text1"/>
            <w:lang w:val="en-US"/>
          </w:rPr>
          <w:t>eSL</w:t>
        </w:r>
        <w:proofErr w:type="spellEnd"/>
        <w:r w:rsidRPr="00BA5BF0">
          <w:rPr>
            <w:color w:val="000000" w:themeColor="text1"/>
            <w:lang w:val="en-US"/>
          </w:rPr>
          <w:t xml:space="preserve"> progress</w:t>
        </w:r>
        <w:r>
          <w:rPr>
            <w:color w:val="000000" w:themeColor="text1"/>
            <w:lang w:val="en-US"/>
          </w:rPr>
          <w:t>, and its</w:t>
        </w:r>
        <w:r w:rsidRPr="00BA5BF0">
          <w:rPr>
            <w:color w:val="000000" w:themeColor="text1"/>
            <w:lang w:val="en-US"/>
          </w:rPr>
          <w:t xml:space="preserve"> conclusion can be </w:t>
        </w:r>
        <w:r>
          <w:rPr>
            <w:color w:val="000000" w:themeColor="text1"/>
            <w:lang w:val="en-US"/>
          </w:rPr>
          <w:t xml:space="preserve">further considered </w:t>
        </w:r>
        <w:r w:rsidRPr="00BA5BF0">
          <w:rPr>
            <w:color w:val="000000" w:themeColor="text1"/>
            <w:lang w:val="en-US"/>
          </w:rPr>
          <w:t xml:space="preserve">for </w:t>
        </w:r>
        <w:r w:rsidRPr="00BA5BF0">
          <w:rPr>
            <w:rFonts w:hint="eastAsia"/>
            <w:color w:val="000000" w:themeColor="text1"/>
            <w:lang w:val="en-US"/>
          </w:rPr>
          <w:t>NR</w:t>
        </w:r>
        <w:r w:rsidRPr="00BA5BF0">
          <w:rPr>
            <w:color w:val="000000" w:themeColor="text1"/>
            <w:lang w:val="en-US"/>
          </w:rPr>
          <w:t xml:space="preserve"> </w:t>
        </w:r>
        <w:r w:rsidRPr="00BA5BF0">
          <w:rPr>
            <w:rFonts w:hint="eastAsia"/>
            <w:color w:val="000000" w:themeColor="text1"/>
            <w:lang w:val="en-US"/>
          </w:rPr>
          <w:t>SL</w:t>
        </w:r>
        <w:r w:rsidRPr="00BA5BF0">
          <w:rPr>
            <w:color w:val="000000" w:themeColor="text1"/>
            <w:lang w:val="en-US"/>
          </w:rPr>
          <w:t xml:space="preserve"> </w:t>
        </w:r>
        <w:r w:rsidRPr="00BA5BF0">
          <w:rPr>
            <w:rFonts w:hint="eastAsia"/>
            <w:color w:val="000000" w:themeColor="text1"/>
            <w:lang w:val="en-US"/>
          </w:rPr>
          <w:t>Relay</w:t>
        </w:r>
        <w:r w:rsidRPr="00BA5BF0">
          <w:rPr>
            <w:color w:val="000000" w:themeColor="text1"/>
            <w:lang w:val="en-US"/>
          </w:rPr>
          <w:t xml:space="preserve"> </w:t>
        </w:r>
        <w:r w:rsidRPr="00BA5BF0">
          <w:rPr>
            <w:rFonts w:hint="eastAsia"/>
            <w:color w:val="000000" w:themeColor="text1"/>
            <w:lang w:val="en-US"/>
          </w:rPr>
          <w:t>in</w:t>
        </w:r>
        <w:r w:rsidRPr="00BA5BF0">
          <w:rPr>
            <w:color w:val="000000" w:themeColor="text1"/>
            <w:lang w:val="en-US"/>
          </w:rPr>
          <w:t xml:space="preserve"> future release if need</w:t>
        </w:r>
        <w:r>
          <w:rPr>
            <w:color w:val="000000" w:themeColor="text1"/>
            <w:lang w:val="en-US"/>
          </w:rPr>
          <w:t>ed</w:t>
        </w:r>
        <w:r w:rsidRPr="00BA5BF0">
          <w:rPr>
            <w:color w:val="000000" w:themeColor="text1"/>
            <w:lang w:val="en-US"/>
          </w:rPr>
          <w:t>.</w:t>
        </w:r>
      </w:ins>
    </w:p>
    <w:tbl>
      <w:tblPr>
        <w:tblStyle w:val="afd"/>
        <w:tblW w:w="0" w:type="auto"/>
        <w:tblLook w:val="04A0" w:firstRow="1" w:lastRow="0" w:firstColumn="1" w:lastColumn="0" w:noHBand="0" w:noVBand="1"/>
      </w:tblPr>
      <w:tblGrid>
        <w:gridCol w:w="1236"/>
        <w:gridCol w:w="8395"/>
      </w:tblGrid>
      <w:tr w:rsidR="004258C9" w14:paraId="58C5C1D4" w14:textId="77777777" w:rsidTr="00BD64FA">
        <w:trPr>
          <w:ins w:id="465" w:author="Roy Hu" w:date="2021-11-06T00:16:00Z"/>
        </w:trPr>
        <w:tc>
          <w:tcPr>
            <w:tcW w:w="1236" w:type="dxa"/>
          </w:tcPr>
          <w:p w14:paraId="4BE070D0" w14:textId="77777777" w:rsidR="004258C9" w:rsidRDefault="004258C9" w:rsidP="00BD64FA">
            <w:pPr>
              <w:spacing w:after="120"/>
              <w:jc w:val="both"/>
              <w:rPr>
                <w:ins w:id="466" w:author="Roy Hu" w:date="2021-11-06T00:16:00Z"/>
                <w:rFonts w:eastAsiaTheme="minorEastAsia"/>
                <w:b/>
                <w:bCs/>
                <w:color w:val="0070C0"/>
                <w:lang w:val="en-US" w:eastAsia="zh-CN"/>
              </w:rPr>
            </w:pPr>
            <w:ins w:id="467" w:author="Roy Hu" w:date="2021-11-06T00:16:00Z">
              <w:r>
                <w:rPr>
                  <w:rFonts w:eastAsiaTheme="minorEastAsia"/>
                  <w:b/>
                  <w:bCs/>
                  <w:color w:val="0070C0"/>
                  <w:lang w:val="en-US" w:eastAsia="zh-CN"/>
                </w:rPr>
                <w:t>Company</w:t>
              </w:r>
            </w:ins>
          </w:p>
        </w:tc>
        <w:tc>
          <w:tcPr>
            <w:tcW w:w="8395" w:type="dxa"/>
          </w:tcPr>
          <w:p w14:paraId="7C54B58C" w14:textId="77777777" w:rsidR="004258C9" w:rsidRDefault="004258C9" w:rsidP="00BD64FA">
            <w:pPr>
              <w:spacing w:after="120"/>
              <w:jc w:val="both"/>
              <w:rPr>
                <w:ins w:id="468" w:author="Roy Hu" w:date="2021-11-06T00:16:00Z"/>
                <w:rFonts w:eastAsiaTheme="minorEastAsia"/>
                <w:b/>
                <w:bCs/>
                <w:color w:val="0070C0"/>
                <w:lang w:val="en-US" w:eastAsia="zh-CN"/>
              </w:rPr>
            </w:pPr>
            <w:ins w:id="469" w:author="Roy Hu" w:date="2021-11-06T00:16:00Z">
              <w:r>
                <w:rPr>
                  <w:rFonts w:eastAsiaTheme="minorEastAsia"/>
                  <w:b/>
                  <w:bCs/>
                  <w:color w:val="0070C0"/>
                  <w:lang w:val="en-US" w:eastAsia="zh-CN"/>
                </w:rPr>
                <w:t>Comments</w:t>
              </w:r>
            </w:ins>
          </w:p>
        </w:tc>
      </w:tr>
      <w:tr w:rsidR="004258C9" w14:paraId="30CE0F2D" w14:textId="77777777" w:rsidTr="00BD64FA">
        <w:trPr>
          <w:ins w:id="470" w:author="Roy Hu" w:date="2021-11-06T00:16:00Z"/>
        </w:trPr>
        <w:tc>
          <w:tcPr>
            <w:tcW w:w="1236" w:type="dxa"/>
          </w:tcPr>
          <w:p w14:paraId="35A9D987" w14:textId="4795E609" w:rsidR="004258C9" w:rsidRDefault="004258C9" w:rsidP="00BD64FA">
            <w:pPr>
              <w:spacing w:after="120"/>
              <w:jc w:val="both"/>
              <w:rPr>
                <w:ins w:id="471" w:author="Roy Hu" w:date="2021-11-06T00:16:00Z"/>
                <w:rFonts w:eastAsiaTheme="minorEastAsia"/>
                <w:color w:val="0070C0"/>
                <w:lang w:val="en-US" w:eastAsia="zh-CN"/>
              </w:rPr>
            </w:pPr>
          </w:p>
        </w:tc>
        <w:tc>
          <w:tcPr>
            <w:tcW w:w="8395" w:type="dxa"/>
          </w:tcPr>
          <w:p w14:paraId="4C1A8786" w14:textId="77777777" w:rsidR="004258C9" w:rsidRDefault="004258C9" w:rsidP="00BD64FA">
            <w:pPr>
              <w:jc w:val="both"/>
              <w:rPr>
                <w:ins w:id="472" w:author="Roy Hu" w:date="2021-11-06T00:16:00Z"/>
                <w:rFonts w:eastAsiaTheme="minorEastAsia"/>
                <w:color w:val="0070C0"/>
                <w:lang w:eastAsia="zh-CN"/>
              </w:rPr>
            </w:pPr>
          </w:p>
        </w:tc>
      </w:tr>
      <w:tr w:rsidR="004258C9" w14:paraId="52E88DF2" w14:textId="77777777" w:rsidTr="00BD64FA">
        <w:trPr>
          <w:ins w:id="473" w:author="Roy Hu" w:date="2021-11-06T00:16:00Z"/>
        </w:trPr>
        <w:tc>
          <w:tcPr>
            <w:tcW w:w="1236" w:type="dxa"/>
          </w:tcPr>
          <w:p w14:paraId="6C28EF9C" w14:textId="711B7629" w:rsidR="004258C9" w:rsidDel="00D60EAD" w:rsidRDefault="004258C9" w:rsidP="00BD64FA">
            <w:pPr>
              <w:spacing w:after="120"/>
              <w:jc w:val="both"/>
              <w:rPr>
                <w:ins w:id="474" w:author="Roy Hu" w:date="2021-11-06T00:16:00Z"/>
                <w:rFonts w:eastAsiaTheme="minorEastAsia"/>
                <w:color w:val="0070C0"/>
                <w:lang w:val="en-US" w:eastAsia="zh-CN"/>
              </w:rPr>
            </w:pPr>
          </w:p>
        </w:tc>
        <w:tc>
          <w:tcPr>
            <w:tcW w:w="8395" w:type="dxa"/>
          </w:tcPr>
          <w:p w14:paraId="797D31B3" w14:textId="0200BB3B" w:rsidR="004258C9" w:rsidRDefault="004258C9" w:rsidP="00BD64FA">
            <w:pPr>
              <w:spacing w:after="120"/>
              <w:jc w:val="both"/>
              <w:rPr>
                <w:ins w:id="475" w:author="Roy Hu" w:date="2021-11-06T00:16:00Z"/>
                <w:rFonts w:eastAsiaTheme="minorEastAsia"/>
                <w:color w:val="0070C0"/>
                <w:lang w:eastAsia="zh-CN"/>
              </w:rPr>
            </w:pPr>
          </w:p>
        </w:tc>
      </w:tr>
    </w:tbl>
    <w:p w14:paraId="2520316D" w14:textId="77777777" w:rsidR="004258C9" w:rsidRPr="00E04DB5" w:rsidRDefault="004258C9" w:rsidP="00E04DB5">
      <w:pPr>
        <w:spacing w:after="120"/>
        <w:jc w:val="both"/>
        <w:rPr>
          <w:ins w:id="476" w:author="Roy Hu" w:date="2021-11-06T00:10:00Z"/>
          <w:rFonts w:eastAsiaTheme="minorEastAsia" w:hint="eastAsia"/>
          <w:lang w:eastAsia="zh-CN"/>
        </w:rPr>
      </w:pPr>
    </w:p>
    <w:p w14:paraId="033FB59C" w14:textId="44130641" w:rsidR="00471FA8" w:rsidRDefault="00471FA8" w:rsidP="00936324">
      <w:pPr>
        <w:pStyle w:val="40"/>
        <w:jc w:val="both"/>
        <w:rPr>
          <w:ins w:id="477" w:author="Roy Hu" w:date="2021-11-06T00:16:00Z"/>
          <w:i/>
          <w:color w:val="0070C0"/>
        </w:rPr>
      </w:pPr>
      <w:ins w:id="478" w:author="Roy Hu" w:date="2021-11-06T00:10:00Z">
        <w:r>
          <w:rPr>
            <w:lang w:val="en-US"/>
          </w:rPr>
          <w:lastRenderedPageBreak/>
          <w:t xml:space="preserve">Issue </w:t>
        </w:r>
      </w:ins>
      <w:ins w:id="479" w:author="Roy Hu" w:date="2021-11-06T00:20:00Z">
        <w:r w:rsidR="008D6E2D">
          <w:rPr>
            <w:lang w:val="en-US"/>
          </w:rPr>
          <w:t>1-7</w:t>
        </w:r>
      </w:ins>
      <w:ins w:id="480" w:author="Roy Hu" w:date="2021-11-06T00:10:00Z">
        <w:r>
          <w:rPr>
            <w:lang w:val="en-US"/>
          </w:rPr>
          <w:t xml:space="preserve">: </w:t>
        </w:r>
      </w:ins>
      <w:ins w:id="481" w:author="Roy Hu" w:date="2021-11-06T00:09:00Z">
        <w:r>
          <w:rPr>
            <w:rFonts w:hint="eastAsia"/>
            <w:i/>
            <w:color w:val="0070C0"/>
          </w:rPr>
          <w:t>C</w:t>
        </w:r>
        <w:r>
          <w:rPr>
            <w:i/>
            <w:color w:val="0070C0"/>
          </w:rPr>
          <w:t>R split</w:t>
        </w:r>
      </w:ins>
    </w:p>
    <w:p w14:paraId="1E210260" w14:textId="7F0B7A0D" w:rsidR="004258C9" w:rsidRPr="00E04DB5" w:rsidRDefault="004258C9" w:rsidP="00E04DB5">
      <w:pPr>
        <w:spacing w:after="120"/>
        <w:jc w:val="both"/>
        <w:rPr>
          <w:ins w:id="482" w:author="Roy Hu" w:date="2021-11-06T00:12:00Z"/>
          <w:rFonts w:hint="eastAsia"/>
          <w:color w:val="000000" w:themeColor="text1"/>
          <w:lang w:val="en-US"/>
        </w:rPr>
      </w:pPr>
      <w:ins w:id="483" w:author="Roy Hu" w:date="2021-11-06T00:16:00Z">
        <w:r w:rsidRPr="00BA5BF0">
          <w:rPr>
            <w:color w:val="000000" w:themeColor="text1"/>
            <w:lang w:val="en-US"/>
          </w:rPr>
          <w:t xml:space="preserve">[Moderator’s note]: </w:t>
        </w:r>
      </w:ins>
      <w:ins w:id="484" w:author="Roy Hu" w:date="2021-11-06T00:17:00Z">
        <w:r w:rsidR="008D6E2D" w:rsidRPr="00E04DB5">
          <w:rPr>
            <w:color w:val="000000" w:themeColor="text1"/>
            <w:lang w:val="en-US"/>
          </w:rPr>
          <w:t>B</w:t>
        </w:r>
      </w:ins>
      <w:ins w:id="485" w:author="Roy Hu" w:date="2021-11-06T00:16:00Z">
        <w:r w:rsidRPr="00E04DB5">
          <w:rPr>
            <w:color w:val="000000" w:themeColor="text1"/>
            <w:lang w:val="en-US"/>
          </w:rPr>
          <w:t xml:space="preserve">ased on </w:t>
        </w:r>
      </w:ins>
      <w:ins w:id="486" w:author="Roy Hu" w:date="2021-11-06T00:17:00Z">
        <w:r w:rsidR="008D6E2D" w:rsidRPr="00E04DB5">
          <w:rPr>
            <w:color w:val="000000" w:themeColor="text1"/>
            <w:lang w:val="en-US"/>
          </w:rPr>
          <w:t>companies’ views on</w:t>
        </w:r>
      </w:ins>
      <w:ins w:id="487" w:author="Roy Hu" w:date="2021-11-06T00:16:00Z">
        <w:r w:rsidRPr="00E04DB5">
          <w:rPr>
            <w:color w:val="000000" w:themeColor="text1"/>
            <w:lang w:val="en-US"/>
          </w:rPr>
          <w:t xml:space="preserve"> RRM requirement category in 1st round</w:t>
        </w:r>
      </w:ins>
      <w:ins w:id="488" w:author="Roy Hu" w:date="2021-11-06T00:17:00Z">
        <w:r w:rsidR="008D6E2D" w:rsidRPr="00E04DB5">
          <w:rPr>
            <w:color w:val="000000" w:themeColor="text1"/>
            <w:lang w:val="en-US"/>
          </w:rPr>
          <w:t>, ccompanies</w:t>
        </w:r>
        <w:r w:rsidRPr="00E04DB5">
          <w:rPr>
            <w:color w:val="000000" w:themeColor="text1"/>
            <w:lang w:val="en-US"/>
          </w:rPr>
          <w:t xml:space="preserve"> are encouraged to provide interest on </w:t>
        </w:r>
        <w:r w:rsidRPr="00E04DB5">
          <w:rPr>
            <w:rFonts w:hint="eastAsia"/>
            <w:color w:val="000000" w:themeColor="text1"/>
            <w:lang w:val="en-US"/>
          </w:rPr>
          <w:t>C</w:t>
        </w:r>
        <w:r w:rsidRPr="00E04DB5">
          <w:rPr>
            <w:color w:val="000000" w:themeColor="text1"/>
            <w:lang w:val="en-US"/>
          </w:rPr>
          <w:t xml:space="preserve">R preparation </w:t>
        </w:r>
        <w:r w:rsidRPr="00E04DB5">
          <w:rPr>
            <w:rFonts w:hint="eastAsia"/>
            <w:color w:val="000000" w:themeColor="text1"/>
            <w:lang w:val="en-US"/>
          </w:rPr>
          <w:t>in</w:t>
        </w:r>
        <w:r w:rsidRPr="00E04DB5">
          <w:rPr>
            <w:color w:val="000000" w:themeColor="text1"/>
            <w:lang w:val="en-US"/>
          </w:rPr>
          <w:t xml:space="preserve"> </w:t>
        </w:r>
        <w:r w:rsidRPr="00E04DB5">
          <w:rPr>
            <w:rFonts w:hint="eastAsia"/>
            <w:color w:val="000000" w:themeColor="text1"/>
            <w:lang w:val="en-US"/>
          </w:rPr>
          <w:t>2nd</w:t>
        </w:r>
        <w:r w:rsidRPr="00E04DB5">
          <w:rPr>
            <w:color w:val="000000" w:themeColor="text1"/>
            <w:lang w:val="en-US"/>
          </w:rPr>
          <w:t xml:space="preserve"> </w:t>
        </w:r>
        <w:r w:rsidRPr="00E04DB5">
          <w:rPr>
            <w:rFonts w:hint="eastAsia"/>
            <w:color w:val="000000" w:themeColor="text1"/>
            <w:lang w:val="en-US"/>
          </w:rPr>
          <w:t>round</w:t>
        </w:r>
        <w:r w:rsidRPr="00E04DB5">
          <w:rPr>
            <w:color w:val="000000" w:themeColor="text1"/>
            <w:lang w:val="en-US"/>
          </w:rPr>
          <w:t xml:space="preserve"> for next meeting</w:t>
        </w:r>
        <w:r w:rsidRPr="00E04DB5">
          <w:rPr>
            <w:rFonts w:hint="eastAsia"/>
            <w:color w:val="000000" w:themeColor="text1"/>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418"/>
        <w:gridCol w:w="1978"/>
        <w:gridCol w:w="1681"/>
      </w:tblGrid>
      <w:tr w:rsidR="00471FA8" w:rsidRPr="00070C27" w14:paraId="044B4F7D" w14:textId="77777777" w:rsidTr="00471FA8">
        <w:trPr>
          <w:trHeight w:val="227"/>
          <w:jc w:val="center"/>
          <w:ins w:id="489" w:author="Roy Hu" w:date="2021-11-06T00:09:00Z"/>
        </w:trPr>
        <w:tc>
          <w:tcPr>
            <w:tcW w:w="4106" w:type="dxa"/>
            <w:shd w:val="clear" w:color="auto" w:fill="auto"/>
            <w:vAlign w:val="center"/>
          </w:tcPr>
          <w:p w14:paraId="3E26C257" w14:textId="77777777" w:rsidR="00471FA8" w:rsidRPr="006817B1" w:rsidRDefault="00471FA8" w:rsidP="00471FA8">
            <w:pPr>
              <w:spacing w:after="0" w:line="240" w:lineRule="auto"/>
              <w:rPr>
                <w:ins w:id="490" w:author="Roy Hu" w:date="2021-11-06T00:09:00Z"/>
                <w:b/>
                <w:lang w:eastAsia="zh-CN"/>
              </w:rPr>
            </w:pPr>
            <w:ins w:id="491" w:author="Roy Hu" w:date="2021-11-06T00:09:00Z">
              <w:r w:rsidRPr="006817B1">
                <w:rPr>
                  <w:rFonts w:hint="eastAsia"/>
                  <w:b/>
                  <w:lang w:eastAsia="zh-CN"/>
                </w:rPr>
                <w:t>C</w:t>
              </w:r>
              <w:r w:rsidRPr="006817B1">
                <w:rPr>
                  <w:b/>
                  <w:lang w:eastAsia="zh-CN"/>
                </w:rPr>
                <w:t xml:space="preserve">R </w:t>
              </w:r>
            </w:ins>
          </w:p>
        </w:tc>
        <w:tc>
          <w:tcPr>
            <w:tcW w:w="1418" w:type="dxa"/>
          </w:tcPr>
          <w:p w14:paraId="6FFA64F0" w14:textId="77777777" w:rsidR="00471FA8" w:rsidRPr="006817B1" w:rsidRDefault="00471FA8" w:rsidP="00471FA8">
            <w:pPr>
              <w:jc w:val="both"/>
              <w:rPr>
                <w:ins w:id="492" w:author="Roy Hu" w:date="2021-11-06T00:09:00Z"/>
                <w:b/>
                <w:lang w:eastAsia="zh-CN"/>
              </w:rPr>
            </w:pPr>
            <w:ins w:id="493" w:author="Roy Hu" w:date="2021-11-06T00:09:00Z">
              <w:r w:rsidRPr="006817B1">
                <w:rPr>
                  <w:rFonts w:hint="eastAsia"/>
                  <w:b/>
                  <w:lang w:eastAsia="zh-CN"/>
                </w:rPr>
                <w:t>A</w:t>
              </w:r>
              <w:r w:rsidRPr="006817B1">
                <w:rPr>
                  <w:b/>
                  <w:lang w:eastAsia="zh-CN"/>
                </w:rPr>
                <w:t>genda item</w:t>
              </w:r>
            </w:ins>
          </w:p>
        </w:tc>
        <w:tc>
          <w:tcPr>
            <w:tcW w:w="1978" w:type="dxa"/>
            <w:shd w:val="clear" w:color="auto" w:fill="auto"/>
          </w:tcPr>
          <w:p w14:paraId="73FF3A27" w14:textId="77777777" w:rsidR="00471FA8" w:rsidRPr="006817B1" w:rsidRDefault="00471FA8" w:rsidP="00471FA8">
            <w:pPr>
              <w:jc w:val="both"/>
              <w:rPr>
                <w:ins w:id="494" w:author="Roy Hu" w:date="2021-11-06T00:09:00Z"/>
                <w:b/>
                <w:lang w:eastAsia="zh-CN"/>
              </w:rPr>
            </w:pPr>
            <w:ins w:id="495" w:author="Roy Hu" w:date="2021-11-06T00:09:00Z">
              <w:r w:rsidRPr="006817B1">
                <w:rPr>
                  <w:b/>
                  <w:lang w:eastAsia="zh-CN"/>
                </w:rPr>
                <w:t>Volunteer Company</w:t>
              </w:r>
            </w:ins>
          </w:p>
        </w:tc>
        <w:tc>
          <w:tcPr>
            <w:tcW w:w="1681" w:type="dxa"/>
          </w:tcPr>
          <w:p w14:paraId="2166EAD2" w14:textId="77777777" w:rsidR="00471FA8" w:rsidRPr="006817B1" w:rsidRDefault="00471FA8" w:rsidP="00471FA8">
            <w:pPr>
              <w:jc w:val="both"/>
              <w:rPr>
                <w:ins w:id="496" w:author="Roy Hu" w:date="2021-11-06T00:09:00Z"/>
                <w:b/>
                <w:lang w:eastAsia="zh-CN"/>
              </w:rPr>
            </w:pPr>
            <w:ins w:id="497" w:author="Roy Hu" w:date="2021-11-06T00:09:00Z">
              <w:r w:rsidRPr="006817B1">
                <w:rPr>
                  <w:rFonts w:hint="eastAsia"/>
                  <w:b/>
                  <w:lang w:eastAsia="zh-CN"/>
                </w:rPr>
                <w:t>N</w:t>
              </w:r>
              <w:r w:rsidRPr="006817B1">
                <w:rPr>
                  <w:b/>
                  <w:lang w:eastAsia="zh-CN"/>
                </w:rPr>
                <w:t>ote</w:t>
              </w:r>
            </w:ins>
          </w:p>
        </w:tc>
      </w:tr>
      <w:tr w:rsidR="00471FA8" w:rsidRPr="00070C27" w14:paraId="2F8ADF5B" w14:textId="77777777" w:rsidTr="00471FA8">
        <w:trPr>
          <w:trHeight w:val="227"/>
          <w:jc w:val="center"/>
          <w:ins w:id="498" w:author="Roy Hu" w:date="2021-11-06T00:09:00Z"/>
        </w:trPr>
        <w:tc>
          <w:tcPr>
            <w:tcW w:w="4106" w:type="dxa"/>
            <w:shd w:val="clear" w:color="auto" w:fill="auto"/>
            <w:vAlign w:val="center"/>
          </w:tcPr>
          <w:p w14:paraId="58350FAD" w14:textId="77777777" w:rsidR="00471FA8" w:rsidRDefault="00471FA8" w:rsidP="00471FA8">
            <w:pPr>
              <w:spacing w:after="0" w:line="240" w:lineRule="auto"/>
              <w:rPr>
                <w:ins w:id="499" w:author="Roy Hu" w:date="2021-11-06T00:09:00Z"/>
              </w:rPr>
            </w:pPr>
            <w:ins w:id="500" w:author="Roy Hu" w:date="2021-11-06T00:09:00Z">
              <w:r>
                <w:t>Interruptions at relay discovery configuration</w:t>
              </w:r>
            </w:ins>
          </w:p>
        </w:tc>
        <w:tc>
          <w:tcPr>
            <w:tcW w:w="1418" w:type="dxa"/>
          </w:tcPr>
          <w:p w14:paraId="06A75291" w14:textId="77777777" w:rsidR="00471FA8" w:rsidRPr="00070C27" w:rsidRDefault="00471FA8" w:rsidP="00471FA8">
            <w:pPr>
              <w:jc w:val="both"/>
              <w:rPr>
                <w:ins w:id="501" w:author="Roy Hu" w:date="2021-11-06T00:09:00Z"/>
                <w:lang w:eastAsia="zh-CN"/>
              </w:rPr>
            </w:pPr>
          </w:p>
        </w:tc>
        <w:tc>
          <w:tcPr>
            <w:tcW w:w="1978" w:type="dxa"/>
            <w:shd w:val="clear" w:color="auto" w:fill="auto"/>
          </w:tcPr>
          <w:p w14:paraId="5C173BAC" w14:textId="2590D610" w:rsidR="00471FA8" w:rsidRPr="00070C27" w:rsidRDefault="00471FA8" w:rsidP="00471FA8">
            <w:pPr>
              <w:jc w:val="both"/>
              <w:rPr>
                <w:ins w:id="502" w:author="Roy Hu" w:date="2021-11-06T00:09:00Z"/>
                <w:rFonts w:hint="eastAsia"/>
                <w:lang w:eastAsia="zh-CN"/>
              </w:rPr>
            </w:pPr>
          </w:p>
        </w:tc>
        <w:tc>
          <w:tcPr>
            <w:tcW w:w="1681" w:type="dxa"/>
          </w:tcPr>
          <w:p w14:paraId="02591BC4" w14:textId="77777777" w:rsidR="00471FA8" w:rsidRPr="00070C27" w:rsidRDefault="00471FA8" w:rsidP="00471FA8">
            <w:pPr>
              <w:jc w:val="both"/>
              <w:rPr>
                <w:ins w:id="503" w:author="Roy Hu" w:date="2021-11-06T00:09:00Z"/>
                <w:lang w:eastAsia="zh-CN"/>
              </w:rPr>
            </w:pPr>
          </w:p>
        </w:tc>
      </w:tr>
      <w:tr w:rsidR="00471FA8" w:rsidRPr="00070C27" w14:paraId="0F572922" w14:textId="77777777" w:rsidTr="00471FA8">
        <w:trPr>
          <w:trHeight w:val="227"/>
          <w:jc w:val="center"/>
          <w:ins w:id="504" w:author="Roy Hu" w:date="2021-11-06T00:09:00Z"/>
        </w:trPr>
        <w:tc>
          <w:tcPr>
            <w:tcW w:w="4106" w:type="dxa"/>
            <w:shd w:val="clear" w:color="auto" w:fill="auto"/>
            <w:vAlign w:val="center"/>
          </w:tcPr>
          <w:p w14:paraId="7DA785E4" w14:textId="77777777" w:rsidR="00471FA8" w:rsidRDefault="00471FA8" w:rsidP="00471FA8">
            <w:pPr>
              <w:spacing w:after="0" w:line="240" w:lineRule="auto"/>
              <w:rPr>
                <w:ins w:id="505" w:author="Roy Hu" w:date="2021-11-06T00:09:00Z"/>
              </w:rPr>
            </w:pPr>
            <w:ins w:id="506" w:author="Roy Hu" w:date="2021-11-06T00:09:00Z">
              <w:r>
                <w:t xml:space="preserve">Interruptions at </w:t>
              </w:r>
              <w:proofErr w:type="spellStart"/>
              <w:r>
                <w:t>ProSe</w:t>
              </w:r>
              <w:proofErr w:type="spellEnd"/>
              <w:r>
                <w:t xml:space="preserve"> Direct Discovery configuration</w:t>
              </w:r>
            </w:ins>
          </w:p>
        </w:tc>
        <w:tc>
          <w:tcPr>
            <w:tcW w:w="1418" w:type="dxa"/>
          </w:tcPr>
          <w:p w14:paraId="1EC878E3" w14:textId="77777777" w:rsidR="00471FA8" w:rsidRPr="00070C27" w:rsidRDefault="00471FA8" w:rsidP="00471FA8">
            <w:pPr>
              <w:jc w:val="both"/>
              <w:rPr>
                <w:ins w:id="507" w:author="Roy Hu" w:date="2021-11-06T00:09:00Z"/>
                <w:lang w:eastAsia="zh-CN"/>
              </w:rPr>
            </w:pPr>
          </w:p>
        </w:tc>
        <w:tc>
          <w:tcPr>
            <w:tcW w:w="1978" w:type="dxa"/>
            <w:shd w:val="clear" w:color="auto" w:fill="auto"/>
          </w:tcPr>
          <w:p w14:paraId="0BD25617" w14:textId="33412796" w:rsidR="00471FA8" w:rsidRPr="00070C27" w:rsidRDefault="00471FA8" w:rsidP="00471FA8">
            <w:pPr>
              <w:jc w:val="both"/>
              <w:rPr>
                <w:ins w:id="508" w:author="Roy Hu" w:date="2021-11-06T00:09:00Z"/>
                <w:lang w:eastAsia="zh-CN"/>
              </w:rPr>
            </w:pPr>
          </w:p>
        </w:tc>
        <w:tc>
          <w:tcPr>
            <w:tcW w:w="1681" w:type="dxa"/>
          </w:tcPr>
          <w:p w14:paraId="1F3D579F" w14:textId="77777777" w:rsidR="00471FA8" w:rsidRPr="00070C27" w:rsidRDefault="00471FA8" w:rsidP="00471FA8">
            <w:pPr>
              <w:jc w:val="both"/>
              <w:rPr>
                <w:ins w:id="509" w:author="Roy Hu" w:date="2021-11-06T00:09:00Z"/>
                <w:lang w:eastAsia="zh-CN"/>
              </w:rPr>
            </w:pPr>
          </w:p>
        </w:tc>
      </w:tr>
      <w:tr w:rsidR="00471FA8" w:rsidRPr="00070C27" w14:paraId="55617EF2" w14:textId="77777777" w:rsidTr="00471FA8">
        <w:trPr>
          <w:trHeight w:val="227"/>
          <w:jc w:val="center"/>
          <w:ins w:id="510" w:author="Roy Hu" w:date="2021-11-06T00:09:00Z"/>
        </w:trPr>
        <w:tc>
          <w:tcPr>
            <w:tcW w:w="4106" w:type="dxa"/>
            <w:shd w:val="clear" w:color="auto" w:fill="auto"/>
            <w:vAlign w:val="center"/>
          </w:tcPr>
          <w:p w14:paraId="1DD1C3F0" w14:textId="77777777" w:rsidR="00471FA8" w:rsidRDefault="00471FA8" w:rsidP="00471FA8">
            <w:pPr>
              <w:spacing w:after="0" w:line="240" w:lineRule="auto"/>
              <w:rPr>
                <w:ins w:id="511" w:author="Roy Hu" w:date="2021-11-06T00:09:00Z"/>
              </w:rPr>
            </w:pPr>
            <w:ins w:id="512" w:author="Roy Hu" w:date="2021-11-06T00:09:00Z">
              <w:r>
                <w:t>Measurement requirement for Selection / reselection of relay UE</w:t>
              </w:r>
            </w:ins>
          </w:p>
        </w:tc>
        <w:tc>
          <w:tcPr>
            <w:tcW w:w="1418" w:type="dxa"/>
          </w:tcPr>
          <w:p w14:paraId="135685B6" w14:textId="77777777" w:rsidR="00471FA8" w:rsidRPr="00070C27" w:rsidRDefault="00471FA8" w:rsidP="00471FA8">
            <w:pPr>
              <w:jc w:val="both"/>
              <w:rPr>
                <w:ins w:id="513" w:author="Roy Hu" w:date="2021-11-06T00:09:00Z"/>
                <w:lang w:eastAsia="zh-CN"/>
              </w:rPr>
            </w:pPr>
          </w:p>
        </w:tc>
        <w:tc>
          <w:tcPr>
            <w:tcW w:w="1978" w:type="dxa"/>
            <w:shd w:val="clear" w:color="auto" w:fill="auto"/>
          </w:tcPr>
          <w:p w14:paraId="79546171" w14:textId="5467B887" w:rsidR="00471FA8" w:rsidRPr="00070C27" w:rsidRDefault="00471FA8" w:rsidP="00471FA8">
            <w:pPr>
              <w:jc w:val="both"/>
              <w:rPr>
                <w:ins w:id="514" w:author="Roy Hu" w:date="2021-11-06T00:09:00Z"/>
                <w:lang w:eastAsia="zh-CN"/>
              </w:rPr>
            </w:pPr>
          </w:p>
        </w:tc>
        <w:tc>
          <w:tcPr>
            <w:tcW w:w="1681" w:type="dxa"/>
          </w:tcPr>
          <w:p w14:paraId="352B3372" w14:textId="77777777" w:rsidR="00471FA8" w:rsidRPr="00070C27" w:rsidRDefault="00471FA8" w:rsidP="00471FA8">
            <w:pPr>
              <w:jc w:val="both"/>
              <w:rPr>
                <w:ins w:id="515" w:author="Roy Hu" w:date="2021-11-06T00:09:00Z"/>
                <w:lang w:eastAsia="zh-CN"/>
              </w:rPr>
            </w:pPr>
          </w:p>
        </w:tc>
      </w:tr>
      <w:tr w:rsidR="00471FA8" w:rsidRPr="00070C27" w14:paraId="2AF27C54" w14:textId="77777777" w:rsidTr="00471FA8">
        <w:trPr>
          <w:trHeight w:val="227"/>
          <w:jc w:val="center"/>
          <w:ins w:id="516" w:author="Roy Hu" w:date="2021-11-06T00:09:00Z"/>
        </w:trPr>
        <w:tc>
          <w:tcPr>
            <w:tcW w:w="4106" w:type="dxa"/>
            <w:shd w:val="clear" w:color="auto" w:fill="auto"/>
            <w:vAlign w:val="center"/>
          </w:tcPr>
          <w:p w14:paraId="184FDE49" w14:textId="77777777" w:rsidR="00471FA8" w:rsidRDefault="00471FA8" w:rsidP="00471FA8">
            <w:pPr>
              <w:spacing w:after="0" w:line="240" w:lineRule="auto"/>
              <w:rPr>
                <w:ins w:id="517" w:author="Roy Hu" w:date="2021-11-06T00:09:00Z"/>
              </w:rPr>
            </w:pPr>
            <w:ins w:id="518" w:author="Roy Hu" w:date="2021-11-06T00:09:00Z">
              <w:r>
                <w:t>Intra-frequency measurement accuracy requirements</w:t>
              </w:r>
            </w:ins>
          </w:p>
        </w:tc>
        <w:tc>
          <w:tcPr>
            <w:tcW w:w="1418" w:type="dxa"/>
          </w:tcPr>
          <w:p w14:paraId="4B0F5E3A" w14:textId="77777777" w:rsidR="00471FA8" w:rsidRPr="00070C27" w:rsidRDefault="00471FA8" w:rsidP="00471FA8">
            <w:pPr>
              <w:jc w:val="both"/>
              <w:rPr>
                <w:ins w:id="519" w:author="Roy Hu" w:date="2021-11-06T00:09:00Z"/>
                <w:lang w:eastAsia="zh-CN"/>
              </w:rPr>
            </w:pPr>
          </w:p>
        </w:tc>
        <w:tc>
          <w:tcPr>
            <w:tcW w:w="1978" w:type="dxa"/>
            <w:shd w:val="clear" w:color="auto" w:fill="auto"/>
          </w:tcPr>
          <w:p w14:paraId="279EAA64" w14:textId="1CB70BE2" w:rsidR="00471FA8" w:rsidRPr="00070C27" w:rsidRDefault="00471FA8" w:rsidP="00471FA8">
            <w:pPr>
              <w:jc w:val="both"/>
              <w:rPr>
                <w:ins w:id="520" w:author="Roy Hu" w:date="2021-11-06T00:09:00Z"/>
                <w:lang w:eastAsia="zh-CN"/>
              </w:rPr>
            </w:pPr>
          </w:p>
        </w:tc>
        <w:tc>
          <w:tcPr>
            <w:tcW w:w="1681" w:type="dxa"/>
          </w:tcPr>
          <w:p w14:paraId="0CFB9792" w14:textId="77777777" w:rsidR="00471FA8" w:rsidRPr="00070C27" w:rsidRDefault="00471FA8" w:rsidP="00471FA8">
            <w:pPr>
              <w:jc w:val="both"/>
              <w:rPr>
                <w:ins w:id="521" w:author="Roy Hu" w:date="2021-11-06T00:09:00Z"/>
                <w:lang w:eastAsia="zh-CN"/>
              </w:rPr>
            </w:pPr>
          </w:p>
        </w:tc>
      </w:tr>
    </w:tbl>
    <w:p w14:paraId="5264E205" w14:textId="4B42619C" w:rsidR="00471FA8" w:rsidRDefault="00471FA8">
      <w:pPr>
        <w:jc w:val="both"/>
        <w:rPr>
          <w:ins w:id="522" w:author="Roy Hu" w:date="2021-11-06T00:16:00Z"/>
        </w:rPr>
      </w:pPr>
    </w:p>
    <w:tbl>
      <w:tblPr>
        <w:tblStyle w:val="afd"/>
        <w:tblW w:w="0" w:type="auto"/>
        <w:tblLook w:val="04A0" w:firstRow="1" w:lastRow="0" w:firstColumn="1" w:lastColumn="0" w:noHBand="0" w:noVBand="1"/>
      </w:tblPr>
      <w:tblGrid>
        <w:gridCol w:w="1236"/>
        <w:gridCol w:w="8395"/>
      </w:tblGrid>
      <w:tr w:rsidR="004258C9" w14:paraId="2CEE1F69" w14:textId="77777777" w:rsidTr="00BD64FA">
        <w:trPr>
          <w:ins w:id="523" w:author="Roy Hu" w:date="2021-11-06T00:16:00Z"/>
        </w:trPr>
        <w:tc>
          <w:tcPr>
            <w:tcW w:w="1236" w:type="dxa"/>
          </w:tcPr>
          <w:p w14:paraId="4E339EAF" w14:textId="77777777" w:rsidR="004258C9" w:rsidRDefault="004258C9" w:rsidP="00BD64FA">
            <w:pPr>
              <w:spacing w:after="120"/>
              <w:jc w:val="both"/>
              <w:rPr>
                <w:ins w:id="524" w:author="Roy Hu" w:date="2021-11-06T00:16:00Z"/>
                <w:rFonts w:eastAsiaTheme="minorEastAsia"/>
                <w:b/>
                <w:bCs/>
                <w:color w:val="0070C0"/>
                <w:lang w:val="en-US" w:eastAsia="zh-CN"/>
              </w:rPr>
            </w:pPr>
            <w:ins w:id="525" w:author="Roy Hu" w:date="2021-11-06T00:16:00Z">
              <w:r>
                <w:rPr>
                  <w:rFonts w:eastAsiaTheme="minorEastAsia"/>
                  <w:b/>
                  <w:bCs/>
                  <w:color w:val="0070C0"/>
                  <w:lang w:val="en-US" w:eastAsia="zh-CN"/>
                </w:rPr>
                <w:t>Company</w:t>
              </w:r>
            </w:ins>
          </w:p>
        </w:tc>
        <w:tc>
          <w:tcPr>
            <w:tcW w:w="8395" w:type="dxa"/>
          </w:tcPr>
          <w:p w14:paraId="2D5B919E" w14:textId="77777777" w:rsidR="004258C9" w:rsidRDefault="004258C9" w:rsidP="00BD64FA">
            <w:pPr>
              <w:spacing w:after="120"/>
              <w:jc w:val="both"/>
              <w:rPr>
                <w:ins w:id="526" w:author="Roy Hu" w:date="2021-11-06T00:16:00Z"/>
                <w:rFonts w:eastAsiaTheme="minorEastAsia"/>
                <w:b/>
                <w:bCs/>
                <w:color w:val="0070C0"/>
                <w:lang w:val="en-US" w:eastAsia="zh-CN"/>
              </w:rPr>
            </w:pPr>
            <w:ins w:id="527" w:author="Roy Hu" w:date="2021-11-06T00:16:00Z">
              <w:r>
                <w:rPr>
                  <w:rFonts w:eastAsiaTheme="minorEastAsia"/>
                  <w:b/>
                  <w:bCs/>
                  <w:color w:val="0070C0"/>
                  <w:lang w:val="en-US" w:eastAsia="zh-CN"/>
                </w:rPr>
                <w:t>Comments</w:t>
              </w:r>
            </w:ins>
          </w:p>
        </w:tc>
      </w:tr>
      <w:tr w:rsidR="004258C9" w14:paraId="250BD06D" w14:textId="77777777" w:rsidTr="00BD64FA">
        <w:trPr>
          <w:ins w:id="528" w:author="Roy Hu" w:date="2021-11-06T00:16:00Z"/>
        </w:trPr>
        <w:tc>
          <w:tcPr>
            <w:tcW w:w="1236" w:type="dxa"/>
          </w:tcPr>
          <w:p w14:paraId="4637BDC9" w14:textId="77777777" w:rsidR="004258C9" w:rsidRDefault="004258C9" w:rsidP="00BD64FA">
            <w:pPr>
              <w:spacing w:after="120"/>
              <w:jc w:val="both"/>
              <w:rPr>
                <w:ins w:id="529" w:author="Roy Hu" w:date="2021-11-06T00:16:00Z"/>
                <w:rFonts w:eastAsiaTheme="minorEastAsia"/>
                <w:color w:val="0070C0"/>
                <w:lang w:val="en-US" w:eastAsia="zh-CN"/>
              </w:rPr>
            </w:pPr>
          </w:p>
        </w:tc>
        <w:tc>
          <w:tcPr>
            <w:tcW w:w="8395" w:type="dxa"/>
          </w:tcPr>
          <w:p w14:paraId="63789C2A" w14:textId="77777777" w:rsidR="004258C9" w:rsidRDefault="004258C9" w:rsidP="00BD64FA">
            <w:pPr>
              <w:jc w:val="both"/>
              <w:rPr>
                <w:ins w:id="530" w:author="Roy Hu" w:date="2021-11-06T00:16:00Z"/>
                <w:rFonts w:eastAsiaTheme="minorEastAsia"/>
                <w:color w:val="0070C0"/>
                <w:lang w:eastAsia="zh-CN"/>
              </w:rPr>
            </w:pPr>
          </w:p>
        </w:tc>
      </w:tr>
      <w:tr w:rsidR="004258C9" w14:paraId="30B00744" w14:textId="77777777" w:rsidTr="00BD64FA">
        <w:trPr>
          <w:ins w:id="531" w:author="Roy Hu" w:date="2021-11-06T00:16:00Z"/>
        </w:trPr>
        <w:tc>
          <w:tcPr>
            <w:tcW w:w="1236" w:type="dxa"/>
          </w:tcPr>
          <w:p w14:paraId="51479EEB" w14:textId="77777777" w:rsidR="004258C9" w:rsidDel="00D60EAD" w:rsidRDefault="004258C9" w:rsidP="00BD64FA">
            <w:pPr>
              <w:spacing w:after="120"/>
              <w:jc w:val="both"/>
              <w:rPr>
                <w:ins w:id="532" w:author="Roy Hu" w:date="2021-11-06T00:16:00Z"/>
                <w:rFonts w:eastAsiaTheme="minorEastAsia"/>
                <w:color w:val="0070C0"/>
                <w:lang w:val="en-US" w:eastAsia="zh-CN"/>
              </w:rPr>
            </w:pPr>
          </w:p>
        </w:tc>
        <w:tc>
          <w:tcPr>
            <w:tcW w:w="8395" w:type="dxa"/>
          </w:tcPr>
          <w:p w14:paraId="43A8757D" w14:textId="77777777" w:rsidR="004258C9" w:rsidRDefault="004258C9" w:rsidP="00BD64FA">
            <w:pPr>
              <w:spacing w:after="120"/>
              <w:jc w:val="both"/>
              <w:rPr>
                <w:ins w:id="533" w:author="Roy Hu" w:date="2021-11-06T00:16:00Z"/>
                <w:rFonts w:eastAsiaTheme="minorEastAsia"/>
                <w:color w:val="0070C0"/>
                <w:lang w:eastAsia="zh-CN"/>
              </w:rPr>
            </w:pPr>
          </w:p>
        </w:tc>
      </w:tr>
    </w:tbl>
    <w:p w14:paraId="4CA76DFF" w14:textId="77777777" w:rsidR="004258C9" w:rsidRDefault="004258C9">
      <w:pPr>
        <w:jc w:val="both"/>
      </w:pPr>
    </w:p>
    <w:p w14:paraId="1627C28D" w14:textId="77777777" w:rsidR="00910B5C" w:rsidRDefault="00EA69E5">
      <w:pPr>
        <w:pStyle w:val="1"/>
        <w:jc w:val="both"/>
        <w:rPr>
          <w:lang w:val="en-US" w:eastAsia="ja-JP"/>
        </w:rPr>
      </w:pPr>
      <w:r>
        <w:rPr>
          <w:lang w:val="en-US" w:eastAsia="ja-JP"/>
        </w:rPr>
        <w:t xml:space="preserve">Topic #2: </w:t>
      </w:r>
      <w:r>
        <w:rPr>
          <w:rFonts w:hint="eastAsia"/>
          <w:lang w:val="en-US" w:eastAsia="zh-CN"/>
        </w:rPr>
        <w:t>Measurement</w:t>
      </w:r>
      <w:r>
        <w:rPr>
          <w:lang w:val="en-US" w:eastAsia="zh-CN"/>
        </w:rPr>
        <w:t xml:space="preserve"> </w:t>
      </w:r>
      <w:r>
        <w:rPr>
          <w:rFonts w:hint="eastAsia"/>
          <w:lang w:val="en-US" w:eastAsia="zh-CN"/>
        </w:rPr>
        <w:t>requirements</w:t>
      </w:r>
      <w:r>
        <w:rPr>
          <w:lang w:val="en-US" w:eastAsia="zh-CN"/>
        </w:rPr>
        <w:t xml:space="preserve"> </w:t>
      </w:r>
      <w:r>
        <w:rPr>
          <w:rFonts w:hint="eastAsia"/>
          <w:lang w:val="en-US" w:eastAsia="zh-CN"/>
        </w:rPr>
        <w:t>for</w:t>
      </w:r>
      <w:r>
        <w:rPr>
          <w:lang w:val="en-US" w:eastAsia="zh-CN"/>
        </w:rPr>
        <w:t xml:space="preserve"> relay discovery and (re)selection</w:t>
      </w:r>
    </w:p>
    <w:p w14:paraId="1627C28E" w14:textId="77777777" w:rsidR="00910B5C" w:rsidRDefault="00EA69E5">
      <w:pPr>
        <w:jc w:val="both"/>
        <w:rPr>
          <w:i/>
          <w:color w:val="0070C0"/>
          <w:lang w:eastAsia="zh-CN"/>
        </w:rPr>
      </w:pPr>
      <w:r>
        <w:rPr>
          <w:i/>
          <w:color w:val="0070C0"/>
          <w:lang w:eastAsia="zh-CN"/>
        </w:rPr>
        <w:t xml:space="preserve">Main technical topic overview. The structure can be done based on sub-agenda basis. </w:t>
      </w:r>
    </w:p>
    <w:p w14:paraId="1627C28F" w14:textId="77777777" w:rsidR="00910B5C" w:rsidRDefault="00EA69E5">
      <w:pPr>
        <w:jc w:val="both"/>
        <w:rPr>
          <w:i/>
          <w:sz w:val="21"/>
        </w:rPr>
      </w:pPr>
      <w:r>
        <w:rPr>
          <w:i/>
          <w:sz w:val="21"/>
          <w:highlight w:val="cyan"/>
        </w:rPr>
        <w:t xml:space="preserve">[Moderator] The issues in Topic#2 focus on RRM measurement requirements for relay discovery and (re)selection. </w:t>
      </w:r>
      <w:r>
        <w:rPr>
          <w:rFonts w:hint="eastAsia"/>
          <w:i/>
          <w:sz w:val="21"/>
          <w:highlight w:val="cyan"/>
        </w:rPr>
        <w:t>Interruption</w:t>
      </w:r>
      <w:r>
        <w:rPr>
          <w:i/>
          <w:sz w:val="21"/>
          <w:highlight w:val="cyan"/>
        </w:rPr>
        <w:t xml:space="preserve"> </w:t>
      </w:r>
      <w:r>
        <w:rPr>
          <w:rFonts w:hint="eastAsia"/>
          <w:i/>
          <w:sz w:val="21"/>
          <w:highlight w:val="cyan"/>
        </w:rPr>
        <w:t>requirements</w:t>
      </w:r>
      <w:r>
        <w:rPr>
          <w:i/>
          <w:sz w:val="21"/>
          <w:highlight w:val="cyan"/>
        </w:rPr>
        <w:t xml:space="preserve"> and other requirements related to relay discovery and (re)selection are discussed in Topic#1.</w:t>
      </w:r>
    </w:p>
    <w:p w14:paraId="1627C290" w14:textId="77777777" w:rsidR="00910B5C" w:rsidRDefault="00EA69E5">
      <w:pPr>
        <w:pStyle w:val="2"/>
        <w:jc w:val="both"/>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910B5C" w14:paraId="1627C294" w14:textId="77777777">
        <w:trPr>
          <w:trHeight w:val="468"/>
        </w:trPr>
        <w:tc>
          <w:tcPr>
            <w:tcW w:w="1622" w:type="dxa"/>
            <w:vAlign w:val="center"/>
          </w:tcPr>
          <w:p w14:paraId="1627C291" w14:textId="77777777" w:rsidR="00910B5C" w:rsidRDefault="00EA69E5">
            <w:pPr>
              <w:spacing w:before="120" w:after="120"/>
              <w:jc w:val="both"/>
              <w:rPr>
                <w:b/>
                <w:bCs/>
              </w:rPr>
            </w:pPr>
            <w:r>
              <w:rPr>
                <w:b/>
                <w:bCs/>
              </w:rPr>
              <w:t>T-doc number</w:t>
            </w:r>
          </w:p>
        </w:tc>
        <w:tc>
          <w:tcPr>
            <w:tcW w:w="1424" w:type="dxa"/>
            <w:vAlign w:val="center"/>
          </w:tcPr>
          <w:p w14:paraId="1627C292" w14:textId="77777777" w:rsidR="00910B5C" w:rsidRDefault="00EA69E5">
            <w:pPr>
              <w:spacing w:before="120" w:after="120"/>
              <w:jc w:val="both"/>
              <w:rPr>
                <w:b/>
                <w:bCs/>
              </w:rPr>
            </w:pPr>
            <w:r>
              <w:rPr>
                <w:b/>
                <w:bCs/>
              </w:rPr>
              <w:t>Company</w:t>
            </w:r>
          </w:p>
        </w:tc>
        <w:tc>
          <w:tcPr>
            <w:tcW w:w="6585" w:type="dxa"/>
            <w:vAlign w:val="center"/>
          </w:tcPr>
          <w:p w14:paraId="1627C293" w14:textId="77777777" w:rsidR="00910B5C" w:rsidRDefault="00EA69E5">
            <w:pPr>
              <w:spacing w:before="120" w:after="120"/>
              <w:jc w:val="both"/>
              <w:rPr>
                <w:b/>
                <w:bCs/>
              </w:rPr>
            </w:pPr>
            <w:r>
              <w:rPr>
                <w:b/>
                <w:bCs/>
              </w:rPr>
              <w:t>Proposals / Observations</w:t>
            </w:r>
          </w:p>
        </w:tc>
      </w:tr>
      <w:tr w:rsidR="00910B5C" w14:paraId="1627C29F" w14:textId="77777777">
        <w:trPr>
          <w:trHeight w:val="468"/>
        </w:trPr>
        <w:tc>
          <w:tcPr>
            <w:tcW w:w="1622" w:type="dxa"/>
          </w:tcPr>
          <w:p w14:paraId="1627C295" w14:textId="77777777" w:rsidR="00910B5C" w:rsidRDefault="00471FA8">
            <w:pPr>
              <w:spacing w:before="120" w:after="120"/>
              <w:jc w:val="both"/>
              <w:rPr>
                <w:rFonts w:ascii="Arial" w:hAnsi="Arial" w:cs="Arial"/>
                <w:b/>
                <w:bCs/>
                <w:color w:val="0000FF"/>
                <w:sz w:val="16"/>
                <w:szCs w:val="16"/>
                <w:u w:val="single"/>
              </w:rPr>
            </w:pPr>
            <w:hyperlink r:id="rId18" w:history="1">
              <w:r w:rsidR="00EA69E5">
                <w:rPr>
                  <w:rStyle w:val="aff1"/>
                  <w:rFonts w:ascii="Arial" w:hAnsi="Arial" w:cs="Arial"/>
                  <w:b/>
                  <w:bCs/>
                  <w:sz w:val="16"/>
                  <w:szCs w:val="16"/>
                </w:rPr>
                <w:t>R4-2117623</w:t>
              </w:r>
            </w:hyperlink>
          </w:p>
        </w:tc>
        <w:tc>
          <w:tcPr>
            <w:tcW w:w="1424" w:type="dxa"/>
          </w:tcPr>
          <w:p w14:paraId="1627C296" w14:textId="77777777" w:rsidR="00910B5C" w:rsidRDefault="00EA69E5">
            <w:pPr>
              <w:spacing w:before="120" w:after="120"/>
              <w:jc w:val="both"/>
              <w:rPr>
                <w:rFonts w:ascii="Arial" w:hAnsi="Arial" w:cs="Arial"/>
                <w:sz w:val="16"/>
                <w:szCs w:val="16"/>
              </w:rPr>
            </w:pPr>
            <w:r>
              <w:rPr>
                <w:rFonts w:ascii="Arial" w:hAnsi="Arial" w:cs="Arial"/>
                <w:sz w:val="16"/>
                <w:szCs w:val="16"/>
              </w:rPr>
              <w:t>Qualcomm, Inc.</w:t>
            </w:r>
          </w:p>
        </w:tc>
        <w:tc>
          <w:tcPr>
            <w:tcW w:w="6585" w:type="dxa"/>
          </w:tcPr>
          <w:p w14:paraId="1627C297" w14:textId="77777777" w:rsidR="00910B5C" w:rsidRDefault="00EA69E5">
            <w:pPr>
              <w:jc w:val="both"/>
              <w:rPr>
                <w:b/>
                <w:bCs/>
                <w:lang w:eastAsia="ja-JP" w:bidi="hi-IN"/>
              </w:rPr>
            </w:pPr>
            <w:r>
              <w:rPr>
                <w:b/>
                <w:bCs/>
                <w:lang w:eastAsia="ja-JP" w:bidi="hi-IN"/>
              </w:rPr>
              <w:t>Proposal 1: Reuse L1 SL-RSRP measurement accuracy requirement and side condition for both SL-RSRP in indirect to direct switch, and SD-RSRP direct to indirect switch.</w:t>
            </w:r>
          </w:p>
          <w:p w14:paraId="1627C298" w14:textId="77777777" w:rsidR="00910B5C" w:rsidRDefault="00EA69E5">
            <w:pPr>
              <w:jc w:val="both"/>
              <w:rPr>
                <w:b/>
                <w:bCs/>
                <w:lang w:eastAsia="ja-JP" w:bidi="hi-IN"/>
              </w:rPr>
            </w:pPr>
            <w:r>
              <w:rPr>
                <w:rFonts w:eastAsia="PMingLiU"/>
                <w:b/>
                <w:bCs/>
                <w:lang w:eastAsia="zh-TW" w:bidi="hi-IN"/>
              </w:rPr>
              <w:t xml:space="preserve">Proposal 2: </w:t>
            </w:r>
            <w:r>
              <w:rPr>
                <w:b/>
                <w:bCs/>
                <w:lang w:eastAsia="ja-JP" w:bidi="hi-IN"/>
              </w:rPr>
              <w:t>Use the period of the discover signal as the discovery period.</w:t>
            </w:r>
          </w:p>
          <w:p w14:paraId="1627C299" w14:textId="77777777" w:rsidR="00910B5C" w:rsidRDefault="00EA69E5">
            <w:pPr>
              <w:jc w:val="both"/>
              <w:rPr>
                <w:b/>
                <w:bCs/>
                <w:lang w:eastAsia="ja-JP" w:bidi="hi-IN"/>
              </w:rPr>
            </w:pPr>
            <w:r>
              <w:rPr>
                <w:b/>
                <w:bCs/>
                <w:lang w:eastAsia="ja-JP" w:bidi="hi-IN"/>
              </w:rPr>
              <w:t xml:space="preserve">Proposal 3: Reuse LTE </w:t>
            </w:r>
            <w:proofErr w:type="spellStart"/>
            <w:r>
              <w:rPr>
                <w:b/>
                <w:bCs/>
                <w:lang w:eastAsia="ja-JP" w:bidi="hi-IN"/>
              </w:rPr>
              <w:t>ProSe</w:t>
            </w:r>
            <w:proofErr w:type="spellEnd"/>
            <w:r>
              <w:rPr>
                <w:b/>
                <w:bCs/>
                <w:lang w:eastAsia="ja-JP" w:bidi="hi-IN"/>
              </w:rPr>
              <w:t xml:space="preserve"> relay measurement requirement.</w:t>
            </w:r>
          </w:p>
          <w:p w14:paraId="1627C29A" w14:textId="77777777" w:rsidR="00910B5C" w:rsidRDefault="00EA69E5">
            <w:pPr>
              <w:jc w:val="both"/>
              <w:rPr>
                <w:b/>
                <w:bCs/>
                <w:lang w:eastAsia="ja-JP" w:bidi="hi-IN"/>
              </w:rPr>
            </w:pPr>
            <w:r>
              <w:rPr>
                <w:rFonts w:eastAsia="Times New Roman"/>
                <w:b/>
                <w:bCs/>
              </w:rPr>
              <w:t>Proposal 4: Do not define an additional requirement for a SL relay UE specific scenario, i.e., NR SL discovery on non-serving carrier.</w:t>
            </w:r>
          </w:p>
          <w:p w14:paraId="1627C29B" w14:textId="77777777" w:rsidR="00910B5C" w:rsidRDefault="00EA69E5">
            <w:pPr>
              <w:jc w:val="both"/>
              <w:rPr>
                <w:b/>
                <w:bCs/>
                <w:lang w:eastAsia="ja-JP" w:bidi="hi-IN"/>
              </w:rPr>
            </w:pPr>
            <w:r>
              <w:rPr>
                <w:b/>
                <w:bCs/>
                <w:lang w:eastAsia="ja-JP" w:bidi="hi-IN"/>
              </w:rPr>
              <w:t xml:space="preserve">Proposal 5: The discovery signal reception and data communication interruptions in LTE </w:t>
            </w:r>
            <w:proofErr w:type="spellStart"/>
            <w:r>
              <w:rPr>
                <w:b/>
                <w:bCs/>
                <w:lang w:eastAsia="ja-JP" w:bidi="hi-IN"/>
              </w:rPr>
              <w:t>ProSe</w:t>
            </w:r>
            <w:proofErr w:type="spellEnd"/>
            <w:r>
              <w:rPr>
                <w:b/>
                <w:bCs/>
                <w:lang w:eastAsia="ja-JP" w:bidi="hi-IN"/>
              </w:rPr>
              <w:t xml:space="preserve"> </w:t>
            </w:r>
            <w:proofErr w:type="spellStart"/>
            <w:r>
              <w:rPr>
                <w:b/>
                <w:bCs/>
                <w:lang w:eastAsia="ja-JP" w:bidi="hi-IN"/>
              </w:rPr>
              <w:t>incoverage</w:t>
            </w:r>
            <w:proofErr w:type="spellEnd"/>
            <w:r>
              <w:rPr>
                <w:b/>
                <w:bCs/>
                <w:lang w:eastAsia="ja-JP" w:bidi="hi-IN"/>
              </w:rPr>
              <w:t xml:space="preserve"> scenarios are not applicable to NR SL relay when we consider RAN4 R16 SL scenarios.</w:t>
            </w:r>
          </w:p>
          <w:p w14:paraId="1627C29C" w14:textId="77777777" w:rsidR="00910B5C" w:rsidRDefault="00EA69E5">
            <w:pPr>
              <w:jc w:val="both"/>
              <w:rPr>
                <w:b/>
                <w:bCs/>
                <w:lang w:eastAsia="ja-JP" w:bidi="hi-IN"/>
              </w:rPr>
            </w:pPr>
            <w:r>
              <w:rPr>
                <w:b/>
                <w:bCs/>
                <w:lang w:eastAsia="ja-JP" w:bidi="hi-IN"/>
              </w:rPr>
              <w:t xml:space="preserve">Proposal 6: R16 V2X requirement specifies the SL communication configuration interruption on </w:t>
            </w:r>
            <w:proofErr w:type="spellStart"/>
            <w:r>
              <w:rPr>
                <w:b/>
                <w:bCs/>
                <w:lang w:eastAsia="ja-JP" w:bidi="hi-IN"/>
              </w:rPr>
              <w:t>Uu</w:t>
            </w:r>
            <w:proofErr w:type="spellEnd"/>
            <w:r>
              <w:rPr>
                <w:b/>
                <w:bCs/>
                <w:lang w:eastAsia="ja-JP" w:bidi="hi-IN"/>
              </w:rPr>
              <w:t xml:space="preserve"> for general SL communication, and it is applicable to SL relay discovery and communication configurations.</w:t>
            </w:r>
          </w:p>
          <w:p w14:paraId="1627C29D" w14:textId="77777777" w:rsidR="00910B5C" w:rsidRDefault="00EA69E5">
            <w:pPr>
              <w:jc w:val="both"/>
              <w:rPr>
                <w:b/>
                <w:bCs/>
                <w:lang w:eastAsia="ja-JP" w:bidi="hi-IN"/>
              </w:rPr>
            </w:pPr>
            <w:r>
              <w:rPr>
                <w:b/>
                <w:bCs/>
                <w:lang w:eastAsia="ja-JP" w:bidi="hi-IN"/>
              </w:rPr>
              <w:lastRenderedPageBreak/>
              <w:t xml:space="preserve">Proposal 7: SL relay requirement should be applicable only to UEs without SL </w:t>
            </w:r>
            <w:proofErr w:type="spellStart"/>
            <w:r>
              <w:rPr>
                <w:b/>
                <w:bCs/>
                <w:lang w:eastAsia="ja-JP" w:bidi="hi-IN"/>
              </w:rPr>
              <w:t>DRx</w:t>
            </w:r>
            <w:proofErr w:type="spellEnd"/>
            <w:r>
              <w:rPr>
                <w:b/>
                <w:bCs/>
                <w:lang w:eastAsia="ja-JP" w:bidi="hi-IN"/>
              </w:rPr>
              <w:t>.</w:t>
            </w:r>
          </w:p>
          <w:p w14:paraId="1627C29E" w14:textId="77777777" w:rsidR="00910B5C" w:rsidRDefault="00EA69E5">
            <w:pPr>
              <w:jc w:val="both"/>
              <w:rPr>
                <w:rFonts w:eastAsiaTheme="minorEastAsia"/>
                <w:b/>
                <w:bCs/>
                <w:lang w:val="en-US" w:eastAsia="zh-CN" w:bidi="hi-IN"/>
              </w:rPr>
            </w:pPr>
            <w:r>
              <w:rPr>
                <w:b/>
                <w:bCs/>
                <w:lang w:eastAsia="ja-JP" w:bidi="hi-IN"/>
              </w:rPr>
              <w:t>Proposal 8: Do not introduce specific requirements or tests for the relay and remote UEs with different sync resources.</w:t>
            </w:r>
          </w:p>
        </w:tc>
      </w:tr>
      <w:tr w:rsidR="00910B5C" w14:paraId="1627C2BD" w14:textId="77777777">
        <w:trPr>
          <w:trHeight w:val="468"/>
        </w:trPr>
        <w:tc>
          <w:tcPr>
            <w:tcW w:w="1622" w:type="dxa"/>
          </w:tcPr>
          <w:p w14:paraId="1627C2A0" w14:textId="77777777" w:rsidR="00910B5C" w:rsidRDefault="00471FA8">
            <w:pPr>
              <w:spacing w:before="120" w:after="120"/>
              <w:jc w:val="both"/>
              <w:rPr>
                <w:rFonts w:ascii="Arial" w:hAnsi="Arial" w:cs="Arial"/>
                <w:b/>
                <w:bCs/>
                <w:color w:val="0000FF"/>
                <w:sz w:val="16"/>
                <w:szCs w:val="16"/>
                <w:u w:val="single"/>
              </w:rPr>
            </w:pPr>
            <w:hyperlink r:id="rId19" w:history="1">
              <w:r w:rsidR="00EA69E5">
                <w:rPr>
                  <w:rStyle w:val="aff1"/>
                  <w:rFonts w:ascii="Arial" w:hAnsi="Arial" w:cs="Arial"/>
                  <w:b/>
                  <w:bCs/>
                  <w:sz w:val="16"/>
                  <w:szCs w:val="16"/>
                </w:rPr>
                <w:t>R4-2118375</w:t>
              </w:r>
            </w:hyperlink>
          </w:p>
        </w:tc>
        <w:tc>
          <w:tcPr>
            <w:tcW w:w="1424" w:type="dxa"/>
          </w:tcPr>
          <w:p w14:paraId="1627C2A1" w14:textId="77777777" w:rsidR="00910B5C" w:rsidRDefault="00EA69E5">
            <w:pPr>
              <w:spacing w:before="120" w:after="120"/>
              <w:jc w:val="both"/>
              <w:rPr>
                <w:rFonts w:ascii="Arial" w:hAnsi="Arial" w:cs="Arial"/>
                <w:sz w:val="16"/>
                <w:szCs w:val="16"/>
              </w:rPr>
            </w:pPr>
            <w:r>
              <w:rPr>
                <w:rFonts w:ascii="Arial" w:hAnsi="Arial" w:cs="Arial"/>
                <w:sz w:val="16"/>
                <w:szCs w:val="16"/>
              </w:rPr>
              <w:t>OPPO</w:t>
            </w:r>
          </w:p>
        </w:tc>
        <w:tc>
          <w:tcPr>
            <w:tcW w:w="6585" w:type="dxa"/>
          </w:tcPr>
          <w:p w14:paraId="1627C2A2" w14:textId="77777777" w:rsidR="00910B5C" w:rsidRPr="00220C49" w:rsidRDefault="00EA69E5">
            <w:pPr>
              <w:spacing w:beforeLines="50" w:before="120" w:afterLines="50" w:after="120"/>
              <w:jc w:val="both"/>
              <w:rPr>
                <w:b/>
                <w:szCs w:val="21"/>
                <w:lang w:val="en-US"/>
                <w:rPrChange w:id="534" w:author="Roy Hu" w:date="2021-11-02T21:00:00Z">
                  <w:rPr>
                    <w:b/>
                    <w:szCs w:val="21"/>
                    <w:lang w:val="zh-CN"/>
                  </w:rPr>
                </w:rPrChange>
              </w:rPr>
            </w:pPr>
            <w:r w:rsidRPr="00220C49">
              <w:rPr>
                <w:b/>
                <w:szCs w:val="21"/>
                <w:lang w:val="en-US"/>
                <w:rPrChange w:id="535" w:author="Roy Hu" w:date="2021-11-02T21:00:00Z">
                  <w:rPr>
                    <w:b/>
                    <w:szCs w:val="21"/>
                    <w:lang w:val="zh-CN"/>
                  </w:rPr>
                </w:rPrChange>
              </w:rPr>
              <w:t>Observation 1: RAN2 agreed for different scenarios to use SL-RSRP and/or SD-RSRP for relay discovery and (re)selection.</w:t>
            </w:r>
          </w:p>
          <w:tbl>
            <w:tblPr>
              <w:tblStyle w:val="afd"/>
              <w:tblW w:w="5940" w:type="dxa"/>
              <w:tblLook w:val="04A0" w:firstRow="1" w:lastRow="0" w:firstColumn="1" w:lastColumn="0" w:noHBand="0" w:noVBand="1"/>
            </w:tblPr>
            <w:tblGrid>
              <w:gridCol w:w="3547"/>
              <w:gridCol w:w="2393"/>
            </w:tblGrid>
            <w:tr w:rsidR="00910B5C" w14:paraId="1627C2A5" w14:textId="77777777">
              <w:trPr>
                <w:trHeight w:val="1100"/>
              </w:trPr>
              <w:tc>
                <w:tcPr>
                  <w:tcW w:w="0" w:type="auto"/>
                </w:tcPr>
                <w:p w14:paraId="1627C2A3" w14:textId="77777777" w:rsidR="00910B5C" w:rsidRDefault="00EA69E5">
                  <w:pPr>
                    <w:spacing w:line="360" w:lineRule="auto"/>
                    <w:jc w:val="both"/>
                    <w:rPr>
                      <w:b/>
                      <w:szCs w:val="21"/>
                    </w:rPr>
                  </w:pPr>
                  <w:r>
                    <w:rPr>
                      <w:rFonts w:hint="eastAsia"/>
                      <w:b/>
                      <w:szCs w:val="21"/>
                    </w:rPr>
                    <w:t>Scenario</w:t>
                  </w:r>
                </w:p>
              </w:tc>
              <w:tc>
                <w:tcPr>
                  <w:tcW w:w="0" w:type="auto"/>
                </w:tcPr>
                <w:p w14:paraId="1627C2A4" w14:textId="77777777" w:rsidR="00910B5C" w:rsidRDefault="00EA69E5">
                  <w:pPr>
                    <w:spacing w:line="360" w:lineRule="auto"/>
                    <w:jc w:val="both"/>
                    <w:rPr>
                      <w:b/>
                      <w:szCs w:val="21"/>
                    </w:rPr>
                  </w:pPr>
                  <w:r>
                    <w:rPr>
                      <w:rFonts w:hint="eastAsia"/>
                      <w:b/>
                      <w:szCs w:val="21"/>
                    </w:rPr>
                    <w:t>D</w:t>
                  </w:r>
                  <w:r>
                    <w:rPr>
                      <w:b/>
                      <w:szCs w:val="21"/>
                    </w:rPr>
                    <w:t xml:space="preserve">iscovery measurement quantity for relay </w:t>
                  </w:r>
                  <w:r>
                    <w:rPr>
                      <w:rFonts w:hint="eastAsia"/>
                      <w:b/>
                      <w:szCs w:val="21"/>
                    </w:rPr>
                    <w:t>(</w:t>
                  </w:r>
                  <w:r>
                    <w:rPr>
                      <w:b/>
                      <w:szCs w:val="21"/>
                    </w:rPr>
                    <w:t>re</w:t>
                  </w:r>
                  <w:r>
                    <w:rPr>
                      <w:rFonts w:hint="eastAsia"/>
                      <w:b/>
                      <w:szCs w:val="21"/>
                    </w:rPr>
                    <w:t>)</w:t>
                  </w:r>
                  <w:r>
                    <w:rPr>
                      <w:b/>
                      <w:szCs w:val="21"/>
                    </w:rPr>
                    <w:t>selection</w:t>
                  </w:r>
                </w:p>
              </w:tc>
            </w:tr>
            <w:tr w:rsidR="00910B5C" w14:paraId="1627C2A8" w14:textId="77777777">
              <w:trPr>
                <w:trHeight w:val="793"/>
              </w:trPr>
              <w:tc>
                <w:tcPr>
                  <w:tcW w:w="0" w:type="auto"/>
                </w:tcPr>
                <w:p w14:paraId="1627C2A6" w14:textId="77777777" w:rsidR="00910B5C" w:rsidRDefault="00EA69E5">
                  <w:pPr>
                    <w:spacing w:line="360" w:lineRule="auto"/>
                    <w:jc w:val="both"/>
                    <w:rPr>
                      <w:b/>
                      <w:szCs w:val="21"/>
                    </w:rPr>
                  </w:pPr>
                  <w:r>
                    <w:rPr>
                      <w:szCs w:val="21"/>
                    </w:rPr>
                    <w:t xml:space="preserve">When </w:t>
                  </w:r>
                  <w:r>
                    <w:rPr>
                      <w:rFonts w:hint="eastAsia"/>
                      <w:szCs w:val="21"/>
                    </w:rPr>
                    <w:t>remote</w:t>
                  </w:r>
                  <w:r>
                    <w:rPr>
                      <w:szCs w:val="21"/>
                    </w:rPr>
                    <w:t xml:space="preserve"> </w:t>
                  </w:r>
                  <w:r>
                    <w:rPr>
                      <w:rFonts w:hint="eastAsia"/>
                      <w:szCs w:val="21"/>
                    </w:rPr>
                    <w:t>UE</w:t>
                  </w:r>
                  <w:r>
                    <w:rPr>
                      <w:szCs w:val="21"/>
                    </w:rPr>
                    <w:t xml:space="preserve"> is to perform path switch from direct to indirect path</w:t>
                  </w:r>
                </w:p>
              </w:tc>
              <w:tc>
                <w:tcPr>
                  <w:tcW w:w="0" w:type="auto"/>
                  <w:vAlign w:val="center"/>
                </w:tcPr>
                <w:p w14:paraId="1627C2A7" w14:textId="77777777" w:rsidR="00910B5C" w:rsidRDefault="00EA69E5">
                  <w:pPr>
                    <w:spacing w:line="360" w:lineRule="auto"/>
                    <w:jc w:val="both"/>
                    <w:rPr>
                      <w:b/>
                      <w:szCs w:val="21"/>
                    </w:rPr>
                  </w:pPr>
                  <w:r>
                    <w:rPr>
                      <w:rFonts w:hint="eastAsia"/>
                      <w:szCs w:val="21"/>
                    </w:rPr>
                    <w:t>S</w:t>
                  </w:r>
                  <w:r>
                    <w:rPr>
                      <w:szCs w:val="21"/>
                    </w:rPr>
                    <w:t>D-RSRP of relay UE</w:t>
                  </w:r>
                </w:p>
              </w:tc>
            </w:tr>
            <w:tr w:rsidR="00910B5C" w14:paraId="1627C2AB" w14:textId="77777777">
              <w:trPr>
                <w:trHeight w:val="1418"/>
              </w:trPr>
              <w:tc>
                <w:tcPr>
                  <w:tcW w:w="0" w:type="auto"/>
                </w:tcPr>
                <w:p w14:paraId="1627C2A9" w14:textId="77777777" w:rsidR="00910B5C" w:rsidRDefault="00EA69E5">
                  <w:pPr>
                    <w:spacing w:line="360" w:lineRule="auto"/>
                    <w:jc w:val="both"/>
                    <w:rPr>
                      <w:szCs w:val="21"/>
                    </w:rPr>
                  </w:pPr>
                  <w:r>
                    <w:rPr>
                      <w:szCs w:val="21"/>
                    </w:rPr>
                    <w:t xml:space="preserve">When </w:t>
                  </w:r>
                  <w:r>
                    <w:rPr>
                      <w:rFonts w:hint="eastAsia"/>
                      <w:szCs w:val="21"/>
                    </w:rPr>
                    <w:t>remote</w:t>
                  </w:r>
                  <w:r>
                    <w:rPr>
                      <w:szCs w:val="21"/>
                    </w:rPr>
                    <w:t xml:space="preserve"> </w:t>
                  </w:r>
                  <w:r>
                    <w:rPr>
                      <w:rFonts w:hint="eastAsia"/>
                      <w:szCs w:val="21"/>
                    </w:rPr>
                    <w:t>UE</w:t>
                  </w:r>
                  <w:r>
                    <w:rPr>
                      <w:szCs w:val="21"/>
                    </w:rPr>
                    <w:t xml:space="preserve"> is to perform path switch from indirect to direct/indirect path and in case of data transmission from relay to remote UE</w:t>
                  </w:r>
                </w:p>
              </w:tc>
              <w:tc>
                <w:tcPr>
                  <w:tcW w:w="0" w:type="auto"/>
                  <w:vAlign w:val="center"/>
                </w:tcPr>
                <w:p w14:paraId="1627C2AA" w14:textId="77777777" w:rsidR="00910B5C" w:rsidRDefault="00EA69E5">
                  <w:pPr>
                    <w:spacing w:line="360" w:lineRule="auto"/>
                    <w:jc w:val="both"/>
                    <w:rPr>
                      <w:szCs w:val="21"/>
                    </w:rPr>
                  </w:pPr>
                  <w:r>
                    <w:rPr>
                      <w:szCs w:val="21"/>
                    </w:rPr>
                    <w:t>SL-RSRP of relay UE</w:t>
                  </w:r>
                </w:p>
              </w:tc>
            </w:tr>
            <w:tr w:rsidR="00910B5C" w14:paraId="1627C2AE" w14:textId="77777777">
              <w:trPr>
                <w:trHeight w:val="1418"/>
              </w:trPr>
              <w:tc>
                <w:tcPr>
                  <w:tcW w:w="0" w:type="auto"/>
                </w:tcPr>
                <w:p w14:paraId="1627C2AC" w14:textId="77777777" w:rsidR="00910B5C" w:rsidRDefault="00EA69E5">
                  <w:pPr>
                    <w:spacing w:line="360" w:lineRule="auto"/>
                    <w:jc w:val="both"/>
                    <w:rPr>
                      <w:szCs w:val="21"/>
                    </w:rPr>
                  </w:pPr>
                  <w:r>
                    <w:rPr>
                      <w:szCs w:val="21"/>
                    </w:rPr>
                    <w:t xml:space="preserve">When </w:t>
                  </w:r>
                  <w:r>
                    <w:rPr>
                      <w:rFonts w:hint="eastAsia"/>
                      <w:szCs w:val="21"/>
                    </w:rPr>
                    <w:t>remote</w:t>
                  </w:r>
                  <w:r>
                    <w:rPr>
                      <w:szCs w:val="21"/>
                    </w:rPr>
                    <w:t xml:space="preserve"> </w:t>
                  </w:r>
                  <w:r>
                    <w:rPr>
                      <w:rFonts w:hint="eastAsia"/>
                      <w:szCs w:val="21"/>
                    </w:rPr>
                    <w:t>UE</w:t>
                  </w:r>
                  <w:r>
                    <w:rPr>
                      <w:szCs w:val="21"/>
                    </w:rPr>
                    <w:t xml:space="preserve"> is to perform path switch from indirect to direct/indirect path and in case of no data transmission from relay to remote UE</w:t>
                  </w:r>
                </w:p>
              </w:tc>
              <w:tc>
                <w:tcPr>
                  <w:tcW w:w="0" w:type="auto"/>
                  <w:vAlign w:val="center"/>
                </w:tcPr>
                <w:p w14:paraId="1627C2AD" w14:textId="77777777" w:rsidR="00910B5C" w:rsidRDefault="00EA69E5">
                  <w:pPr>
                    <w:spacing w:line="360" w:lineRule="auto"/>
                    <w:jc w:val="both"/>
                    <w:rPr>
                      <w:szCs w:val="21"/>
                    </w:rPr>
                  </w:pPr>
                  <w:r>
                    <w:rPr>
                      <w:rFonts w:hint="eastAsia"/>
                      <w:szCs w:val="21"/>
                    </w:rPr>
                    <w:t>L</w:t>
                  </w:r>
                  <w:r>
                    <w:rPr>
                      <w:szCs w:val="21"/>
                    </w:rPr>
                    <w:t>eave to UE implementation whether to use SL-RSRP or SD-RSRP</w:t>
                  </w:r>
                </w:p>
              </w:tc>
            </w:tr>
          </w:tbl>
          <w:p w14:paraId="1627C2AF" w14:textId="77777777" w:rsidR="00910B5C" w:rsidRDefault="00EA69E5">
            <w:pPr>
              <w:spacing w:beforeLines="50" w:before="120" w:afterLines="50" w:after="120"/>
              <w:jc w:val="both"/>
              <w:rPr>
                <w:b/>
                <w:szCs w:val="21"/>
              </w:rPr>
            </w:pPr>
            <w:r>
              <w:rPr>
                <w:b/>
                <w:szCs w:val="21"/>
              </w:rPr>
              <w:t>Observation 2: SD-RSRP for relay discovery is measured via DMRS in PSSCH.</w:t>
            </w:r>
          </w:p>
          <w:p w14:paraId="1627C2B0" w14:textId="77777777" w:rsidR="00910B5C" w:rsidRDefault="00EA69E5">
            <w:pPr>
              <w:spacing w:beforeLines="50" w:before="120" w:afterLines="50" w:after="120"/>
              <w:jc w:val="both"/>
              <w:rPr>
                <w:b/>
                <w:szCs w:val="21"/>
              </w:rPr>
            </w:pPr>
            <w:r>
              <w:rPr>
                <w:b/>
                <w:szCs w:val="21"/>
              </w:rPr>
              <w:t>Observation 3: SL-RSRP for relay discovery is measured via PSCCH/PSSCH.</w:t>
            </w:r>
          </w:p>
          <w:p w14:paraId="1627C2B1" w14:textId="77777777" w:rsidR="00910B5C" w:rsidRPr="00220C49" w:rsidRDefault="00EA69E5">
            <w:pPr>
              <w:spacing w:beforeLines="50" w:before="120" w:afterLines="50" w:after="120"/>
              <w:jc w:val="both"/>
              <w:rPr>
                <w:b/>
                <w:szCs w:val="21"/>
                <w:lang w:val="en-US"/>
                <w:rPrChange w:id="536" w:author="Roy Hu" w:date="2021-11-02T21:00:00Z">
                  <w:rPr>
                    <w:b/>
                    <w:szCs w:val="21"/>
                    <w:lang w:val="zh-CN"/>
                  </w:rPr>
                </w:rPrChange>
              </w:rPr>
            </w:pPr>
            <w:r w:rsidRPr="00220C49">
              <w:rPr>
                <w:b/>
                <w:szCs w:val="21"/>
                <w:lang w:val="en-US"/>
                <w:rPrChange w:id="537" w:author="Roy Hu" w:date="2021-11-02T21:00:00Z">
                  <w:rPr>
                    <w:b/>
                    <w:szCs w:val="21"/>
                    <w:lang w:val="zh-CN"/>
                  </w:rPr>
                </w:rPrChange>
              </w:rPr>
              <w:t>Observation 4: Measurement time configuration of SL discovery and DRX are feasible and under consideration for relay discovery and (re)selection in RAN4.</w:t>
            </w:r>
          </w:p>
          <w:p w14:paraId="1627C2B2" w14:textId="77777777" w:rsidR="00910B5C" w:rsidRPr="00220C49" w:rsidRDefault="00EA69E5">
            <w:pPr>
              <w:spacing w:beforeLines="50" w:before="120" w:afterLines="50" w:after="120"/>
              <w:jc w:val="both"/>
              <w:rPr>
                <w:b/>
                <w:szCs w:val="21"/>
                <w:lang w:val="en-US"/>
                <w:rPrChange w:id="538" w:author="Roy Hu" w:date="2021-11-02T21:00:00Z">
                  <w:rPr>
                    <w:b/>
                    <w:szCs w:val="21"/>
                    <w:lang w:val="zh-CN"/>
                  </w:rPr>
                </w:rPrChange>
              </w:rPr>
            </w:pPr>
            <w:r w:rsidRPr="00220C49">
              <w:rPr>
                <w:b/>
                <w:szCs w:val="21"/>
                <w:lang w:val="en-US"/>
                <w:rPrChange w:id="539" w:author="Roy Hu" w:date="2021-11-02T21:00:00Z">
                  <w:rPr>
                    <w:b/>
                    <w:szCs w:val="21"/>
                    <w:lang w:val="zh-CN"/>
                  </w:rPr>
                </w:rPrChange>
              </w:rPr>
              <w:t xml:space="preserve">Proposal 1: RAN4 to define relay discovery and (re)selection requirements with SL-RSRP and SD-RSRP, respectively. </w:t>
            </w:r>
          </w:p>
          <w:p w14:paraId="1627C2B3" w14:textId="77777777" w:rsidR="00910B5C" w:rsidRPr="00220C49" w:rsidRDefault="00EA69E5">
            <w:pPr>
              <w:spacing w:beforeLines="50" w:before="120" w:afterLines="50" w:after="120"/>
              <w:jc w:val="both"/>
              <w:rPr>
                <w:b/>
                <w:szCs w:val="21"/>
                <w:lang w:val="en-US"/>
                <w:rPrChange w:id="540" w:author="Roy Hu" w:date="2021-11-02T21:00:00Z">
                  <w:rPr>
                    <w:b/>
                    <w:szCs w:val="21"/>
                    <w:lang w:val="zh-CN"/>
                  </w:rPr>
                </w:rPrChange>
              </w:rPr>
            </w:pPr>
            <w:r w:rsidRPr="00220C49">
              <w:rPr>
                <w:b/>
                <w:szCs w:val="21"/>
                <w:lang w:val="en-US"/>
                <w:rPrChange w:id="541" w:author="Roy Hu" w:date="2021-11-02T21:00:00Z">
                  <w:rPr>
                    <w:b/>
                    <w:szCs w:val="21"/>
                    <w:lang w:val="zh-CN"/>
                  </w:rPr>
                </w:rPrChange>
              </w:rPr>
              <w:t xml:space="preserve">Proposal 2: RAN4 to discuss the measurement time configuration for relay selection/reselection.  </w:t>
            </w:r>
          </w:p>
          <w:p w14:paraId="1627C2B4" w14:textId="77777777" w:rsidR="00910B5C" w:rsidRPr="00220C49" w:rsidRDefault="00EA69E5">
            <w:pPr>
              <w:spacing w:beforeLines="50" w:before="120" w:afterLines="50" w:after="120"/>
              <w:jc w:val="both"/>
              <w:rPr>
                <w:b/>
                <w:szCs w:val="21"/>
                <w:lang w:val="en-US"/>
                <w:rPrChange w:id="542" w:author="Roy Hu" w:date="2021-11-02T21:00:00Z">
                  <w:rPr>
                    <w:b/>
                    <w:szCs w:val="21"/>
                    <w:lang w:val="zh-CN"/>
                  </w:rPr>
                </w:rPrChange>
              </w:rPr>
            </w:pPr>
            <w:r w:rsidRPr="00220C49">
              <w:rPr>
                <w:b/>
                <w:szCs w:val="21"/>
                <w:lang w:val="en-US"/>
                <w:rPrChange w:id="543" w:author="Roy Hu" w:date="2021-11-02T21:00:00Z">
                  <w:rPr>
                    <w:b/>
                    <w:szCs w:val="21"/>
                    <w:lang w:val="zh-CN"/>
                  </w:rPr>
                </w:rPrChange>
              </w:rPr>
              <w:t>Proposal 3: Send an LS to RAN2 to confirm the use of DRX and ask for introduction of measurement time configuration.</w:t>
            </w:r>
          </w:p>
          <w:p w14:paraId="1627C2B5" w14:textId="77777777" w:rsidR="00910B5C" w:rsidRDefault="00EA69E5">
            <w:pPr>
              <w:pStyle w:val="a6"/>
              <w:spacing w:beforeLines="50" w:afterLines="50"/>
              <w:jc w:val="both"/>
            </w:pPr>
            <w:r>
              <w:t>Proposal 4: RAN4 define the requirements of relay discovery and (re)selection based on the assumption of the same synchronization source with candidate relay UE. No specific requirements or test cases will be defined for the case with different sync resource.</w:t>
            </w:r>
          </w:p>
          <w:p w14:paraId="1627C2B6" w14:textId="77777777" w:rsidR="00910B5C" w:rsidRDefault="00EA69E5">
            <w:pPr>
              <w:spacing w:before="50" w:after="50"/>
              <w:jc w:val="both"/>
              <w:rPr>
                <w:b/>
              </w:rPr>
            </w:pPr>
            <w:r>
              <w:rPr>
                <w:b/>
              </w:rPr>
              <w:t xml:space="preserve">Proposal 5: Consider the requirements of relay discovery and (re)selection for remote UE out of coverage and in coverage.  </w:t>
            </w:r>
          </w:p>
          <w:p w14:paraId="1627C2B7" w14:textId="77777777" w:rsidR="00910B5C" w:rsidRDefault="00EA69E5">
            <w:pPr>
              <w:pStyle w:val="a6"/>
              <w:spacing w:before="50"/>
              <w:jc w:val="both"/>
              <w:rPr>
                <w:color w:val="111112"/>
                <w:shd w:val="clear" w:color="auto" w:fill="FFFFFF"/>
              </w:rPr>
            </w:pPr>
            <w:r>
              <w:lastRenderedPageBreak/>
              <w:t xml:space="preserve">Proposal 6: RAN4 to consider intra-frequency and inter-frequency relay UE </w:t>
            </w:r>
          </w:p>
          <w:p w14:paraId="1627C2B8" w14:textId="77777777" w:rsidR="00910B5C" w:rsidRDefault="00EA69E5">
            <w:pPr>
              <w:spacing w:before="50" w:after="50"/>
              <w:jc w:val="both"/>
              <w:rPr>
                <w:b/>
                <w:szCs w:val="21"/>
              </w:rPr>
            </w:pPr>
            <w:r>
              <w:rPr>
                <w:b/>
                <w:szCs w:val="21"/>
              </w:rPr>
              <w:t xml:space="preserve">Proposal </w:t>
            </w:r>
            <w:r>
              <w:rPr>
                <w:rFonts w:hint="eastAsia"/>
                <w:b/>
                <w:szCs w:val="21"/>
              </w:rPr>
              <w:t>7</w:t>
            </w:r>
            <w:r>
              <w:rPr>
                <w:b/>
                <w:szCs w:val="21"/>
              </w:rPr>
              <w:t>: RAN4 to consider:</w:t>
            </w:r>
          </w:p>
          <w:p w14:paraId="1627C2B9" w14:textId="77777777" w:rsidR="00910B5C" w:rsidRDefault="00EA69E5">
            <w:pPr>
              <w:pStyle w:val="aff6"/>
              <w:widowControl w:val="0"/>
              <w:numPr>
                <w:ilvl w:val="0"/>
                <w:numId w:val="10"/>
              </w:numPr>
              <w:overflowPunct/>
              <w:autoSpaceDE/>
              <w:autoSpaceDN/>
              <w:adjustRightInd/>
              <w:spacing w:beforeLines="50" w:before="120" w:afterLines="50" w:after="120" w:line="240" w:lineRule="auto"/>
              <w:ind w:firstLineChars="0"/>
              <w:contextualSpacing/>
              <w:jc w:val="both"/>
              <w:textAlignment w:val="auto"/>
              <w:rPr>
                <w:b/>
                <w:szCs w:val="21"/>
              </w:rPr>
            </w:pPr>
            <w:r>
              <w:rPr>
                <w:b/>
                <w:szCs w:val="21"/>
              </w:rPr>
              <w:t>Interruptions at relay discovery configuration</w:t>
            </w:r>
          </w:p>
          <w:p w14:paraId="1627C2BA" w14:textId="77777777" w:rsidR="00910B5C" w:rsidRDefault="00EA69E5">
            <w:pPr>
              <w:pStyle w:val="aff6"/>
              <w:widowControl w:val="0"/>
              <w:numPr>
                <w:ilvl w:val="0"/>
                <w:numId w:val="10"/>
              </w:numPr>
              <w:overflowPunct/>
              <w:autoSpaceDE/>
              <w:autoSpaceDN/>
              <w:adjustRightInd/>
              <w:spacing w:beforeLines="50" w:before="120" w:afterLines="50" w:after="120" w:line="240" w:lineRule="auto"/>
              <w:ind w:firstLineChars="0"/>
              <w:contextualSpacing/>
              <w:jc w:val="both"/>
              <w:textAlignment w:val="auto"/>
              <w:rPr>
                <w:b/>
                <w:szCs w:val="21"/>
              </w:rPr>
            </w:pPr>
            <w:r>
              <w:rPr>
                <w:b/>
                <w:szCs w:val="21"/>
              </w:rPr>
              <w:t>Interruptions during relay discovery</w:t>
            </w:r>
          </w:p>
          <w:p w14:paraId="1627C2BB" w14:textId="77777777" w:rsidR="00910B5C" w:rsidRDefault="00EA69E5">
            <w:pPr>
              <w:pStyle w:val="aff6"/>
              <w:widowControl w:val="0"/>
              <w:numPr>
                <w:ilvl w:val="0"/>
                <w:numId w:val="10"/>
              </w:numPr>
              <w:overflowPunct/>
              <w:autoSpaceDE/>
              <w:autoSpaceDN/>
              <w:adjustRightInd/>
              <w:spacing w:beforeLines="50" w:before="120" w:afterLines="50" w:after="120" w:line="240" w:lineRule="auto"/>
              <w:ind w:firstLineChars="0"/>
              <w:contextualSpacing/>
              <w:jc w:val="both"/>
              <w:textAlignment w:val="auto"/>
              <w:rPr>
                <w:b/>
                <w:szCs w:val="21"/>
              </w:rPr>
            </w:pPr>
            <w:r>
              <w:rPr>
                <w:b/>
                <w:szCs w:val="21"/>
              </w:rPr>
              <w:t xml:space="preserve">Interruptions at </w:t>
            </w:r>
            <w:proofErr w:type="spellStart"/>
            <w:r>
              <w:rPr>
                <w:b/>
                <w:szCs w:val="21"/>
              </w:rPr>
              <w:t>ProSe</w:t>
            </w:r>
            <w:proofErr w:type="spellEnd"/>
            <w:r>
              <w:rPr>
                <w:b/>
                <w:szCs w:val="21"/>
              </w:rPr>
              <w:t xml:space="preserve"> Direct Discovery configuration</w:t>
            </w:r>
          </w:p>
          <w:p w14:paraId="1627C2BC" w14:textId="77777777" w:rsidR="00910B5C" w:rsidRDefault="00EA69E5">
            <w:pPr>
              <w:pStyle w:val="aff6"/>
              <w:widowControl w:val="0"/>
              <w:numPr>
                <w:ilvl w:val="0"/>
                <w:numId w:val="10"/>
              </w:numPr>
              <w:overflowPunct/>
              <w:autoSpaceDE/>
              <w:autoSpaceDN/>
              <w:adjustRightInd/>
              <w:spacing w:beforeLines="50" w:before="120" w:afterLines="50" w:after="120" w:line="240" w:lineRule="auto"/>
              <w:ind w:firstLineChars="0"/>
              <w:contextualSpacing/>
              <w:jc w:val="both"/>
              <w:textAlignment w:val="auto"/>
              <w:rPr>
                <w:b/>
                <w:szCs w:val="21"/>
              </w:rPr>
            </w:pPr>
            <w:r>
              <w:rPr>
                <w:b/>
                <w:szCs w:val="21"/>
              </w:rPr>
              <w:t xml:space="preserve">Interruptions during </w:t>
            </w:r>
            <w:proofErr w:type="spellStart"/>
            <w:r>
              <w:rPr>
                <w:b/>
                <w:szCs w:val="21"/>
              </w:rPr>
              <w:t>ProSe</w:t>
            </w:r>
            <w:proofErr w:type="spellEnd"/>
            <w:r>
              <w:rPr>
                <w:b/>
                <w:szCs w:val="21"/>
              </w:rPr>
              <w:t xml:space="preserve"> Direct Discovery</w:t>
            </w:r>
          </w:p>
        </w:tc>
      </w:tr>
      <w:tr w:rsidR="00910B5C" w14:paraId="1627C2C4" w14:textId="77777777">
        <w:trPr>
          <w:trHeight w:val="468"/>
        </w:trPr>
        <w:tc>
          <w:tcPr>
            <w:tcW w:w="1622" w:type="dxa"/>
          </w:tcPr>
          <w:p w14:paraId="1627C2BE" w14:textId="77777777" w:rsidR="00910B5C" w:rsidRDefault="00471FA8">
            <w:pPr>
              <w:spacing w:before="120" w:after="120"/>
              <w:jc w:val="both"/>
              <w:rPr>
                <w:rFonts w:ascii="Arial" w:hAnsi="Arial" w:cs="Arial"/>
                <w:b/>
                <w:bCs/>
                <w:color w:val="0000FF"/>
                <w:sz w:val="16"/>
                <w:szCs w:val="16"/>
                <w:u w:val="single"/>
              </w:rPr>
            </w:pPr>
            <w:hyperlink r:id="rId20" w:history="1">
              <w:r w:rsidR="00EA69E5">
                <w:rPr>
                  <w:rStyle w:val="aff1"/>
                  <w:rFonts w:ascii="Arial" w:hAnsi="Arial" w:cs="Arial"/>
                  <w:b/>
                  <w:bCs/>
                  <w:sz w:val="16"/>
                  <w:szCs w:val="16"/>
                </w:rPr>
                <w:t>R4-2118841</w:t>
              </w:r>
            </w:hyperlink>
          </w:p>
        </w:tc>
        <w:tc>
          <w:tcPr>
            <w:tcW w:w="1424" w:type="dxa"/>
          </w:tcPr>
          <w:p w14:paraId="1627C2BF" w14:textId="77777777" w:rsidR="00910B5C" w:rsidRDefault="00EA69E5">
            <w:pPr>
              <w:spacing w:before="120" w:after="120"/>
              <w:ind w:left="80" w:hangingChars="50" w:hanging="80"/>
              <w:jc w:val="both"/>
              <w:rPr>
                <w:rFonts w:ascii="Arial" w:hAnsi="Arial" w:cs="Arial"/>
                <w:sz w:val="16"/>
                <w:szCs w:val="16"/>
              </w:rPr>
            </w:pPr>
            <w:r>
              <w:rPr>
                <w:rFonts w:ascii="Arial" w:hAnsi="Arial" w:cs="Arial"/>
                <w:sz w:val="16"/>
                <w:szCs w:val="16"/>
              </w:rPr>
              <w:t xml:space="preserve">Huawei, </w:t>
            </w:r>
            <w:proofErr w:type="spellStart"/>
            <w:r>
              <w:rPr>
                <w:rFonts w:ascii="Arial" w:hAnsi="Arial" w:cs="Arial" w:hint="eastAsia"/>
                <w:sz w:val="16"/>
                <w:szCs w:val="16"/>
              </w:rPr>
              <w:t>H</w:t>
            </w:r>
            <w:r>
              <w:rPr>
                <w:rFonts w:ascii="Arial" w:hAnsi="Arial" w:cs="Arial"/>
                <w:sz w:val="16"/>
                <w:szCs w:val="16"/>
              </w:rPr>
              <w:t>isilicon</w:t>
            </w:r>
            <w:proofErr w:type="spellEnd"/>
          </w:p>
        </w:tc>
        <w:tc>
          <w:tcPr>
            <w:tcW w:w="6585" w:type="dxa"/>
          </w:tcPr>
          <w:p w14:paraId="1627C2C0" w14:textId="77777777" w:rsidR="00910B5C" w:rsidRDefault="00EA69E5">
            <w:pPr>
              <w:widowControl w:val="0"/>
              <w:snapToGrid w:val="0"/>
              <w:spacing w:before="180"/>
              <w:jc w:val="both"/>
              <w:rPr>
                <w:b/>
                <w:i/>
                <w:sz w:val="22"/>
                <w:lang w:val="en-US" w:eastAsia="zh-CN"/>
              </w:rPr>
            </w:pPr>
            <w:r>
              <w:rPr>
                <w:b/>
                <w:i/>
                <w:sz w:val="22"/>
                <w:lang w:val="en-US" w:eastAsia="zh-CN"/>
              </w:rPr>
              <w:t xml:space="preserve">Proposal 1: </w:t>
            </w:r>
            <w:r>
              <w:rPr>
                <w:rFonts w:hint="eastAsia"/>
                <w:b/>
                <w:i/>
                <w:sz w:val="22"/>
                <w:lang w:val="en-US" w:eastAsia="zh-CN"/>
              </w:rPr>
              <w:t>If</w:t>
            </w:r>
            <w:r>
              <w:rPr>
                <w:b/>
                <w:i/>
                <w:sz w:val="22"/>
                <w:lang w:val="en-US" w:eastAsia="zh-CN"/>
              </w:rPr>
              <w:t xml:space="preserve"> </w:t>
            </w:r>
            <w:proofErr w:type="spellStart"/>
            <w:r>
              <w:rPr>
                <w:b/>
                <w:i/>
                <w:sz w:val="22"/>
                <w:lang w:val="en-US" w:eastAsia="zh-CN"/>
              </w:rPr>
              <w:t>sidelink</w:t>
            </w:r>
            <w:proofErr w:type="spellEnd"/>
            <w:r>
              <w:rPr>
                <w:b/>
                <w:i/>
                <w:sz w:val="22"/>
                <w:lang w:val="en-US" w:eastAsia="zh-CN"/>
              </w:rPr>
              <w:t xml:space="preserve"> discovery messages are carried on PSSCH, RAN4 could consider to define the measurement period and evaluation period of L1 SL-RSRP measurements without discovery period for NR </w:t>
            </w:r>
            <w:proofErr w:type="spellStart"/>
            <w:r>
              <w:rPr>
                <w:b/>
                <w:i/>
                <w:sz w:val="22"/>
                <w:lang w:val="en-US" w:eastAsia="zh-CN"/>
              </w:rPr>
              <w:t>sidelink</w:t>
            </w:r>
            <w:proofErr w:type="spellEnd"/>
            <w:r>
              <w:rPr>
                <w:b/>
                <w:i/>
                <w:sz w:val="22"/>
                <w:lang w:val="en-US" w:eastAsia="zh-CN"/>
              </w:rPr>
              <w:t xml:space="preserve"> relay selection/reselection.</w:t>
            </w:r>
          </w:p>
          <w:p w14:paraId="1627C2C1" w14:textId="77777777" w:rsidR="00910B5C" w:rsidRDefault="00EA69E5">
            <w:pPr>
              <w:widowControl w:val="0"/>
              <w:snapToGrid w:val="0"/>
              <w:spacing w:before="180"/>
              <w:jc w:val="both"/>
              <w:rPr>
                <w:b/>
                <w:i/>
                <w:sz w:val="22"/>
                <w:lang w:val="en-US" w:eastAsia="zh-CN"/>
              </w:rPr>
            </w:pPr>
            <w:r>
              <w:rPr>
                <w:b/>
                <w:i/>
                <w:sz w:val="22"/>
                <w:lang w:val="en-US" w:eastAsia="zh-CN"/>
              </w:rPr>
              <w:t xml:space="preserve">Proposal 2: It is suggested to specify cell reselection requirements for NR </w:t>
            </w:r>
            <w:proofErr w:type="spellStart"/>
            <w:r>
              <w:rPr>
                <w:b/>
                <w:i/>
                <w:sz w:val="22"/>
                <w:lang w:val="en-US" w:eastAsia="zh-CN"/>
              </w:rPr>
              <w:t>sidelink</w:t>
            </w:r>
            <w:proofErr w:type="spellEnd"/>
            <w:r>
              <w:rPr>
                <w:b/>
                <w:i/>
                <w:sz w:val="22"/>
                <w:lang w:val="en-US" w:eastAsia="zh-CN"/>
              </w:rPr>
              <w:t xml:space="preserve"> discovery on non-serving carrier.</w:t>
            </w:r>
          </w:p>
          <w:p w14:paraId="1627C2C2" w14:textId="77777777" w:rsidR="00910B5C" w:rsidRDefault="00EA69E5">
            <w:pPr>
              <w:widowControl w:val="0"/>
              <w:snapToGrid w:val="0"/>
              <w:spacing w:before="180"/>
              <w:jc w:val="both"/>
              <w:rPr>
                <w:b/>
                <w:i/>
                <w:sz w:val="22"/>
                <w:lang w:val="en-US" w:eastAsia="zh-CN"/>
              </w:rPr>
            </w:pPr>
            <w:r>
              <w:rPr>
                <w:b/>
                <w:i/>
                <w:sz w:val="22"/>
                <w:lang w:val="en-US" w:eastAsia="zh-CN"/>
              </w:rPr>
              <w:t xml:space="preserve">Proposal 3: </w:t>
            </w:r>
            <w:r>
              <w:rPr>
                <w:rFonts w:hint="eastAsia"/>
                <w:b/>
                <w:i/>
                <w:sz w:val="22"/>
                <w:lang w:val="en-US" w:eastAsia="zh-CN"/>
              </w:rPr>
              <w:t>The</w:t>
            </w:r>
            <w:r>
              <w:rPr>
                <w:b/>
                <w:i/>
                <w:sz w:val="22"/>
                <w:lang w:val="en-US" w:eastAsia="zh-CN"/>
              </w:rPr>
              <w:t xml:space="preserve"> existing NR cell reselection requirements on serving frequency in RRC idle mode </w:t>
            </w:r>
            <w:r>
              <w:rPr>
                <w:rFonts w:hint="eastAsia"/>
                <w:b/>
                <w:i/>
                <w:sz w:val="22"/>
                <w:lang w:val="en-US" w:eastAsia="zh-CN"/>
              </w:rPr>
              <w:t>c</w:t>
            </w:r>
            <w:r>
              <w:rPr>
                <w:b/>
                <w:i/>
                <w:sz w:val="22"/>
                <w:lang w:val="en-US" w:eastAsia="zh-CN"/>
              </w:rPr>
              <w:t xml:space="preserve">an be used as baseline for investigating the cell reselection requirements for NR </w:t>
            </w:r>
            <w:proofErr w:type="spellStart"/>
            <w:r>
              <w:rPr>
                <w:b/>
                <w:i/>
                <w:sz w:val="22"/>
                <w:lang w:val="en-US" w:eastAsia="zh-CN"/>
              </w:rPr>
              <w:t>sidelink</w:t>
            </w:r>
            <w:proofErr w:type="spellEnd"/>
            <w:r>
              <w:rPr>
                <w:b/>
                <w:i/>
                <w:sz w:val="22"/>
                <w:lang w:val="en-US" w:eastAsia="zh-CN"/>
              </w:rPr>
              <w:t xml:space="preserve"> discovery on non-serving carrier.</w:t>
            </w:r>
          </w:p>
          <w:p w14:paraId="1627C2C3" w14:textId="77777777" w:rsidR="00910B5C" w:rsidRDefault="00EA69E5">
            <w:pPr>
              <w:widowControl w:val="0"/>
              <w:snapToGrid w:val="0"/>
              <w:spacing w:before="180"/>
              <w:jc w:val="both"/>
              <w:rPr>
                <w:b/>
                <w:i/>
                <w:sz w:val="22"/>
                <w:lang w:val="en-US" w:eastAsia="zh-CN"/>
              </w:rPr>
            </w:pPr>
            <w:r>
              <w:rPr>
                <w:b/>
                <w:i/>
                <w:sz w:val="22"/>
                <w:lang w:val="en-US" w:eastAsia="zh-CN"/>
              </w:rPr>
              <w:t xml:space="preserve">Proposal 4: It is suggested to specify the interruption requirements on WAN due to NR </w:t>
            </w:r>
            <w:proofErr w:type="spellStart"/>
            <w:r>
              <w:rPr>
                <w:b/>
                <w:i/>
                <w:sz w:val="22"/>
                <w:lang w:val="en-US" w:eastAsia="zh-CN"/>
              </w:rPr>
              <w:t>sidelink</w:t>
            </w:r>
            <w:proofErr w:type="spellEnd"/>
            <w:r>
              <w:rPr>
                <w:b/>
                <w:i/>
                <w:sz w:val="22"/>
                <w:lang w:val="en-US" w:eastAsia="zh-CN"/>
              </w:rPr>
              <w:t xml:space="preserve"> discovery and the existing R16 interruption requirements on WAN due to V2X </w:t>
            </w:r>
            <w:proofErr w:type="spellStart"/>
            <w:r>
              <w:rPr>
                <w:b/>
                <w:i/>
                <w:sz w:val="22"/>
                <w:lang w:val="en-US" w:eastAsia="zh-CN"/>
              </w:rPr>
              <w:t>sidelink</w:t>
            </w:r>
            <w:proofErr w:type="spellEnd"/>
            <w:r>
              <w:rPr>
                <w:b/>
                <w:i/>
                <w:sz w:val="22"/>
                <w:lang w:val="en-US" w:eastAsia="zh-CN"/>
              </w:rPr>
              <w:t xml:space="preserve"> communication can be used as baseline.</w:t>
            </w:r>
          </w:p>
        </w:tc>
      </w:tr>
      <w:tr w:rsidR="00910B5C" w14:paraId="1627C2CB" w14:textId="77777777">
        <w:trPr>
          <w:trHeight w:val="468"/>
        </w:trPr>
        <w:tc>
          <w:tcPr>
            <w:tcW w:w="1622" w:type="dxa"/>
          </w:tcPr>
          <w:p w14:paraId="1627C2C5" w14:textId="77777777" w:rsidR="00910B5C" w:rsidRDefault="00471FA8">
            <w:pPr>
              <w:spacing w:before="120" w:after="120"/>
              <w:jc w:val="both"/>
              <w:rPr>
                <w:rFonts w:ascii="Arial" w:hAnsi="Arial" w:cs="Arial"/>
                <w:b/>
                <w:bCs/>
                <w:color w:val="0000FF"/>
                <w:sz w:val="16"/>
                <w:szCs w:val="16"/>
                <w:u w:val="single"/>
              </w:rPr>
            </w:pPr>
            <w:hyperlink r:id="rId21" w:history="1">
              <w:r w:rsidR="00EA69E5">
                <w:rPr>
                  <w:rStyle w:val="aff1"/>
                  <w:rFonts w:ascii="Arial" w:hAnsi="Arial" w:cs="Arial"/>
                  <w:b/>
                  <w:bCs/>
                  <w:sz w:val="16"/>
                  <w:szCs w:val="16"/>
                </w:rPr>
                <w:t>R4-2118926</w:t>
              </w:r>
            </w:hyperlink>
          </w:p>
        </w:tc>
        <w:tc>
          <w:tcPr>
            <w:tcW w:w="1424" w:type="dxa"/>
          </w:tcPr>
          <w:p w14:paraId="1627C2C6" w14:textId="77777777" w:rsidR="00910B5C" w:rsidRDefault="00EA69E5">
            <w:pPr>
              <w:spacing w:before="120" w:after="120"/>
              <w:jc w:val="both"/>
              <w:rPr>
                <w:rFonts w:ascii="Arial" w:hAnsi="Arial" w:cs="Arial"/>
                <w:sz w:val="16"/>
                <w:szCs w:val="16"/>
              </w:rPr>
            </w:pPr>
            <w:r>
              <w:rPr>
                <w:rFonts w:ascii="Arial" w:hAnsi="Arial" w:cs="Arial"/>
                <w:sz w:val="16"/>
                <w:szCs w:val="16"/>
              </w:rPr>
              <w:t>ZTE Corporation</w:t>
            </w:r>
          </w:p>
        </w:tc>
        <w:tc>
          <w:tcPr>
            <w:tcW w:w="6585" w:type="dxa"/>
          </w:tcPr>
          <w:p w14:paraId="1627C2C7" w14:textId="77777777" w:rsidR="00910B5C" w:rsidRDefault="00EA69E5">
            <w:pPr>
              <w:jc w:val="both"/>
              <w:rPr>
                <w:bCs/>
                <w:sz w:val="22"/>
                <w:lang w:eastAsia="zh-CN"/>
              </w:rPr>
            </w:pPr>
            <w:r>
              <w:rPr>
                <w:rFonts w:hint="eastAsia"/>
                <w:b/>
                <w:sz w:val="22"/>
                <w:szCs w:val="22"/>
                <w:lang w:val="en-US" w:eastAsia="zh-CN"/>
              </w:rPr>
              <w:t xml:space="preserve">Observation 1: </w:t>
            </w:r>
            <w:r>
              <w:rPr>
                <w:rFonts w:hint="eastAsia"/>
                <w:bCs/>
                <w:sz w:val="22"/>
                <w:szCs w:val="22"/>
                <w:lang w:val="en-US" w:eastAsia="zh-CN"/>
              </w:rPr>
              <w:t>DRX for SL is introduced in another R17 WI, SL enhancement.</w:t>
            </w:r>
          </w:p>
          <w:p w14:paraId="1627C2C8" w14:textId="77777777" w:rsidR="00910B5C" w:rsidRDefault="00EA69E5">
            <w:pPr>
              <w:jc w:val="both"/>
              <w:rPr>
                <w:bCs/>
                <w:sz w:val="22"/>
                <w:lang w:eastAsia="zh-CN"/>
              </w:rPr>
            </w:pPr>
            <w:r>
              <w:rPr>
                <w:rFonts w:hint="eastAsia"/>
                <w:b/>
                <w:sz w:val="22"/>
                <w:szCs w:val="22"/>
                <w:lang w:val="en-US" w:eastAsia="zh-CN"/>
              </w:rPr>
              <w:t xml:space="preserve">Observation 2: </w:t>
            </w:r>
            <w:r>
              <w:rPr>
                <w:rFonts w:hint="eastAsia"/>
                <w:bCs/>
                <w:color w:val="000000" w:themeColor="text1"/>
                <w:sz w:val="22"/>
                <w:szCs w:val="22"/>
                <w:lang w:val="en-US" w:eastAsia="zh-CN"/>
              </w:rPr>
              <w:t xml:space="preserve">SL enhancement considers different scenarios where the </w:t>
            </w:r>
            <w:proofErr w:type="spellStart"/>
            <w:r>
              <w:rPr>
                <w:rFonts w:hint="eastAsia"/>
                <w:bCs/>
                <w:color w:val="000000" w:themeColor="text1"/>
                <w:sz w:val="22"/>
                <w:szCs w:val="22"/>
                <w:lang w:val="en-US" w:eastAsia="zh-CN"/>
              </w:rPr>
              <w:t>sidelink</w:t>
            </w:r>
            <w:proofErr w:type="spellEnd"/>
            <w:r>
              <w:rPr>
                <w:rFonts w:hint="eastAsia"/>
                <w:bCs/>
                <w:color w:val="000000" w:themeColor="text1"/>
                <w:sz w:val="22"/>
                <w:szCs w:val="22"/>
                <w:lang w:val="en-US" w:eastAsia="zh-CN"/>
              </w:rPr>
              <w:t xml:space="preserve"> node cannot be used as relays to serve other UEs</w:t>
            </w:r>
            <w:r>
              <w:rPr>
                <w:rFonts w:hint="eastAsia"/>
                <w:bCs/>
                <w:sz w:val="22"/>
                <w:szCs w:val="22"/>
                <w:lang w:val="en-US" w:eastAsia="zh-CN"/>
              </w:rPr>
              <w:t>.</w:t>
            </w:r>
          </w:p>
          <w:p w14:paraId="1627C2C9" w14:textId="77777777" w:rsidR="00910B5C" w:rsidRDefault="00EA69E5">
            <w:pPr>
              <w:pStyle w:val="RAN4proposal"/>
              <w:numPr>
                <w:ilvl w:val="0"/>
                <w:numId w:val="0"/>
              </w:numPr>
              <w:jc w:val="both"/>
              <w:rPr>
                <w:lang w:eastAsia="zh-CN"/>
              </w:rPr>
            </w:pPr>
            <w:r>
              <w:rPr>
                <w:rFonts w:hint="eastAsia"/>
                <w:szCs w:val="22"/>
                <w:lang w:eastAsia="zh-CN"/>
              </w:rPr>
              <w:t>Proposal 1: The relay requirements should be defined without assuming DRX. R17 NR SL relay WID is just based on R16 SL procedure.</w:t>
            </w:r>
          </w:p>
          <w:p w14:paraId="1627C2CA" w14:textId="77777777" w:rsidR="00910B5C" w:rsidRDefault="00EA69E5">
            <w:pPr>
              <w:jc w:val="both"/>
              <w:rPr>
                <w:rFonts w:eastAsiaTheme="minorEastAsia"/>
                <w:b/>
                <w:sz w:val="22"/>
                <w:lang w:eastAsia="zh-CN"/>
              </w:rPr>
            </w:pPr>
            <w:r>
              <w:rPr>
                <w:rFonts w:hint="eastAsia"/>
                <w:b/>
                <w:sz w:val="22"/>
                <w:szCs w:val="22"/>
                <w:lang w:val="en-US" w:eastAsia="zh-CN"/>
              </w:rPr>
              <w:t xml:space="preserve">Proposal 2: </w:t>
            </w:r>
            <w:r>
              <w:rPr>
                <w:b/>
                <w:sz w:val="22"/>
                <w:szCs w:val="22"/>
                <w:lang w:val="en-US" w:eastAsia="zh-CN"/>
              </w:rPr>
              <w:t>Remote UE is allowed to select candidate relay UE with different synchronization source</w:t>
            </w:r>
            <w:r>
              <w:rPr>
                <w:rFonts w:hint="eastAsia"/>
                <w:b/>
                <w:sz w:val="22"/>
                <w:szCs w:val="22"/>
                <w:lang w:val="en-US" w:eastAsia="zh-CN"/>
              </w:rPr>
              <w:t>.</w:t>
            </w:r>
          </w:p>
        </w:tc>
      </w:tr>
      <w:tr w:rsidR="00910B5C" w14:paraId="1627C2D7" w14:textId="77777777">
        <w:trPr>
          <w:trHeight w:val="348"/>
        </w:trPr>
        <w:tc>
          <w:tcPr>
            <w:tcW w:w="1622" w:type="dxa"/>
          </w:tcPr>
          <w:p w14:paraId="1627C2CC" w14:textId="77777777" w:rsidR="00910B5C" w:rsidRDefault="00471FA8">
            <w:pPr>
              <w:spacing w:before="120" w:after="120"/>
              <w:jc w:val="both"/>
              <w:rPr>
                <w:rFonts w:ascii="Arial" w:hAnsi="Arial" w:cs="Arial"/>
                <w:b/>
                <w:bCs/>
                <w:color w:val="0000FF"/>
                <w:sz w:val="16"/>
                <w:szCs w:val="16"/>
                <w:u w:val="single"/>
              </w:rPr>
            </w:pPr>
            <w:hyperlink r:id="rId22" w:history="1">
              <w:r w:rsidR="00EA69E5">
                <w:rPr>
                  <w:rStyle w:val="aff1"/>
                  <w:rFonts w:ascii="Arial" w:hAnsi="Arial" w:cs="Arial"/>
                  <w:b/>
                  <w:bCs/>
                  <w:sz w:val="16"/>
                  <w:szCs w:val="16"/>
                </w:rPr>
                <w:t>R4-2119070</w:t>
              </w:r>
            </w:hyperlink>
          </w:p>
        </w:tc>
        <w:tc>
          <w:tcPr>
            <w:tcW w:w="1424" w:type="dxa"/>
          </w:tcPr>
          <w:p w14:paraId="1627C2CD" w14:textId="77777777" w:rsidR="00910B5C" w:rsidRDefault="00EA69E5">
            <w:pPr>
              <w:spacing w:before="120" w:after="120"/>
              <w:jc w:val="both"/>
              <w:rPr>
                <w:rFonts w:ascii="Arial" w:hAnsi="Arial" w:cs="Arial"/>
                <w:sz w:val="16"/>
                <w:szCs w:val="16"/>
              </w:rPr>
            </w:pPr>
            <w:r>
              <w:rPr>
                <w:rFonts w:ascii="Arial" w:hAnsi="Arial" w:cs="Arial"/>
                <w:sz w:val="16"/>
                <w:szCs w:val="16"/>
              </w:rPr>
              <w:t>Ericsson</w:t>
            </w:r>
          </w:p>
        </w:tc>
        <w:tc>
          <w:tcPr>
            <w:tcW w:w="6585" w:type="dxa"/>
          </w:tcPr>
          <w:p w14:paraId="1627C2CE" w14:textId="77777777" w:rsidR="00910B5C" w:rsidRDefault="00EA69E5">
            <w:pPr>
              <w:numPr>
                <w:ilvl w:val="0"/>
                <w:numId w:val="7"/>
              </w:numPr>
              <w:spacing w:line="240" w:lineRule="auto"/>
              <w:jc w:val="both"/>
              <w:rPr>
                <w:lang w:eastAsia="zh-CN"/>
              </w:rPr>
            </w:pPr>
            <w:r>
              <w:rPr>
                <w:b/>
                <w:bCs/>
                <w:lang w:eastAsia="zh-CN"/>
              </w:rPr>
              <w:t xml:space="preserve">Proposal 1: </w:t>
            </w:r>
            <w:r>
              <w:rPr>
                <w:lang w:eastAsia="zh-CN"/>
              </w:rPr>
              <w:t>Agreement on UE transmit timing requirements from Rel-17 SL enhancement WI is applied to Rel-17 SL relay UEs.</w:t>
            </w:r>
          </w:p>
          <w:p w14:paraId="1627C2CF" w14:textId="77777777" w:rsidR="00910B5C" w:rsidRDefault="00EA69E5">
            <w:pPr>
              <w:numPr>
                <w:ilvl w:val="0"/>
                <w:numId w:val="7"/>
              </w:numPr>
              <w:spacing w:line="240" w:lineRule="auto"/>
              <w:jc w:val="both"/>
            </w:pPr>
            <w:r>
              <w:rPr>
                <w:b/>
                <w:bCs/>
              </w:rPr>
              <w:t xml:space="preserve">Observation 1: </w:t>
            </w:r>
            <w:r>
              <w:t>SL DX is not to be considered in Rel-17 SL relay UE requirements.</w:t>
            </w:r>
          </w:p>
          <w:p w14:paraId="1627C2D0" w14:textId="77777777" w:rsidR="00910B5C" w:rsidRDefault="00EA69E5">
            <w:pPr>
              <w:numPr>
                <w:ilvl w:val="0"/>
                <w:numId w:val="7"/>
              </w:numPr>
              <w:spacing w:line="240" w:lineRule="auto"/>
              <w:jc w:val="both"/>
              <w:rPr>
                <w:lang w:eastAsia="zh-CN"/>
              </w:rPr>
            </w:pPr>
            <w:r>
              <w:rPr>
                <w:b/>
                <w:bCs/>
                <w:lang w:eastAsia="zh-CN"/>
              </w:rPr>
              <w:t xml:space="preserve">Proposal 2: </w:t>
            </w:r>
            <w:r>
              <w:rPr>
                <w:lang w:eastAsia="zh-CN"/>
              </w:rPr>
              <w:t>RAN4 to discuss the SL relay UE detection delay requirements, e.g. whether simulations are needed.</w:t>
            </w:r>
          </w:p>
          <w:p w14:paraId="1627C2D1" w14:textId="77777777" w:rsidR="00910B5C" w:rsidRDefault="00EA69E5">
            <w:pPr>
              <w:numPr>
                <w:ilvl w:val="0"/>
                <w:numId w:val="7"/>
              </w:numPr>
              <w:spacing w:line="240" w:lineRule="auto"/>
              <w:jc w:val="both"/>
              <w:rPr>
                <w:lang w:eastAsia="zh-CN"/>
              </w:rPr>
            </w:pPr>
            <w:r>
              <w:rPr>
                <w:b/>
                <w:bCs/>
                <w:lang w:eastAsia="zh-CN"/>
              </w:rPr>
              <w:t xml:space="preserve">Proposal 3: </w:t>
            </w:r>
            <w:r>
              <w:rPr>
                <w:lang w:eastAsia="zh-CN"/>
              </w:rPr>
              <w:t>RAN4 should wait for RAN2 final agreements on the procedure for RRC connection reestablishment before discussing the exact requirements.</w:t>
            </w:r>
          </w:p>
          <w:p w14:paraId="1627C2D2" w14:textId="77777777" w:rsidR="00910B5C" w:rsidRDefault="00EA69E5">
            <w:pPr>
              <w:numPr>
                <w:ilvl w:val="0"/>
                <w:numId w:val="7"/>
              </w:numPr>
              <w:spacing w:line="240" w:lineRule="auto"/>
              <w:jc w:val="both"/>
              <w:rPr>
                <w:lang w:eastAsia="zh-CN"/>
              </w:rPr>
            </w:pPr>
            <w:r>
              <w:rPr>
                <w:b/>
                <w:bCs/>
                <w:lang w:eastAsia="zh-CN"/>
              </w:rPr>
              <w:t xml:space="preserve">Proposal 4: </w:t>
            </w:r>
            <w:r>
              <w:rPr>
                <w:lang w:eastAsia="zh-CN"/>
              </w:rPr>
              <w:t>NR SL relay UE requirements are shall include requirements for following steps:</w:t>
            </w:r>
          </w:p>
          <w:p w14:paraId="1627C2D3" w14:textId="77777777" w:rsidR="00910B5C" w:rsidRDefault="00EA69E5">
            <w:pPr>
              <w:numPr>
                <w:ilvl w:val="1"/>
                <w:numId w:val="7"/>
              </w:numPr>
              <w:spacing w:line="240" w:lineRule="auto"/>
              <w:jc w:val="both"/>
              <w:rPr>
                <w:lang w:eastAsia="zh-CN"/>
              </w:rPr>
            </w:pPr>
            <w:r>
              <w:rPr>
                <w:lang w:eastAsia="zh-CN"/>
              </w:rPr>
              <w:lastRenderedPageBreak/>
              <w:t xml:space="preserve">Conditions for triggering the reselection to SL relay UE or </w:t>
            </w:r>
            <w:proofErr w:type="spellStart"/>
            <w:r>
              <w:rPr>
                <w:lang w:eastAsia="zh-CN"/>
              </w:rPr>
              <w:t>Uu</w:t>
            </w:r>
            <w:proofErr w:type="spellEnd"/>
            <w:r>
              <w:rPr>
                <w:lang w:eastAsia="zh-CN"/>
              </w:rPr>
              <w:t xml:space="preserve"> cell</w:t>
            </w:r>
          </w:p>
          <w:p w14:paraId="1627C2D4" w14:textId="77777777" w:rsidR="00910B5C" w:rsidRDefault="00EA69E5">
            <w:pPr>
              <w:numPr>
                <w:ilvl w:val="1"/>
                <w:numId w:val="7"/>
              </w:numPr>
              <w:spacing w:line="240" w:lineRule="auto"/>
              <w:jc w:val="both"/>
              <w:rPr>
                <w:lang w:eastAsia="zh-CN"/>
              </w:rPr>
            </w:pPr>
            <w:r>
              <w:rPr>
                <w:lang w:eastAsia="zh-CN"/>
              </w:rPr>
              <w:t>Requirements on detected and reselected SL relay UEs</w:t>
            </w:r>
          </w:p>
          <w:p w14:paraId="1627C2D5" w14:textId="77777777" w:rsidR="00910B5C" w:rsidRDefault="00EA69E5">
            <w:pPr>
              <w:numPr>
                <w:ilvl w:val="1"/>
                <w:numId w:val="7"/>
              </w:numPr>
              <w:spacing w:line="240" w:lineRule="auto"/>
              <w:jc w:val="both"/>
              <w:rPr>
                <w:lang w:eastAsia="zh-CN"/>
              </w:rPr>
            </w:pPr>
            <w:r>
              <w:rPr>
                <w:lang w:eastAsia="zh-CN"/>
              </w:rPr>
              <w:t>Requirements on detected but not reselected SL relay UEs</w:t>
            </w:r>
          </w:p>
          <w:p w14:paraId="1627C2D6" w14:textId="77777777" w:rsidR="00910B5C" w:rsidRDefault="00EA69E5">
            <w:pPr>
              <w:numPr>
                <w:ilvl w:val="0"/>
                <w:numId w:val="7"/>
              </w:numPr>
              <w:spacing w:line="240" w:lineRule="auto"/>
              <w:jc w:val="both"/>
              <w:rPr>
                <w:lang w:eastAsia="zh-CN"/>
              </w:rPr>
            </w:pPr>
            <w:r>
              <w:rPr>
                <w:b/>
                <w:bCs/>
                <w:lang w:eastAsia="zh-CN"/>
              </w:rPr>
              <w:t xml:space="preserve">Proposal 5: </w:t>
            </w:r>
            <w:r>
              <w:rPr>
                <w:lang w:eastAsia="zh-CN"/>
              </w:rPr>
              <w:t xml:space="preserve">RAN4 to discuss the RRM impact of the different measurement events that are configurable by the </w:t>
            </w:r>
            <w:proofErr w:type="spellStart"/>
            <w:r>
              <w:rPr>
                <w:lang w:eastAsia="zh-CN"/>
              </w:rPr>
              <w:t>gNB</w:t>
            </w:r>
            <w:proofErr w:type="spellEnd"/>
            <w:r>
              <w:rPr>
                <w:lang w:eastAsia="zh-CN"/>
              </w:rPr>
              <w:t>.</w:t>
            </w:r>
          </w:p>
        </w:tc>
      </w:tr>
    </w:tbl>
    <w:p w14:paraId="1627C2D8" w14:textId="77777777" w:rsidR="00910B5C" w:rsidRDefault="00910B5C">
      <w:pPr>
        <w:jc w:val="both"/>
      </w:pPr>
    </w:p>
    <w:p w14:paraId="1627C2D9" w14:textId="77777777" w:rsidR="00910B5C" w:rsidRDefault="00EA69E5">
      <w:pPr>
        <w:pStyle w:val="2"/>
        <w:jc w:val="both"/>
      </w:pPr>
      <w:r>
        <w:rPr>
          <w:rFonts w:hint="eastAsia"/>
        </w:rPr>
        <w:t>Open issues</w:t>
      </w:r>
      <w:r>
        <w:t xml:space="preserve"> summary</w:t>
      </w:r>
    </w:p>
    <w:p w14:paraId="1627C2DA" w14:textId="77777777" w:rsidR="00910B5C" w:rsidRPr="00EF06CB" w:rsidRDefault="00EA69E5">
      <w:pPr>
        <w:pStyle w:val="3"/>
        <w:jc w:val="both"/>
        <w:rPr>
          <w:sz w:val="24"/>
          <w:szCs w:val="16"/>
          <w:lang w:val="en-US"/>
          <w:rPrChange w:id="544" w:author="Santhan Thangarasa" w:date="2021-11-04T14:06:00Z">
            <w:rPr>
              <w:sz w:val="24"/>
              <w:szCs w:val="16"/>
            </w:rPr>
          </w:rPrChange>
        </w:rPr>
      </w:pPr>
      <w:r w:rsidRPr="00EF06CB">
        <w:rPr>
          <w:sz w:val="24"/>
          <w:szCs w:val="16"/>
          <w:lang w:val="en-US"/>
          <w:rPrChange w:id="545" w:author="Santhan Thangarasa" w:date="2021-11-04T14:06:00Z">
            <w:rPr>
              <w:sz w:val="24"/>
              <w:szCs w:val="16"/>
            </w:rPr>
          </w:rPrChange>
        </w:rPr>
        <w:t>Sub-topic 2-1: Measurement quantity (RSRP)</w:t>
      </w:r>
    </w:p>
    <w:p w14:paraId="1627C2DB" w14:textId="77777777" w:rsidR="00910B5C" w:rsidRDefault="00EA69E5">
      <w:pPr>
        <w:rPr>
          <w:rFonts w:eastAsiaTheme="minorEastAsia"/>
          <w:i/>
          <w:color w:val="0070C0"/>
          <w:lang w:val="en-US" w:eastAsia="zh-CN"/>
        </w:rPr>
      </w:pPr>
      <w:r>
        <w:rPr>
          <w:rFonts w:eastAsiaTheme="minorEastAsia"/>
          <w:i/>
          <w:color w:val="0070C0"/>
          <w:lang w:val="en-US" w:eastAsia="zh-CN"/>
        </w:rPr>
        <w:t>[Moderator]:</w:t>
      </w:r>
      <w:r>
        <w:rPr>
          <w:rFonts w:eastAsiaTheme="minorEastAsia" w:hint="eastAsia"/>
          <w:i/>
          <w:color w:val="0070C0"/>
          <w:lang w:val="en-US" w:eastAsia="zh-CN"/>
        </w:rPr>
        <w:t xml:space="preserve"> As</w:t>
      </w:r>
      <w:r>
        <w:rPr>
          <w:rFonts w:eastAsiaTheme="minorEastAsia"/>
          <w:i/>
          <w:color w:val="0070C0"/>
          <w:lang w:val="en-US" w:eastAsia="zh-CN"/>
        </w:rPr>
        <w:t xml:space="preserve"> </w:t>
      </w:r>
      <w:r>
        <w:rPr>
          <w:rFonts w:eastAsiaTheme="minorEastAsia" w:hint="eastAsia"/>
          <w:i/>
          <w:color w:val="0070C0"/>
          <w:lang w:val="en-US" w:eastAsia="zh-CN"/>
        </w:rPr>
        <w:t>agreed</w:t>
      </w:r>
      <w:r>
        <w:rPr>
          <w:rFonts w:eastAsiaTheme="minorEastAsia"/>
          <w:i/>
          <w:color w:val="0070C0"/>
          <w:lang w:val="en-US" w:eastAsia="zh-CN"/>
        </w:rPr>
        <w:t xml:space="preserve"> in RAN4</w:t>
      </w:r>
      <w:r>
        <w:rPr>
          <w:rFonts w:eastAsiaTheme="minorEastAsia" w:hint="eastAsia"/>
          <w:i/>
          <w:color w:val="0070C0"/>
          <w:lang w:val="en-US" w:eastAsia="zh-CN"/>
        </w:rPr>
        <w:t>#100</w:t>
      </w:r>
      <w:r>
        <w:rPr>
          <w:rFonts w:eastAsiaTheme="minorEastAsia"/>
          <w:i/>
          <w:color w:val="0070C0"/>
          <w:lang w:val="en-US" w:eastAsia="zh-CN"/>
        </w:rPr>
        <w:t xml:space="preserve"> </w:t>
      </w:r>
      <w:r>
        <w:rPr>
          <w:rFonts w:eastAsiaTheme="minorEastAsia" w:hint="eastAsia"/>
          <w:i/>
          <w:color w:val="0070C0"/>
          <w:lang w:val="en-US" w:eastAsia="zh-CN"/>
        </w:rPr>
        <w:t>meeting</w:t>
      </w:r>
      <w:r>
        <w:rPr>
          <w:rFonts w:eastAsiaTheme="minorEastAsia"/>
          <w:i/>
          <w:color w:val="0070C0"/>
          <w:lang w:val="en-US" w:eastAsia="zh-CN"/>
        </w:rPr>
        <w:t xml:space="preserve">, </w:t>
      </w:r>
      <w:r>
        <w:rPr>
          <w:rFonts w:eastAsiaTheme="minorEastAsia" w:hint="eastAsia"/>
          <w:i/>
          <w:color w:val="0070C0"/>
          <w:lang w:val="en-US" w:eastAsia="zh-CN"/>
        </w:rPr>
        <w:t>t</w:t>
      </w:r>
      <w:r>
        <w:rPr>
          <w:rFonts w:eastAsiaTheme="minorEastAsia"/>
          <w:i/>
          <w:color w:val="0070C0"/>
          <w:lang w:val="en-US" w:eastAsia="zh-CN"/>
        </w:rPr>
        <w:t>he definition of RSRP used for NR SL relay UE needs RAN2’s decision. RAN2 made the following agreement in the previous meeting</w:t>
      </w:r>
    </w:p>
    <w:p w14:paraId="1627C2DC" w14:textId="77777777" w:rsidR="00910B5C" w:rsidRDefault="00EA69E5">
      <w:pPr>
        <w:pStyle w:val="aff6"/>
        <w:numPr>
          <w:ilvl w:val="0"/>
          <w:numId w:val="11"/>
        </w:numPr>
        <w:ind w:firstLineChars="0"/>
        <w:rPr>
          <w:rFonts w:eastAsiaTheme="minorEastAsia"/>
          <w:i/>
          <w:color w:val="0070C0"/>
          <w:lang w:val="en-US" w:eastAsia="zh-CN"/>
        </w:rPr>
      </w:pPr>
      <w:r>
        <w:rPr>
          <w:rFonts w:eastAsiaTheme="minorEastAsia"/>
          <w:i/>
          <w:color w:val="0070C0"/>
          <w:lang w:val="en-US" w:eastAsia="zh-CN"/>
        </w:rPr>
        <w:t>As a baseline, SL-RSRP of the serving relay is used as the SL measurement quantity for the case of path switch from indirect to direct path.</w:t>
      </w:r>
    </w:p>
    <w:p w14:paraId="1627C2DD" w14:textId="77777777" w:rsidR="00910B5C" w:rsidRDefault="00EA69E5">
      <w:pPr>
        <w:pStyle w:val="aff6"/>
        <w:numPr>
          <w:ilvl w:val="0"/>
          <w:numId w:val="11"/>
        </w:numPr>
        <w:ind w:firstLineChars="0"/>
        <w:rPr>
          <w:rFonts w:eastAsiaTheme="minorEastAsia"/>
          <w:i/>
          <w:color w:val="0070C0"/>
          <w:lang w:val="en-US" w:eastAsia="zh-CN"/>
        </w:rPr>
      </w:pPr>
      <w:r>
        <w:rPr>
          <w:rFonts w:eastAsiaTheme="minorEastAsia"/>
          <w:i/>
          <w:color w:val="0070C0"/>
          <w:lang w:val="en-US" w:eastAsia="zh-CN"/>
        </w:rPr>
        <w:t>SD-RSRP is used as the SL measurement quantity for path switch from direct to indirect path.</w:t>
      </w:r>
    </w:p>
    <w:p w14:paraId="1627C2DE" w14:textId="77777777" w:rsidR="00910B5C" w:rsidRDefault="00EA69E5">
      <w:pPr>
        <w:pStyle w:val="40"/>
        <w:jc w:val="both"/>
        <w:rPr>
          <w:lang w:val="en-US"/>
        </w:rPr>
      </w:pPr>
      <w:r>
        <w:rPr>
          <w:lang w:val="en-US"/>
        </w:rPr>
        <w:t>Issue 2-1: How to use RSRP as measurement quantity</w:t>
      </w:r>
    </w:p>
    <w:p w14:paraId="1627C2DF"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2E0" w14:textId="77777777" w:rsidR="00910B5C" w:rsidRDefault="00EA69E5">
      <w:pPr>
        <w:pStyle w:val="aff6"/>
        <w:numPr>
          <w:ilvl w:val="1"/>
          <w:numId w:val="9"/>
        </w:numPr>
        <w:overflowPunct/>
        <w:autoSpaceDE/>
        <w:autoSpaceDN/>
        <w:adjustRightInd/>
        <w:spacing w:beforeLines="50" w:before="120" w:after="120" w:line="240" w:lineRule="auto"/>
        <w:ind w:left="1655" w:firstLineChars="0" w:hanging="357"/>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OPPO):</w:t>
      </w:r>
      <w:r>
        <w:t xml:space="preserve"> </w:t>
      </w:r>
      <w:r>
        <w:rPr>
          <w:rFonts w:eastAsia="宋体"/>
          <w:color w:val="0070C0"/>
          <w:szCs w:val="24"/>
          <w:lang w:eastAsia="zh-CN"/>
        </w:rPr>
        <w:t>RAN4 to define relay discovery and (re)selection requirements with SL-RSRP and SD-RSRP, respectively.</w:t>
      </w:r>
    </w:p>
    <w:tbl>
      <w:tblPr>
        <w:tblStyle w:val="afd"/>
        <w:tblW w:w="8505" w:type="dxa"/>
        <w:tblInd w:w="1129" w:type="dxa"/>
        <w:tblLook w:val="04A0" w:firstRow="1" w:lastRow="0" w:firstColumn="1" w:lastColumn="0" w:noHBand="0" w:noVBand="1"/>
      </w:tblPr>
      <w:tblGrid>
        <w:gridCol w:w="4395"/>
        <w:gridCol w:w="4110"/>
      </w:tblGrid>
      <w:tr w:rsidR="00910B5C" w14:paraId="1627C2E3" w14:textId="77777777">
        <w:trPr>
          <w:trHeight w:val="485"/>
        </w:trPr>
        <w:tc>
          <w:tcPr>
            <w:tcW w:w="4395" w:type="dxa"/>
          </w:tcPr>
          <w:p w14:paraId="1627C2E1" w14:textId="77777777" w:rsidR="00910B5C" w:rsidRDefault="00EA69E5">
            <w:pPr>
              <w:spacing w:after="0" w:line="240" w:lineRule="auto"/>
              <w:jc w:val="both"/>
              <w:rPr>
                <w:b/>
                <w:szCs w:val="21"/>
              </w:rPr>
            </w:pPr>
            <w:r>
              <w:rPr>
                <w:rFonts w:hint="eastAsia"/>
                <w:b/>
                <w:szCs w:val="21"/>
              </w:rPr>
              <w:t>Scenario</w:t>
            </w:r>
          </w:p>
        </w:tc>
        <w:tc>
          <w:tcPr>
            <w:tcW w:w="4110" w:type="dxa"/>
          </w:tcPr>
          <w:p w14:paraId="1627C2E2" w14:textId="77777777" w:rsidR="00910B5C" w:rsidRDefault="00EA69E5">
            <w:pPr>
              <w:spacing w:after="0" w:line="240" w:lineRule="auto"/>
              <w:jc w:val="both"/>
              <w:rPr>
                <w:b/>
                <w:szCs w:val="21"/>
              </w:rPr>
            </w:pPr>
            <w:r>
              <w:rPr>
                <w:rFonts w:hint="eastAsia"/>
                <w:b/>
                <w:szCs w:val="21"/>
              </w:rPr>
              <w:t>D</w:t>
            </w:r>
            <w:r>
              <w:rPr>
                <w:b/>
                <w:szCs w:val="21"/>
              </w:rPr>
              <w:t xml:space="preserve">iscovery measurement quantity for relay </w:t>
            </w:r>
            <w:r>
              <w:rPr>
                <w:rFonts w:hint="eastAsia"/>
                <w:b/>
                <w:szCs w:val="21"/>
              </w:rPr>
              <w:t>(</w:t>
            </w:r>
            <w:r>
              <w:rPr>
                <w:b/>
                <w:szCs w:val="21"/>
              </w:rPr>
              <w:t>re</w:t>
            </w:r>
            <w:r>
              <w:rPr>
                <w:rFonts w:hint="eastAsia"/>
                <w:b/>
                <w:szCs w:val="21"/>
              </w:rPr>
              <w:t>)</w:t>
            </w:r>
            <w:r>
              <w:rPr>
                <w:b/>
                <w:szCs w:val="21"/>
              </w:rPr>
              <w:t>selection</w:t>
            </w:r>
          </w:p>
        </w:tc>
      </w:tr>
      <w:tr w:rsidR="00910B5C" w14:paraId="1627C2E6" w14:textId="77777777">
        <w:trPr>
          <w:trHeight w:val="359"/>
        </w:trPr>
        <w:tc>
          <w:tcPr>
            <w:tcW w:w="4395" w:type="dxa"/>
          </w:tcPr>
          <w:p w14:paraId="1627C2E4" w14:textId="77777777" w:rsidR="00910B5C" w:rsidRDefault="00EA69E5">
            <w:pPr>
              <w:spacing w:after="0" w:line="240" w:lineRule="auto"/>
              <w:jc w:val="both"/>
              <w:rPr>
                <w:b/>
                <w:szCs w:val="21"/>
              </w:rPr>
            </w:pPr>
            <w:r>
              <w:rPr>
                <w:szCs w:val="21"/>
              </w:rPr>
              <w:t xml:space="preserve">When </w:t>
            </w:r>
            <w:r>
              <w:rPr>
                <w:rFonts w:hint="eastAsia"/>
                <w:szCs w:val="21"/>
              </w:rPr>
              <w:t>remote</w:t>
            </w:r>
            <w:r>
              <w:rPr>
                <w:szCs w:val="21"/>
              </w:rPr>
              <w:t xml:space="preserve"> </w:t>
            </w:r>
            <w:r>
              <w:rPr>
                <w:rFonts w:hint="eastAsia"/>
                <w:szCs w:val="21"/>
              </w:rPr>
              <w:t>UE</w:t>
            </w:r>
            <w:r>
              <w:rPr>
                <w:szCs w:val="21"/>
              </w:rPr>
              <w:t xml:space="preserve"> is to perform path switch from direct to indirect path</w:t>
            </w:r>
          </w:p>
        </w:tc>
        <w:tc>
          <w:tcPr>
            <w:tcW w:w="4110" w:type="dxa"/>
            <w:vAlign w:val="center"/>
          </w:tcPr>
          <w:p w14:paraId="1627C2E5" w14:textId="77777777" w:rsidR="00910B5C" w:rsidRDefault="00EA69E5">
            <w:pPr>
              <w:spacing w:after="0" w:line="240" w:lineRule="auto"/>
              <w:jc w:val="both"/>
              <w:rPr>
                <w:b/>
                <w:szCs w:val="21"/>
              </w:rPr>
            </w:pPr>
            <w:r>
              <w:rPr>
                <w:rFonts w:hint="eastAsia"/>
                <w:szCs w:val="21"/>
              </w:rPr>
              <w:t>S</w:t>
            </w:r>
            <w:r>
              <w:rPr>
                <w:szCs w:val="21"/>
              </w:rPr>
              <w:t>D-RSRP of relay UE</w:t>
            </w:r>
          </w:p>
        </w:tc>
      </w:tr>
      <w:tr w:rsidR="00910B5C" w14:paraId="1627C2E9" w14:textId="77777777">
        <w:trPr>
          <w:trHeight w:val="414"/>
        </w:trPr>
        <w:tc>
          <w:tcPr>
            <w:tcW w:w="4395" w:type="dxa"/>
          </w:tcPr>
          <w:p w14:paraId="1627C2E7" w14:textId="77777777" w:rsidR="00910B5C" w:rsidRDefault="00EA69E5">
            <w:pPr>
              <w:spacing w:after="0" w:line="240" w:lineRule="auto"/>
              <w:jc w:val="both"/>
              <w:rPr>
                <w:szCs w:val="21"/>
              </w:rPr>
            </w:pPr>
            <w:r>
              <w:rPr>
                <w:szCs w:val="21"/>
              </w:rPr>
              <w:t xml:space="preserve">When </w:t>
            </w:r>
            <w:r>
              <w:rPr>
                <w:rFonts w:hint="eastAsia"/>
                <w:szCs w:val="21"/>
              </w:rPr>
              <w:t>remote</w:t>
            </w:r>
            <w:r>
              <w:rPr>
                <w:szCs w:val="21"/>
              </w:rPr>
              <w:t xml:space="preserve"> </w:t>
            </w:r>
            <w:r>
              <w:rPr>
                <w:rFonts w:hint="eastAsia"/>
                <w:szCs w:val="21"/>
              </w:rPr>
              <w:t>UE</w:t>
            </w:r>
            <w:r>
              <w:rPr>
                <w:szCs w:val="21"/>
              </w:rPr>
              <w:t xml:space="preserve"> is to perform path switch from indirect to direct/indirect path and in case of data transmission from relay to remote UE</w:t>
            </w:r>
          </w:p>
        </w:tc>
        <w:tc>
          <w:tcPr>
            <w:tcW w:w="4110" w:type="dxa"/>
            <w:vAlign w:val="center"/>
          </w:tcPr>
          <w:p w14:paraId="1627C2E8" w14:textId="77777777" w:rsidR="00910B5C" w:rsidRDefault="00EA69E5">
            <w:pPr>
              <w:spacing w:after="0" w:line="240" w:lineRule="auto"/>
              <w:jc w:val="both"/>
              <w:rPr>
                <w:szCs w:val="21"/>
              </w:rPr>
            </w:pPr>
            <w:r>
              <w:rPr>
                <w:szCs w:val="21"/>
              </w:rPr>
              <w:t>SL-RSRP of relay UE</w:t>
            </w:r>
          </w:p>
        </w:tc>
      </w:tr>
      <w:tr w:rsidR="00910B5C" w14:paraId="1627C2EC" w14:textId="77777777">
        <w:trPr>
          <w:trHeight w:val="44"/>
        </w:trPr>
        <w:tc>
          <w:tcPr>
            <w:tcW w:w="4395" w:type="dxa"/>
          </w:tcPr>
          <w:p w14:paraId="1627C2EA" w14:textId="77777777" w:rsidR="00910B5C" w:rsidRDefault="00EA69E5">
            <w:pPr>
              <w:spacing w:after="0" w:line="240" w:lineRule="auto"/>
              <w:jc w:val="both"/>
              <w:rPr>
                <w:szCs w:val="21"/>
              </w:rPr>
            </w:pPr>
            <w:r>
              <w:rPr>
                <w:szCs w:val="21"/>
              </w:rPr>
              <w:t xml:space="preserve">When </w:t>
            </w:r>
            <w:r>
              <w:rPr>
                <w:rFonts w:hint="eastAsia"/>
                <w:szCs w:val="21"/>
              </w:rPr>
              <w:t>remote</w:t>
            </w:r>
            <w:r>
              <w:rPr>
                <w:szCs w:val="21"/>
              </w:rPr>
              <w:t xml:space="preserve"> </w:t>
            </w:r>
            <w:r>
              <w:rPr>
                <w:rFonts w:hint="eastAsia"/>
                <w:szCs w:val="21"/>
              </w:rPr>
              <w:t>UE</w:t>
            </w:r>
            <w:r>
              <w:rPr>
                <w:szCs w:val="21"/>
              </w:rPr>
              <w:t xml:space="preserve"> is to perform path switch from indirect to direct/indirect path and in case of no data transmission from relay to remote UE</w:t>
            </w:r>
          </w:p>
        </w:tc>
        <w:tc>
          <w:tcPr>
            <w:tcW w:w="4110" w:type="dxa"/>
            <w:vAlign w:val="center"/>
          </w:tcPr>
          <w:p w14:paraId="1627C2EB" w14:textId="77777777" w:rsidR="00910B5C" w:rsidRDefault="00EA69E5">
            <w:pPr>
              <w:spacing w:after="0" w:line="240" w:lineRule="auto"/>
              <w:jc w:val="both"/>
              <w:rPr>
                <w:szCs w:val="21"/>
              </w:rPr>
            </w:pPr>
            <w:r>
              <w:rPr>
                <w:rFonts w:hint="eastAsia"/>
                <w:szCs w:val="21"/>
              </w:rPr>
              <w:t>L</w:t>
            </w:r>
            <w:r>
              <w:rPr>
                <w:szCs w:val="21"/>
              </w:rPr>
              <w:t>eave to UE implementation whether to use SL-RSRP or SD-RSRP</w:t>
            </w:r>
          </w:p>
        </w:tc>
      </w:tr>
    </w:tbl>
    <w:p w14:paraId="1627C2ED" w14:textId="77777777" w:rsidR="00910B5C" w:rsidRDefault="00EA69E5">
      <w:pPr>
        <w:pStyle w:val="aff6"/>
        <w:numPr>
          <w:ilvl w:val="1"/>
          <w:numId w:val="9"/>
        </w:numPr>
        <w:overflowPunct/>
        <w:autoSpaceDE/>
        <w:autoSpaceDN/>
        <w:adjustRightInd/>
        <w:spacing w:beforeLines="50" w:before="120" w:after="120" w:line="240" w:lineRule="auto"/>
        <w:ind w:left="1655" w:firstLineChars="0" w:hanging="357"/>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2:  A unified requirements for both SD-RSRP and SL-RSRP</w:t>
      </w:r>
    </w:p>
    <w:p w14:paraId="1627C2EE"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2EF"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TBA.</w:t>
      </w:r>
    </w:p>
    <w:p w14:paraId="1627C2F0" w14:textId="77777777" w:rsidR="00910B5C" w:rsidRDefault="00910B5C">
      <w:pPr>
        <w:pStyle w:val="aff6"/>
        <w:overflowPunct/>
        <w:autoSpaceDE/>
        <w:autoSpaceDN/>
        <w:adjustRightInd/>
        <w:spacing w:after="120"/>
        <w:ind w:left="1656"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2F3" w14:textId="77777777">
        <w:tc>
          <w:tcPr>
            <w:tcW w:w="1236" w:type="dxa"/>
          </w:tcPr>
          <w:p w14:paraId="1627C2F1"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2F2"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2F7" w14:textId="77777777">
        <w:tc>
          <w:tcPr>
            <w:tcW w:w="1236" w:type="dxa"/>
          </w:tcPr>
          <w:p w14:paraId="1627C2F4" w14:textId="77777777" w:rsidR="00910B5C" w:rsidRDefault="00EA69E5">
            <w:pPr>
              <w:spacing w:after="120"/>
              <w:jc w:val="both"/>
              <w:rPr>
                <w:rFonts w:eastAsiaTheme="minorEastAsia"/>
                <w:color w:val="0070C0"/>
                <w:lang w:val="en-US" w:eastAsia="zh-CN"/>
              </w:rPr>
            </w:pPr>
            <w:ins w:id="546" w:author="Chu-Hsiang Huang" w:date="2021-11-01T09:00:00Z">
              <w:r>
                <w:rPr>
                  <w:rFonts w:eastAsiaTheme="minorEastAsia"/>
                  <w:color w:val="0070C0"/>
                  <w:lang w:val="en-US" w:eastAsia="zh-CN"/>
                </w:rPr>
                <w:t>QC</w:t>
              </w:r>
            </w:ins>
            <w:del w:id="547" w:author="Chu-Hsiang Huang" w:date="2021-11-01T09:00:00Z">
              <w:r>
                <w:rPr>
                  <w:rFonts w:eastAsiaTheme="minorEastAsia" w:hint="eastAsia"/>
                  <w:color w:val="0070C0"/>
                  <w:lang w:val="en-US" w:eastAsia="zh-CN"/>
                </w:rPr>
                <w:delText>XXX</w:delText>
              </w:r>
            </w:del>
          </w:p>
        </w:tc>
        <w:tc>
          <w:tcPr>
            <w:tcW w:w="8395" w:type="dxa"/>
          </w:tcPr>
          <w:p w14:paraId="1627C2F5" w14:textId="77777777" w:rsidR="00910B5C" w:rsidRDefault="00EA69E5">
            <w:pPr>
              <w:spacing w:after="120"/>
              <w:jc w:val="both"/>
              <w:rPr>
                <w:del w:id="548" w:author="Chu-Hsiang Huang" w:date="2021-11-01T09:00:00Z"/>
                <w:rFonts w:eastAsiaTheme="minorEastAsia"/>
                <w:color w:val="0070C0"/>
                <w:lang w:eastAsia="zh-CN"/>
              </w:rPr>
            </w:pPr>
            <w:ins w:id="549" w:author="Chu-Hsiang Huang" w:date="2021-11-01T09:00:00Z">
              <w:r>
                <w:rPr>
                  <w:rFonts w:eastAsiaTheme="minorEastAsia"/>
                  <w:color w:val="0070C0"/>
                  <w:lang w:eastAsia="zh-CN"/>
                </w:rPr>
                <w:t>Is indirect to indirect in RAN2 scope? Option 2 makes more sense, we don’t see motivation for separate requirements. SD-RSRP is also based on DMRS, what’s the physical layer design difference to support option 1?</w:t>
              </w:r>
            </w:ins>
          </w:p>
          <w:p w14:paraId="1627C2F6" w14:textId="77777777" w:rsidR="00910B5C" w:rsidRDefault="00910B5C">
            <w:pPr>
              <w:jc w:val="both"/>
              <w:rPr>
                <w:rFonts w:eastAsiaTheme="minorEastAsia"/>
                <w:color w:val="0070C0"/>
                <w:lang w:eastAsia="zh-CN"/>
              </w:rPr>
            </w:pPr>
          </w:p>
        </w:tc>
      </w:tr>
      <w:tr w:rsidR="00D60EAD" w14:paraId="1627C2FA" w14:textId="77777777">
        <w:trPr>
          <w:ins w:id="550" w:author="Roy Hu" w:date="2021-11-03T15:56:00Z"/>
        </w:trPr>
        <w:tc>
          <w:tcPr>
            <w:tcW w:w="1236" w:type="dxa"/>
          </w:tcPr>
          <w:p w14:paraId="1627C2F8" w14:textId="77777777" w:rsidR="00D60EAD" w:rsidRDefault="00D60EAD">
            <w:pPr>
              <w:spacing w:after="120"/>
              <w:jc w:val="both"/>
              <w:rPr>
                <w:ins w:id="551" w:author="Roy Hu" w:date="2021-11-03T15:56:00Z"/>
                <w:rFonts w:eastAsiaTheme="minorEastAsia"/>
                <w:color w:val="0070C0"/>
                <w:lang w:val="en-US" w:eastAsia="zh-CN"/>
              </w:rPr>
            </w:pPr>
            <w:ins w:id="552" w:author="Roy Hu" w:date="2021-11-03T15:5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2F9" w14:textId="77777777" w:rsidR="00832C27" w:rsidRDefault="00E72AE4" w:rsidP="004B3328">
            <w:pPr>
              <w:jc w:val="both"/>
              <w:rPr>
                <w:ins w:id="553" w:author="Roy Hu" w:date="2021-11-03T15:56:00Z"/>
                <w:rFonts w:eastAsiaTheme="minorEastAsia"/>
                <w:color w:val="0070C0"/>
                <w:lang w:eastAsia="zh-CN"/>
              </w:rPr>
            </w:pPr>
            <w:ins w:id="554" w:author="Roy Hu" w:date="2021-11-03T16:02:00Z">
              <w:r>
                <w:rPr>
                  <w:rFonts w:eastAsiaTheme="minorEastAsia"/>
                  <w:color w:val="0070C0"/>
                  <w:lang w:eastAsia="zh-CN"/>
                </w:rPr>
                <w:t xml:space="preserve">In our view, </w:t>
              </w:r>
            </w:ins>
            <w:ins w:id="555" w:author="Roy Hu" w:date="2021-11-03T16:10:00Z">
              <w:r w:rsidR="00832C27">
                <w:rPr>
                  <w:rFonts w:eastAsiaTheme="minorEastAsia"/>
                  <w:color w:val="0070C0"/>
                  <w:lang w:eastAsia="zh-CN"/>
                </w:rPr>
                <w:t xml:space="preserve">we can see </w:t>
              </w:r>
            </w:ins>
            <w:ins w:id="556" w:author="Roy Hu" w:date="2021-11-03T16:02:00Z">
              <w:r>
                <w:rPr>
                  <w:rFonts w:eastAsiaTheme="minorEastAsia"/>
                  <w:color w:val="0070C0"/>
                  <w:lang w:eastAsia="zh-CN"/>
                </w:rPr>
                <w:t xml:space="preserve">the difference of SD-RSRP and SL-RSRP </w:t>
              </w:r>
            </w:ins>
            <w:ins w:id="557" w:author="Roy Hu" w:date="2021-11-03T16:10:00Z">
              <w:r w:rsidR="00832C27">
                <w:rPr>
                  <w:rFonts w:eastAsiaTheme="minorEastAsia"/>
                  <w:color w:val="0070C0"/>
                  <w:lang w:eastAsia="zh-CN"/>
                </w:rPr>
                <w:t xml:space="preserve">from both high layer and physical </w:t>
              </w:r>
            </w:ins>
            <w:ins w:id="558" w:author="Roy Hu" w:date="2021-11-03T16:11:00Z">
              <w:r w:rsidR="00832C27">
                <w:rPr>
                  <w:rFonts w:eastAsiaTheme="minorEastAsia"/>
                  <w:color w:val="0070C0"/>
                  <w:lang w:eastAsia="zh-CN"/>
                </w:rPr>
                <w:t xml:space="preserve">layer. </w:t>
              </w:r>
            </w:ins>
            <w:ins w:id="559" w:author="Roy Hu" w:date="2021-11-03T16:00:00Z">
              <w:r w:rsidR="005D0800" w:rsidRPr="005D0800">
                <w:rPr>
                  <w:rFonts w:eastAsiaTheme="minorEastAsia"/>
                  <w:color w:val="0070C0"/>
                  <w:lang w:eastAsia="zh-CN"/>
                </w:rPr>
                <w:t>SD-RSRP for relay discovery is measured via DMRS in PSSCH.</w:t>
              </w:r>
              <w:r w:rsidR="005D0800">
                <w:rPr>
                  <w:rFonts w:eastAsiaTheme="minorEastAsia" w:hint="eastAsia"/>
                  <w:color w:val="0070C0"/>
                  <w:lang w:eastAsia="zh-CN"/>
                </w:rPr>
                <w:t xml:space="preserve"> </w:t>
              </w:r>
              <w:r w:rsidR="005D0800" w:rsidRPr="005D0800">
                <w:rPr>
                  <w:rFonts w:eastAsiaTheme="minorEastAsia"/>
                  <w:color w:val="0070C0"/>
                  <w:lang w:eastAsia="zh-CN"/>
                </w:rPr>
                <w:t>SL-RSRP for relay discovery is measured via PSCCH/PSSCH.</w:t>
              </w:r>
            </w:ins>
            <w:ins w:id="560" w:author="Roy Hu" w:date="2021-11-03T16:11:00Z">
              <w:r w:rsidR="00832C27">
                <w:rPr>
                  <w:rFonts w:eastAsiaTheme="minorEastAsia"/>
                  <w:color w:val="0070C0"/>
                  <w:lang w:eastAsia="zh-CN"/>
                </w:rPr>
                <w:t xml:space="preserve"> </w:t>
              </w:r>
            </w:ins>
            <w:ins w:id="561" w:author="Roy Hu" w:date="2021-11-03T16:12:00Z">
              <w:r w:rsidR="004B3328">
                <w:rPr>
                  <w:rFonts w:eastAsiaTheme="minorEastAsia"/>
                  <w:color w:val="0070C0"/>
                  <w:lang w:eastAsia="zh-CN"/>
                </w:rPr>
                <w:t xml:space="preserve">If SD-RSRP or SL-RSRP </w:t>
              </w:r>
            </w:ins>
            <w:ins w:id="562" w:author="Roy Hu" w:date="2021-11-03T16:13:00Z">
              <w:r w:rsidR="004B3328">
                <w:rPr>
                  <w:rFonts w:eastAsiaTheme="minorEastAsia"/>
                  <w:color w:val="0070C0"/>
                  <w:lang w:eastAsia="zh-CN"/>
                </w:rPr>
                <w:t>were agreed to have no</w:t>
              </w:r>
            </w:ins>
            <w:ins w:id="563" w:author="Roy Hu" w:date="2021-11-03T16:14:00Z">
              <w:r w:rsidR="004B3328">
                <w:rPr>
                  <w:rFonts w:eastAsiaTheme="minorEastAsia"/>
                  <w:color w:val="0070C0"/>
                  <w:lang w:eastAsia="zh-CN"/>
                </w:rPr>
                <w:t xml:space="preserve"> big</w:t>
              </w:r>
            </w:ins>
            <w:ins w:id="564" w:author="Roy Hu" w:date="2021-11-03T16:13:00Z">
              <w:r w:rsidR="004B3328">
                <w:rPr>
                  <w:rFonts w:eastAsiaTheme="minorEastAsia"/>
                  <w:color w:val="0070C0"/>
                  <w:lang w:eastAsia="zh-CN"/>
                </w:rPr>
                <w:t xml:space="preserve"> impact on accuracy requirements</w:t>
              </w:r>
            </w:ins>
            <w:ins w:id="565" w:author="Roy Hu" w:date="2021-11-03T16:14:00Z">
              <w:r w:rsidR="004B3328">
                <w:rPr>
                  <w:rFonts w:eastAsiaTheme="minorEastAsia"/>
                  <w:color w:val="0070C0"/>
                  <w:lang w:eastAsia="zh-CN"/>
                </w:rPr>
                <w:t xml:space="preserve"> (considering </w:t>
              </w:r>
              <w:r w:rsidR="004B3328" w:rsidRPr="004B3328">
                <w:rPr>
                  <w:rFonts w:eastAsiaTheme="minorEastAsia"/>
                  <w:color w:val="0070C0"/>
                  <w:lang w:eastAsia="zh-CN"/>
                </w:rPr>
                <w:t>PSCCH-DMRS and/or PSSCH-DMRS</w:t>
              </w:r>
              <w:r w:rsidR="004B3328">
                <w:rPr>
                  <w:rFonts w:eastAsiaTheme="minorEastAsia"/>
                  <w:color w:val="0070C0"/>
                  <w:lang w:eastAsia="zh-CN"/>
                </w:rPr>
                <w:t>)</w:t>
              </w:r>
            </w:ins>
            <w:ins w:id="566" w:author="Roy Hu" w:date="2021-11-03T16:13:00Z">
              <w:r w:rsidR="004B3328">
                <w:rPr>
                  <w:rFonts w:eastAsiaTheme="minorEastAsia"/>
                  <w:color w:val="0070C0"/>
                  <w:lang w:eastAsia="zh-CN"/>
                </w:rPr>
                <w:t>, w</w:t>
              </w:r>
            </w:ins>
            <w:ins w:id="567" w:author="Roy Hu" w:date="2021-11-03T16:11:00Z">
              <w:r w:rsidR="00832C27">
                <w:rPr>
                  <w:rFonts w:eastAsiaTheme="minorEastAsia"/>
                  <w:color w:val="0070C0"/>
                  <w:lang w:eastAsia="zh-CN"/>
                </w:rPr>
                <w:t xml:space="preserve">e are also ok </w:t>
              </w:r>
            </w:ins>
            <w:ins w:id="568" w:author="Roy Hu" w:date="2021-11-03T16:12:00Z">
              <w:r w:rsidR="004B3328">
                <w:rPr>
                  <w:rFonts w:eastAsiaTheme="minorEastAsia"/>
                  <w:color w:val="0070C0"/>
                  <w:lang w:eastAsia="zh-CN"/>
                </w:rPr>
                <w:t>with unified requirements</w:t>
              </w:r>
            </w:ins>
            <w:ins w:id="569" w:author="Roy Hu" w:date="2021-11-03T16:14:00Z">
              <w:r w:rsidR="00AF4344">
                <w:rPr>
                  <w:rFonts w:eastAsiaTheme="minorEastAsia"/>
                  <w:color w:val="0070C0"/>
                  <w:lang w:eastAsia="zh-CN"/>
                </w:rPr>
                <w:t xml:space="preserve"> (option 2).</w:t>
              </w:r>
            </w:ins>
            <w:ins w:id="570" w:author="Roy Hu" w:date="2021-11-03T16:12:00Z">
              <w:r w:rsidR="004B3328">
                <w:rPr>
                  <w:rFonts w:eastAsiaTheme="minorEastAsia"/>
                  <w:color w:val="0070C0"/>
                  <w:lang w:eastAsia="zh-CN"/>
                </w:rPr>
                <w:t xml:space="preserve"> </w:t>
              </w:r>
            </w:ins>
          </w:p>
        </w:tc>
      </w:tr>
      <w:tr w:rsidR="00577642" w14:paraId="1627C2FE" w14:textId="77777777">
        <w:trPr>
          <w:ins w:id="571" w:author="Huawei" w:date="2021-11-04T16:16:00Z"/>
        </w:trPr>
        <w:tc>
          <w:tcPr>
            <w:tcW w:w="1236" w:type="dxa"/>
          </w:tcPr>
          <w:p w14:paraId="1627C2FB" w14:textId="77777777" w:rsidR="00577642" w:rsidRDefault="00577642">
            <w:pPr>
              <w:spacing w:after="120"/>
              <w:jc w:val="both"/>
              <w:rPr>
                <w:ins w:id="572" w:author="Huawei" w:date="2021-11-04T16:16:00Z"/>
                <w:rFonts w:eastAsiaTheme="minorEastAsia"/>
                <w:color w:val="0070C0"/>
                <w:lang w:val="en-US" w:eastAsia="zh-CN"/>
              </w:rPr>
            </w:pPr>
            <w:ins w:id="573" w:author="Huawei" w:date="2021-11-04T16:16: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1627C2FC" w14:textId="77777777" w:rsidR="00577642" w:rsidRDefault="00577642" w:rsidP="004B3328">
            <w:pPr>
              <w:jc w:val="both"/>
              <w:rPr>
                <w:ins w:id="574" w:author="Huawei" w:date="2021-11-04T16:16:00Z"/>
                <w:rFonts w:eastAsiaTheme="minorEastAsia"/>
                <w:color w:val="0070C0"/>
                <w:lang w:eastAsia="zh-CN"/>
              </w:rPr>
            </w:pPr>
            <w:ins w:id="575" w:author="Huawei" w:date="2021-11-04T16:16:00Z">
              <w:r>
                <w:rPr>
                  <w:rFonts w:eastAsiaTheme="minorEastAsia" w:hint="eastAsia"/>
                  <w:color w:val="0070C0"/>
                  <w:lang w:eastAsia="zh-CN"/>
                </w:rPr>
                <w:t>O</w:t>
              </w:r>
              <w:r>
                <w:rPr>
                  <w:rFonts w:eastAsiaTheme="minorEastAsia"/>
                  <w:color w:val="0070C0"/>
                  <w:lang w:eastAsia="zh-CN"/>
                </w:rPr>
                <w:t>ption 2.</w:t>
              </w:r>
            </w:ins>
          </w:p>
          <w:p w14:paraId="1627C2FD" w14:textId="77777777" w:rsidR="00577642" w:rsidRDefault="00577642" w:rsidP="004B3328">
            <w:pPr>
              <w:jc w:val="both"/>
              <w:rPr>
                <w:ins w:id="576" w:author="Huawei" w:date="2021-11-04T16:16:00Z"/>
                <w:rFonts w:eastAsiaTheme="minorEastAsia"/>
                <w:color w:val="0070C0"/>
                <w:lang w:eastAsia="zh-CN"/>
              </w:rPr>
            </w:pPr>
            <w:ins w:id="577" w:author="Huawei" w:date="2021-11-04T16:16:00Z">
              <w:r>
                <w:rPr>
                  <w:rFonts w:eastAsiaTheme="minorEastAsia"/>
                  <w:color w:val="0070C0"/>
                  <w:lang w:eastAsia="zh-CN"/>
                </w:rPr>
                <w:t xml:space="preserve">We need to discuss </w:t>
              </w:r>
            </w:ins>
            <w:ins w:id="578" w:author="Huawei" w:date="2021-11-04T16:17:00Z">
              <w:r>
                <w:rPr>
                  <w:rFonts w:eastAsiaTheme="minorEastAsia"/>
                  <w:color w:val="0070C0"/>
                  <w:lang w:eastAsia="zh-CN"/>
                </w:rPr>
                <w:t xml:space="preserve">which RS is used for </w:t>
              </w:r>
            </w:ins>
            <w:ins w:id="579" w:author="Huawei" w:date="2021-11-04T16:16:00Z">
              <w:r>
                <w:rPr>
                  <w:rFonts w:eastAsiaTheme="minorEastAsia"/>
                  <w:color w:val="0070C0"/>
                  <w:lang w:eastAsia="zh-CN"/>
                </w:rPr>
                <w:t xml:space="preserve">the </w:t>
              </w:r>
            </w:ins>
            <w:ins w:id="580" w:author="Huawei" w:date="2021-11-04T16:17:00Z">
              <w:r>
                <w:rPr>
                  <w:rFonts w:eastAsiaTheme="minorEastAsia"/>
                  <w:color w:val="0070C0"/>
                  <w:lang w:eastAsia="zh-CN"/>
                </w:rPr>
                <w:t>unified RSRP measurements.</w:t>
              </w:r>
            </w:ins>
          </w:p>
        </w:tc>
      </w:tr>
    </w:tbl>
    <w:p w14:paraId="1627C2FF" w14:textId="77777777" w:rsidR="00910B5C" w:rsidRDefault="00910B5C">
      <w:pPr>
        <w:pStyle w:val="aff6"/>
        <w:overflowPunct/>
        <w:autoSpaceDE/>
        <w:autoSpaceDN/>
        <w:adjustRightInd/>
        <w:spacing w:after="120"/>
        <w:ind w:left="1656" w:firstLineChars="0" w:firstLine="0"/>
        <w:jc w:val="both"/>
        <w:textAlignment w:val="auto"/>
        <w:rPr>
          <w:rFonts w:eastAsia="宋体"/>
          <w:color w:val="0070C0"/>
          <w:szCs w:val="24"/>
          <w:lang w:eastAsia="zh-CN"/>
        </w:rPr>
      </w:pPr>
    </w:p>
    <w:p w14:paraId="1627C300" w14:textId="77777777" w:rsidR="00910B5C" w:rsidRDefault="00EA69E5">
      <w:pPr>
        <w:pStyle w:val="40"/>
        <w:jc w:val="both"/>
        <w:rPr>
          <w:lang w:val="en-US"/>
        </w:rPr>
      </w:pPr>
      <w:r>
        <w:rPr>
          <w:lang w:val="en-US"/>
        </w:rPr>
        <w:t>Issue 2-2: RSRP accuracy</w:t>
      </w:r>
    </w:p>
    <w:p w14:paraId="1627C301"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302" w14:textId="77777777" w:rsidR="00910B5C" w:rsidRDefault="00EA69E5">
      <w:pPr>
        <w:pStyle w:val="aff6"/>
        <w:numPr>
          <w:ilvl w:val="1"/>
          <w:numId w:val="9"/>
        </w:numPr>
        <w:overflowPunct/>
        <w:autoSpaceDE/>
        <w:autoSpaceDN/>
        <w:adjustRightInd/>
        <w:spacing w:beforeLines="50" w:before="120" w:after="120" w:line="240" w:lineRule="auto"/>
        <w:ind w:left="1655" w:firstLineChars="0" w:hanging="357"/>
        <w:jc w:val="both"/>
        <w:textAlignment w:val="auto"/>
        <w:rPr>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QC):</w:t>
      </w:r>
      <w:r>
        <w:t xml:space="preserve"> </w:t>
      </w:r>
      <w:r>
        <w:rPr>
          <w:color w:val="0070C0"/>
          <w:szCs w:val="24"/>
          <w:lang w:eastAsia="zh-CN"/>
        </w:rPr>
        <w:t>Reuse L1 SL-RSRP measurement accuracy requirement and side condition for both SL-RSRP in indirect to direct switch, and SD-RSRP direct to indirect switch.</w:t>
      </w:r>
    </w:p>
    <w:tbl>
      <w:tblPr>
        <w:tblW w:w="4582" w:type="pct"/>
        <w:jc w:val="center"/>
        <w:tblLook w:val="04A0" w:firstRow="1" w:lastRow="0" w:firstColumn="1" w:lastColumn="0" w:noHBand="0" w:noVBand="1"/>
      </w:tblPr>
      <w:tblGrid>
        <w:gridCol w:w="936"/>
        <w:gridCol w:w="965"/>
        <w:gridCol w:w="652"/>
        <w:gridCol w:w="1557"/>
        <w:gridCol w:w="679"/>
        <w:gridCol w:w="679"/>
        <w:gridCol w:w="679"/>
        <w:gridCol w:w="1328"/>
        <w:gridCol w:w="1351"/>
      </w:tblGrid>
      <w:tr w:rsidR="00910B5C" w14:paraId="1627C305" w14:textId="77777777">
        <w:trPr>
          <w:jc w:val="center"/>
        </w:trPr>
        <w:tc>
          <w:tcPr>
            <w:tcW w:w="735" w:type="pct"/>
            <w:gridSpan w:val="2"/>
            <w:tcBorders>
              <w:top w:val="single" w:sz="4" w:space="0" w:color="auto"/>
              <w:left w:val="single" w:sz="4" w:space="0" w:color="auto"/>
              <w:bottom w:val="single" w:sz="6" w:space="0" w:color="auto"/>
              <w:right w:val="single" w:sz="6" w:space="0" w:color="auto"/>
            </w:tcBorders>
            <w:vAlign w:val="center"/>
          </w:tcPr>
          <w:p w14:paraId="1627C303" w14:textId="77777777" w:rsidR="00910B5C" w:rsidRDefault="00EA69E5">
            <w:pPr>
              <w:pStyle w:val="TAH"/>
              <w:rPr>
                <w:rFonts w:cs="Arial"/>
                <w:sz w:val="16"/>
              </w:rPr>
            </w:pPr>
            <w:r>
              <w:rPr>
                <w:rFonts w:cs="Arial"/>
                <w:sz w:val="16"/>
              </w:rPr>
              <w:t>Accuracy</w:t>
            </w:r>
          </w:p>
        </w:tc>
        <w:tc>
          <w:tcPr>
            <w:tcW w:w="4265" w:type="pct"/>
            <w:gridSpan w:val="7"/>
            <w:tcBorders>
              <w:top w:val="single" w:sz="4" w:space="0" w:color="auto"/>
              <w:left w:val="single" w:sz="6" w:space="0" w:color="auto"/>
              <w:bottom w:val="single" w:sz="6" w:space="0" w:color="auto"/>
              <w:right w:val="single" w:sz="4" w:space="0" w:color="auto"/>
            </w:tcBorders>
            <w:vAlign w:val="center"/>
          </w:tcPr>
          <w:p w14:paraId="1627C304" w14:textId="77777777" w:rsidR="00910B5C" w:rsidRDefault="00EA69E5">
            <w:pPr>
              <w:pStyle w:val="TAH"/>
              <w:rPr>
                <w:rFonts w:cs="Arial"/>
                <w:sz w:val="16"/>
              </w:rPr>
            </w:pPr>
            <w:r>
              <w:rPr>
                <w:rFonts w:cs="Arial"/>
                <w:sz w:val="16"/>
              </w:rPr>
              <w:t>Conditions</w:t>
            </w:r>
          </w:p>
        </w:tc>
      </w:tr>
      <w:tr w:rsidR="00910B5C" w14:paraId="1627C30A" w14:textId="77777777">
        <w:trPr>
          <w:jc w:val="center"/>
        </w:trPr>
        <w:tc>
          <w:tcPr>
            <w:tcW w:w="139" w:type="pct"/>
            <w:vMerge w:val="restart"/>
            <w:tcBorders>
              <w:top w:val="single" w:sz="6" w:space="0" w:color="auto"/>
              <w:left w:val="single" w:sz="4" w:space="0" w:color="auto"/>
              <w:bottom w:val="single" w:sz="6" w:space="0" w:color="auto"/>
              <w:right w:val="single" w:sz="6" w:space="0" w:color="auto"/>
            </w:tcBorders>
            <w:vAlign w:val="center"/>
          </w:tcPr>
          <w:p w14:paraId="1627C306" w14:textId="77777777" w:rsidR="00910B5C" w:rsidRDefault="00EA69E5">
            <w:pPr>
              <w:pStyle w:val="TAH"/>
              <w:rPr>
                <w:rFonts w:cs="Arial"/>
                <w:sz w:val="16"/>
              </w:rPr>
            </w:pPr>
            <w:r>
              <w:rPr>
                <w:rFonts w:cs="Arial"/>
                <w:sz w:val="16"/>
              </w:rPr>
              <w:t>Normal condition</w:t>
            </w:r>
          </w:p>
        </w:tc>
        <w:tc>
          <w:tcPr>
            <w:tcW w:w="596" w:type="pct"/>
            <w:vMerge w:val="restart"/>
            <w:tcBorders>
              <w:top w:val="single" w:sz="6" w:space="0" w:color="auto"/>
              <w:left w:val="single" w:sz="6" w:space="0" w:color="auto"/>
              <w:bottom w:val="single" w:sz="6" w:space="0" w:color="auto"/>
              <w:right w:val="single" w:sz="6" w:space="0" w:color="auto"/>
            </w:tcBorders>
            <w:vAlign w:val="center"/>
          </w:tcPr>
          <w:p w14:paraId="1627C307" w14:textId="77777777" w:rsidR="00910B5C" w:rsidRDefault="00EA69E5">
            <w:pPr>
              <w:pStyle w:val="TAH"/>
              <w:rPr>
                <w:rFonts w:cs="Arial"/>
                <w:sz w:val="16"/>
              </w:rPr>
            </w:pPr>
            <w:r>
              <w:rPr>
                <w:rFonts w:cs="Arial"/>
                <w:sz w:val="16"/>
              </w:rPr>
              <w:t>Extreme condition</w:t>
            </w:r>
          </w:p>
        </w:tc>
        <w:tc>
          <w:tcPr>
            <w:tcW w:w="408" w:type="pct"/>
            <w:vMerge w:val="restart"/>
            <w:tcBorders>
              <w:top w:val="single" w:sz="6" w:space="0" w:color="auto"/>
              <w:left w:val="single" w:sz="6" w:space="0" w:color="auto"/>
              <w:bottom w:val="single" w:sz="6" w:space="0" w:color="auto"/>
              <w:right w:val="single" w:sz="6" w:space="0" w:color="auto"/>
            </w:tcBorders>
            <w:vAlign w:val="center"/>
          </w:tcPr>
          <w:p w14:paraId="1627C308" w14:textId="77777777" w:rsidR="00910B5C" w:rsidRDefault="00EA69E5">
            <w:pPr>
              <w:pStyle w:val="TAH"/>
              <w:rPr>
                <w:rFonts w:cs="Arial"/>
                <w:sz w:val="16"/>
              </w:rPr>
            </w:pPr>
            <w:r>
              <w:rPr>
                <w:rFonts w:cs="Arial"/>
                <w:sz w:val="16"/>
              </w:rPr>
              <w:t>Ês/Iot</w:t>
            </w:r>
            <w:r>
              <w:rPr>
                <w:rFonts w:cs="Arial"/>
                <w:sz w:val="16"/>
                <w:vertAlign w:val="superscript"/>
                <w:lang w:eastAsia="zh-CN"/>
              </w:rPr>
              <w:t xml:space="preserve"> </w:t>
            </w:r>
            <w:r>
              <w:rPr>
                <w:rFonts w:cs="Arial"/>
                <w:sz w:val="16"/>
                <w:vertAlign w:val="superscript"/>
              </w:rPr>
              <w:t>Note 3</w:t>
            </w:r>
          </w:p>
        </w:tc>
        <w:tc>
          <w:tcPr>
            <w:tcW w:w="3857" w:type="pct"/>
            <w:gridSpan w:val="6"/>
            <w:tcBorders>
              <w:top w:val="single" w:sz="6" w:space="0" w:color="auto"/>
              <w:left w:val="single" w:sz="6" w:space="0" w:color="auto"/>
              <w:bottom w:val="single" w:sz="6" w:space="0" w:color="auto"/>
              <w:right w:val="single" w:sz="4" w:space="0" w:color="auto"/>
            </w:tcBorders>
            <w:vAlign w:val="center"/>
          </w:tcPr>
          <w:p w14:paraId="1627C309" w14:textId="77777777" w:rsidR="00910B5C" w:rsidRDefault="00EA69E5">
            <w:pPr>
              <w:pStyle w:val="TAH"/>
              <w:rPr>
                <w:rFonts w:cs="Arial"/>
                <w:sz w:val="16"/>
              </w:rPr>
            </w:pPr>
            <w:r>
              <w:rPr>
                <w:rFonts w:cs="Arial"/>
                <w:sz w:val="16"/>
              </w:rPr>
              <w:t>Io</w:t>
            </w:r>
            <w:r>
              <w:rPr>
                <w:rFonts w:cs="Arial"/>
                <w:sz w:val="16"/>
                <w:vertAlign w:val="superscript"/>
                <w:lang w:eastAsia="zh-CN"/>
              </w:rPr>
              <w:t xml:space="preserve"> Note 1</w:t>
            </w:r>
            <w:r>
              <w:rPr>
                <w:rFonts w:cs="Arial"/>
                <w:sz w:val="16"/>
              </w:rPr>
              <w:t xml:space="preserve"> range</w:t>
            </w:r>
          </w:p>
        </w:tc>
      </w:tr>
      <w:tr w:rsidR="00910B5C" w14:paraId="1627C311" w14:textId="77777777">
        <w:trPr>
          <w:jc w:val="center"/>
        </w:trPr>
        <w:tc>
          <w:tcPr>
            <w:tcW w:w="139" w:type="pct"/>
            <w:vMerge/>
            <w:tcBorders>
              <w:top w:val="single" w:sz="6" w:space="0" w:color="auto"/>
              <w:left w:val="single" w:sz="4" w:space="0" w:color="auto"/>
              <w:bottom w:val="single" w:sz="6" w:space="0" w:color="auto"/>
              <w:right w:val="single" w:sz="6" w:space="0" w:color="auto"/>
            </w:tcBorders>
            <w:vAlign w:val="center"/>
          </w:tcPr>
          <w:p w14:paraId="1627C30B" w14:textId="77777777" w:rsidR="00910B5C" w:rsidRDefault="00910B5C">
            <w:pPr>
              <w:spacing w:after="0"/>
              <w:rPr>
                <w:rFonts w:ascii="Arial" w:eastAsia="Times New Roman" w:hAnsi="Arial" w:cs="Arial"/>
                <w:b/>
                <w:sz w:val="16"/>
              </w:rPr>
            </w:pPr>
          </w:p>
        </w:tc>
        <w:tc>
          <w:tcPr>
            <w:tcW w:w="596" w:type="pct"/>
            <w:vMerge/>
            <w:tcBorders>
              <w:top w:val="single" w:sz="6" w:space="0" w:color="auto"/>
              <w:left w:val="single" w:sz="6" w:space="0" w:color="auto"/>
              <w:bottom w:val="single" w:sz="6" w:space="0" w:color="auto"/>
              <w:right w:val="single" w:sz="6" w:space="0" w:color="auto"/>
            </w:tcBorders>
            <w:vAlign w:val="center"/>
          </w:tcPr>
          <w:p w14:paraId="1627C30C" w14:textId="77777777" w:rsidR="00910B5C" w:rsidRDefault="00910B5C">
            <w:pPr>
              <w:spacing w:after="0"/>
              <w:rPr>
                <w:rFonts w:ascii="Arial" w:eastAsia="Times New Roman" w:hAnsi="Arial" w:cs="Arial"/>
                <w:b/>
                <w:sz w:val="16"/>
              </w:rPr>
            </w:pPr>
          </w:p>
        </w:tc>
        <w:tc>
          <w:tcPr>
            <w:tcW w:w="408" w:type="pct"/>
            <w:vMerge/>
            <w:tcBorders>
              <w:top w:val="single" w:sz="6" w:space="0" w:color="auto"/>
              <w:left w:val="single" w:sz="6" w:space="0" w:color="auto"/>
              <w:bottom w:val="single" w:sz="6" w:space="0" w:color="auto"/>
              <w:right w:val="single" w:sz="6" w:space="0" w:color="auto"/>
            </w:tcBorders>
            <w:vAlign w:val="center"/>
          </w:tcPr>
          <w:p w14:paraId="1627C30D" w14:textId="77777777" w:rsidR="00910B5C" w:rsidRDefault="00910B5C">
            <w:pPr>
              <w:spacing w:after="0"/>
              <w:rPr>
                <w:rFonts w:ascii="Arial" w:eastAsia="Times New Roman" w:hAnsi="Arial" w:cs="Arial"/>
                <w:b/>
                <w:sz w:val="16"/>
              </w:rPr>
            </w:pPr>
          </w:p>
        </w:tc>
        <w:tc>
          <w:tcPr>
            <w:tcW w:w="942" w:type="pct"/>
            <w:tcBorders>
              <w:top w:val="single" w:sz="6" w:space="0" w:color="auto"/>
              <w:left w:val="single" w:sz="6" w:space="0" w:color="auto"/>
              <w:bottom w:val="single" w:sz="6" w:space="0" w:color="auto"/>
              <w:right w:val="single" w:sz="4" w:space="0" w:color="auto"/>
            </w:tcBorders>
            <w:vAlign w:val="center"/>
          </w:tcPr>
          <w:p w14:paraId="1627C30E" w14:textId="77777777" w:rsidR="00910B5C" w:rsidRDefault="00EA69E5">
            <w:pPr>
              <w:pStyle w:val="TAH"/>
              <w:rPr>
                <w:rFonts w:cs="Arial"/>
                <w:sz w:val="16"/>
                <w:lang w:val="en-US"/>
              </w:rPr>
            </w:pPr>
            <w:r>
              <w:rPr>
                <w:rFonts w:cs="Arial"/>
                <w:sz w:val="16"/>
                <w:lang w:val="en-US"/>
              </w:rPr>
              <w:t>NR V2X operating band groups</w:t>
            </w:r>
            <w:r>
              <w:rPr>
                <w:rFonts w:cs="Arial"/>
                <w:sz w:val="16"/>
                <w:vertAlign w:val="superscript"/>
                <w:lang w:val="en-US"/>
              </w:rPr>
              <w:t xml:space="preserve"> Note 2</w:t>
            </w:r>
          </w:p>
        </w:tc>
        <w:tc>
          <w:tcPr>
            <w:tcW w:w="2101" w:type="pct"/>
            <w:gridSpan w:val="4"/>
            <w:tcBorders>
              <w:top w:val="single" w:sz="4" w:space="0" w:color="auto"/>
              <w:left w:val="single" w:sz="4" w:space="0" w:color="auto"/>
              <w:bottom w:val="single" w:sz="6" w:space="0" w:color="auto"/>
              <w:right w:val="single" w:sz="6" w:space="0" w:color="auto"/>
            </w:tcBorders>
            <w:vAlign w:val="center"/>
          </w:tcPr>
          <w:p w14:paraId="1627C30F" w14:textId="77777777" w:rsidR="00910B5C" w:rsidRDefault="00EA69E5">
            <w:pPr>
              <w:pStyle w:val="TAH"/>
              <w:rPr>
                <w:rFonts w:cs="Arial"/>
                <w:sz w:val="16"/>
              </w:rPr>
            </w:pPr>
            <w:r>
              <w:rPr>
                <w:rFonts w:cs="Arial"/>
                <w:sz w:val="16"/>
              </w:rPr>
              <w:t>Minimum Io</w:t>
            </w:r>
          </w:p>
        </w:tc>
        <w:tc>
          <w:tcPr>
            <w:tcW w:w="815" w:type="pct"/>
            <w:tcBorders>
              <w:top w:val="single" w:sz="4" w:space="0" w:color="auto"/>
              <w:left w:val="single" w:sz="6" w:space="0" w:color="auto"/>
              <w:bottom w:val="single" w:sz="6" w:space="0" w:color="auto"/>
              <w:right w:val="single" w:sz="4" w:space="0" w:color="auto"/>
            </w:tcBorders>
            <w:vAlign w:val="center"/>
          </w:tcPr>
          <w:p w14:paraId="1627C310" w14:textId="77777777" w:rsidR="00910B5C" w:rsidRDefault="00EA69E5">
            <w:pPr>
              <w:pStyle w:val="TAH"/>
              <w:rPr>
                <w:rFonts w:cs="Arial"/>
                <w:sz w:val="16"/>
              </w:rPr>
            </w:pPr>
            <w:r>
              <w:rPr>
                <w:rFonts w:cs="Arial"/>
                <w:sz w:val="16"/>
              </w:rPr>
              <w:t>Maximum Io</w:t>
            </w:r>
          </w:p>
        </w:tc>
      </w:tr>
      <w:tr w:rsidR="00910B5C" w14:paraId="1627C319" w14:textId="77777777">
        <w:trPr>
          <w:jc w:val="center"/>
        </w:trPr>
        <w:tc>
          <w:tcPr>
            <w:tcW w:w="139" w:type="pct"/>
            <w:vMerge w:val="restart"/>
            <w:tcBorders>
              <w:top w:val="single" w:sz="6" w:space="0" w:color="auto"/>
              <w:left w:val="single" w:sz="4" w:space="0" w:color="auto"/>
              <w:right w:val="single" w:sz="6" w:space="0" w:color="auto"/>
            </w:tcBorders>
            <w:vAlign w:val="center"/>
          </w:tcPr>
          <w:p w14:paraId="1627C312" w14:textId="77777777" w:rsidR="00910B5C" w:rsidRDefault="00EA69E5">
            <w:pPr>
              <w:pStyle w:val="TAH"/>
              <w:rPr>
                <w:rFonts w:cs="Arial"/>
                <w:sz w:val="16"/>
              </w:rPr>
            </w:pPr>
            <w:r>
              <w:rPr>
                <w:rFonts w:cs="Arial"/>
                <w:sz w:val="16"/>
              </w:rPr>
              <w:t>dB</w:t>
            </w:r>
          </w:p>
        </w:tc>
        <w:tc>
          <w:tcPr>
            <w:tcW w:w="596" w:type="pct"/>
            <w:vMerge w:val="restart"/>
            <w:tcBorders>
              <w:top w:val="single" w:sz="6" w:space="0" w:color="auto"/>
              <w:left w:val="single" w:sz="6" w:space="0" w:color="auto"/>
              <w:right w:val="single" w:sz="6" w:space="0" w:color="auto"/>
            </w:tcBorders>
            <w:vAlign w:val="center"/>
          </w:tcPr>
          <w:p w14:paraId="1627C313" w14:textId="77777777" w:rsidR="00910B5C" w:rsidRDefault="00EA69E5">
            <w:pPr>
              <w:pStyle w:val="TAH"/>
              <w:rPr>
                <w:rFonts w:cs="Arial"/>
                <w:sz w:val="16"/>
              </w:rPr>
            </w:pPr>
            <w:r>
              <w:rPr>
                <w:rFonts w:cs="Arial"/>
                <w:sz w:val="16"/>
              </w:rPr>
              <w:t>dB</w:t>
            </w:r>
          </w:p>
        </w:tc>
        <w:tc>
          <w:tcPr>
            <w:tcW w:w="408" w:type="pct"/>
            <w:vMerge w:val="restart"/>
            <w:tcBorders>
              <w:top w:val="single" w:sz="6" w:space="0" w:color="auto"/>
              <w:left w:val="single" w:sz="6" w:space="0" w:color="auto"/>
              <w:right w:val="single" w:sz="6" w:space="0" w:color="auto"/>
            </w:tcBorders>
            <w:vAlign w:val="center"/>
          </w:tcPr>
          <w:p w14:paraId="1627C314" w14:textId="77777777" w:rsidR="00910B5C" w:rsidRDefault="00EA69E5">
            <w:pPr>
              <w:pStyle w:val="TAH"/>
              <w:rPr>
                <w:rFonts w:cs="Arial"/>
                <w:sz w:val="16"/>
              </w:rPr>
            </w:pPr>
            <w:r>
              <w:rPr>
                <w:rFonts w:cs="Arial"/>
                <w:sz w:val="16"/>
              </w:rPr>
              <w:t>dB</w:t>
            </w:r>
          </w:p>
        </w:tc>
        <w:tc>
          <w:tcPr>
            <w:tcW w:w="942" w:type="pct"/>
            <w:vMerge w:val="restart"/>
            <w:tcBorders>
              <w:top w:val="single" w:sz="6" w:space="0" w:color="auto"/>
              <w:left w:val="single" w:sz="6" w:space="0" w:color="auto"/>
              <w:right w:val="single" w:sz="4" w:space="0" w:color="auto"/>
            </w:tcBorders>
            <w:vAlign w:val="center"/>
          </w:tcPr>
          <w:p w14:paraId="1627C315" w14:textId="77777777" w:rsidR="00910B5C" w:rsidRDefault="00910B5C">
            <w:pPr>
              <w:pStyle w:val="TAH"/>
              <w:rPr>
                <w:rFonts w:cs="Arial"/>
                <w:sz w:val="16"/>
              </w:rPr>
            </w:pPr>
          </w:p>
        </w:tc>
        <w:tc>
          <w:tcPr>
            <w:tcW w:w="1284" w:type="pct"/>
            <w:gridSpan w:val="3"/>
            <w:tcBorders>
              <w:top w:val="single" w:sz="6" w:space="0" w:color="auto"/>
              <w:left w:val="single" w:sz="4" w:space="0" w:color="auto"/>
              <w:bottom w:val="single" w:sz="6" w:space="0" w:color="auto"/>
              <w:right w:val="single" w:sz="6" w:space="0" w:color="auto"/>
            </w:tcBorders>
            <w:vAlign w:val="center"/>
          </w:tcPr>
          <w:p w14:paraId="1627C316" w14:textId="77777777" w:rsidR="00910B5C" w:rsidRDefault="00EA69E5">
            <w:pPr>
              <w:pStyle w:val="TAH"/>
              <w:rPr>
                <w:rFonts w:cs="Arial"/>
                <w:sz w:val="16"/>
                <w:lang w:eastAsia="ko-KR"/>
              </w:rPr>
            </w:pPr>
            <w:r>
              <w:rPr>
                <w:rFonts w:cs="Arial"/>
                <w:sz w:val="16"/>
                <w:lang w:eastAsia="ko-KR"/>
              </w:rPr>
              <w:t>dBm/SCS</w:t>
            </w:r>
          </w:p>
        </w:tc>
        <w:tc>
          <w:tcPr>
            <w:tcW w:w="816" w:type="pct"/>
            <w:vMerge w:val="restart"/>
            <w:tcBorders>
              <w:top w:val="single" w:sz="6" w:space="0" w:color="auto"/>
              <w:left w:val="single" w:sz="6" w:space="0" w:color="auto"/>
              <w:right w:val="single" w:sz="6" w:space="0" w:color="auto"/>
            </w:tcBorders>
            <w:vAlign w:val="center"/>
          </w:tcPr>
          <w:p w14:paraId="1627C317" w14:textId="77777777" w:rsidR="00910B5C" w:rsidRDefault="00EA69E5">
            <w:pPr>
              <w:pStyle w:val="TAH"/>
              <w:rPr>
                <w:rFonts w:cs="Arial"/>
                <w:sz w:val="16"/>
              </w:rPr>
            </w:pPr>
            <w:r>
              <w:rPr>
                <w:rFonts w:cs="Arial"/>
                <w:sz w:val="16"/>
              </w:rPr>
              <w:t>dBm/BW</w:t>
            </w:r>
            <w:r>
              <w:rPr>
                <w:rFonts w:cs="Arial"/>
                <w:sz w:val="16"/>
                <w:vertAlign w:val="subscript"/>
              </w:rPr>
              <w:t>Channel</w:t>
            </w:r>
          </w:p>
        </w:tc>
        <w:tc>
          <w:tcPr>
            <w:tcW w:w="815" w:type="pct"/>
            <w:vMerge w:val="restart"/>
            <w:tcBorders>
              <w:top w:val="single" w:sz="6" w:space="0" w:color="auto"/>
              <w:left w:val="single" w:sz="6" w:space="0" w:color="auto"/>
              <w:right w:val="single" w:sz="4" w:space="0" w:color="auto"/>
            </w:tcBorders>
            <w:vAlign w:val="center"/>
          </w:tcPr>
          <w:p w14:paraId="1627C318" w14:textId="77777777" w:rsidR="00910B5C" w:rsidRDefault="00EA69E5">
            <w:pPr>
              <w:pStyle w:val="TAH"/>
              <w:rPr>
                <w:rFonts w:cs="Arial"/>
                <w:sz w:val="16"/>
              </w:rPr>
            </w:pPr>
            <w:r>
              <w:rPr>
                <w:rFonts w:cs="Arial"/>
                <w:sz w:val="16"/>
              </w:rPr>
              <w:t>dBm/BW</w:t>
            </w:r>
            <w:r>
              <w:rPr>
                <w:rFonts w:cs="Arial"/>
                <w:sz w:val="16"/>
                <w:vertAlign w:val="subscript"/>
              </w:rPr>
              <w:t>Channel</w:t>
            </w:r>
          </w:p>
        </w:tc>
      </w:tr>
      <w:tr w:rsidR="00910B5C" w14:paraId="1627C323" w14:textId="77777777">
        <w:trPr>
          <w:jc w:val="center"/>
        </w:trPr>
        <w:tc>
          <w:tcPr>
            <w:tcW w:w="139" w:type="pct"/>
            <w:vMerge/>
            <w:tcBorders>
              <w:left w:val="single" w:sz="4" w:space="0" w:color="auto"/>
              <w:bottom w:val="single" w:sz="6" w:space="0" w:color="auto"/>
              <w:right w:val="single" w:sz="6" w:space="0" w:color="auto"/>
            </w:tcBorders>
            <w:vAlign w:val="center"/>
          </w:tcPr>
          <w:p w14:paraId="1627C31A" w14:textId="77777777" w:rsidR="00910B5C" w:rsidRDefault="00910B5C">
            <w:pPr>
              <w:pStyle w:val="TAH"/>
              <w:rPr>
                <w:rFonts w:cs="Arial"/>
                <w:sz w:val="16"/>
              </w:rPr>
            </w:pPr>
          </w:p>
        </w:tc>
        <w:tc>
          <w:tcPr>
            <w:tcW w:w="596" w:type="pct"/>
            <w:vMerge/>
            <w:tcBorders>
              <w:left w:val="single" w:sz="6" w:space="0" w:color="auto"/>
              <w:bottom w:val="single" w:sz="6" w:space="0" w:color="auto"/>
              <w:right w:val="single" w:sz="6" w:space="0" w:color="auto"/>
            </w:tcBorders>
            <w:vAlign w:val="center"/>
          </w:tcPr>
          <w:p w14:paraId="1627C31B" w14:textId="77777777" w:rsidR="00910B5C" w:rsidRDefault="00910B5C">
            <w:pPr>
              <w:pStyle w:val="TAH"/>
              <w:rPr>
                <w:rFonts w:cs="Arial"/>
                <w:sz w:val="16"/>
              </w:rPr>
            </w:pPr>
          </w:p>
        </w:tc>
        <w:tc>
          <w:tcPr>
            <w:tcW w:w="408" w:type="pct"/>
            <w:vMerge/>
            <w:tcBorders>
              <w:left w:val="single" w:sz="6" w:space="0" w:color="auto"/>
              <w:bottom w:val="single" w:sz="6" w:space="0" w:color="auto"/>
              <w:right w:val="single" w:sz="6" w:space="0" w:color="auto"/>
            </w:tcBorders>
          </w:tcPr>
          <w:p w14:paraId="1627C31C" w14:textId="77777777" w:rsidR="00910B5C" w:rsidRDefault="00910B5C">
            <w:pPr>
              <w:pStyle w:val="TAH"/>
              <w:rPr>
                <w:rFonts w:cs="Arial"/>
                <w:sz w:val="16"/>
              </w:rPr>
            </w:pPr>
          </w:p>
        </w:tc>
        <w:tc>
          <w:tcPr>
            <w:tcW w:w="942" w:type="pct"/>
            <w:vMerge/>
            <w:tcBorders>
              <w:left w:val="single" w:sz="6" w:space="0" w:color="auto"/>
              <w:bottom w:val="single" w:sz="6" w:space="0" w:color="auto"/>
              <w:right w:val="single" w:sz="4" w:space="0" w:color="auto"/>
            </w:tcBorders>
            <w:vAlign w:val="center"/>
          </w:tcPr>
          <w:p w14:paraId="1627C31D" w14:textId="77777777" w:rsidR="00910B5C" w:rsidRDefault="00910B5C">
            <w:pPr>
              <w:pStyle w:val="TAH"/>
              <w:rPr>
                <w:rFonts w:cs="Arial"/>
                <w:sz w:val="16"/>
              </w:rPr>
            </w:pPr>
          </w:p>
        </w:tc>
        <w:tc>
          <w:tcPr>
            <w:tcW w:w="428" w:type="pct"/>
            <w:tcBorders>
              <w:top w:val="single" w:sz="6" w:space="0" w:color="auto"/>
              <w:left w:val="single" w:sz="4" w:space="0" w:color="auto"/>
              <w:bottom w:val="single" w:sz="6" w:space="0" w:color="auto"/>
              <w:right w:val="single" w:sz="6" w:space="0" w:color="auto"/>
            </w:tcBorders>
            <w:vAlign w:val="center"/>
          </w:tcPr>
          <w:p w14:paraId="1627C31E" w14:textId="77777777" w:rsidR="00910B5C" w:rsidRDefault="00EA69E5">
            <w:pPr>
              <w:pStyle w:val="TAH"/>
              <w:rPr>
                <w:rFonts w:cs="Arial"/>
                <w:sz w:val="16"/>
                <w:lang w:eastAsia="ko-KR"/>
              </w:rPr>
            </w:pPr>
            <w:r>
              <w:rPr>
                <w:rFonts w:cs="Arial"/>
                <w:sz w:val="16"/>
                <w:lang w:eastAsia="ko-KR"/>
              </w:rPr>
              <w:t>SCS = 15kHz</w:t>
            </w:r>
          </w:p>
        </w:tc>
        <w:tc>
          <w:tcPr>
            <w:tcW w:w="428" w:type="pct"/>
            <w:tcBorders>
              <w:top w:val="single" w:sz="6" w:space="0" w:color="auto"/>
              <w:left w:val="single" w:sz="4" w:space="0" w:color="auto"/>
              <w:bottom w:val="single" w:sz="6" w:space="0" w:color="auto"/>
              <w:right w:val="single" w:sz="6" w:space="0" w:color="auto"/>
            </w:tcBorders>
            <w:vAlign w:val="center"/>
          </w:tcPr>
          <w:p w14:paraId="1627C31F" w14:textId="77777777" w:rsidR="00910B5C" w:rsidRDefault="00EA69E5">
            <w:pPr>
              <w:pStyle w:val="TAH"/>
              <w:rPr>
                <w:rFonts w:cs="Arial"/>
                <w:sz w:val="16"/>
              </w:rPr>
            </w:pPr>
            <w:r>
              <w:rPr>
                <w:rFonts w:cs="Arial"/>
                <w:sz w:val="16"/>
                <w:lang w:eastAsia="ko-KR"/>
              </w:rPr>
              <w:t>SCS = 30kHz</w:t>
            </w:r>
          </w:p>
        </w:tc>
        <w:tc>
          <w:tcPr>
            <w:tcW w:w="429" w:type="pct"/>
            <w:tcBorders>
              <w:top w:val="single" w:sz="6" w:space="0" w:color="auto"/>
              <w:left w:val="single" w:sz="4" w:space="0" w:color="auto"/>
              <w:bottom w:val="single" w:sz="6" w:space="0" w:color="auto"/>
              <w:right w:val="single" w:sz="6" w:space="0" w:color="auto"/>
            </w:tcBorders>
            <w:vAlign w:val="center"/>
          </w:tcPr>
          <w:p w14:paraId="1627C320" w14:textId="77777777" w:rsidR="00910B5C" w:rsidRDefault="00EA69E5">
            <w:pPr>
              <w:pStyle w:val="TAH"/>
              <w:rPr>
                <w:rFonts w:cs="Arial"/>
                <w:sz w:val="16"/>
              </w:rPr>
            </w:pPr>
            <w:r>
              <w:rPr>
                <w:rFonts w:cs="Arial"/>
                <w:sz w:val="16"/>
                <w:lang w:eastAsia="ko-KR"/>
              </w:rPr>
              <w:t>SCS = 60kHz</w:t>
            </w:r>
          </w:p>
        </w:tc>
        <w:tc>
          <w:tcPr>
            <w:tcW w:w="816" w:type="pct"/>
            <w:vMerge/>
            <w:tcBorders>
              <w:left w:val="single" w:sz="6" w:space="0" w:color="auto"/>
              <w:bottom w:val="single" w:sz="6" w:space="0" w:color="auto"/>
              <w:right w:val="single" w:sz="6" w:space="0" w:color="auto"/>
            </w:tcBorders>
            <w:vAlign w:val="center"/>
          </w:tcPr>
          <w:p w14:paraId="1627C321" w14:textId="77777777" w:rsidR="00910B5C" w:rsidRDefault="00910B5C">
            <w:pPr>
              <w:pStyle w:val="TAH"/>
              <w:rPr>
                <w:rFonts w:cs="Arial"/>
                <w:sz w:val="16"/>
              </w:rPr>
            </w:pPr>
          </w:p>
        </w:tc>
        <w:tc>
          <w:tcPr>
            <w:tcW w:w="815" w:type="pct"/>
            <w:vMerge/>
            <w:tcBorders>
              <w:left w:val="single" w:sz="6" w:space="0" w:color="auto"/>
              <w:bottom w:val="single" w:sz="6" w:space="0" w:color="auto"/>
              <w:right w:val="single" w:sz="4" w:space="0" w:color="auto"/>
            </w:tcBorders>
            <w:vAlign w:val="center"/>
          </w:tcPr>
          <w:p w14:paraId="1627C322" w14:textId="77777777" w:rsidR="00910B5C" w:rsidRDefault="00910B5C">
            <w:pPr>
              <w:pStyle w:val="TAH"/>
              <w:rPr>
                <w:rFonts w:cs="Arial"/>
                <w:sz w:val="16"/>
              </w:rPr>
            </w:pPr>
          </w:p>
        </w:tc>
      </w:tr>
      <w:tr w:rsidR="00910B5C" w14:paraId="1627C32D" w14:textId="77777777">
        <w:trPr>
          <w:trHeight w:val="398"/>
          <w:jc w:val="center"/>
        </w:trPr>
        <w:tc>
          <w:tcPr>
            <w:tcW w:w="139" w:type="pct"/>
            <w:vMerge w:val="restart"/>
            <w:tcBorders>
              <w:top w:val="single" w:sz="6" w:space="0" w:color="auto"/>
              <w:left w:val="single" w:sz="4" w:space="0" w:color="auto"/>
              <w:right w:val="single" w:sz="6" w:space="0" w:color="auto"/>
            </w:tcBorders>
            <w:vAlign w:val="center"/>
          </w:tcPr>
          <w:p w14:paraId="1627C324" w14:textId="77777777" w:rsidR="00910B5C" w:rsidRDefault="00EA69E5">
            <w:pPr>
              <w:pStyle w:val="TAC"/>
              <w:rPr>
                <w:rFonts w:cs="Arial"/>
                <w:sz w:val="16"/>
              </w:rPr>
            </w:pPr>
            <w:r>
              <w:rPr>
                <w:rFonts w:cs="Arial"/>
                <w:sz w:val="16"/>
              </w:rPr>
              <w:sym w:font="Symbol" w:char="F0B1"/>
            </w:r>
            <w:r>
              <w:rPr>
                <w:rFonts w:cs="Arial"/>
                <w:sz w:val="16"/>
              </w:rPr>
              <w:t xml:space="preserve"> 4.5</w:t>
            </w:r>
          </w:p>
        </w:tc>
        <w:tc>
          <w:tcPr>
            <w:tcW w:w="596" w:type="pct"/>
            <w:vMerge w:val="restart"/>
            <w:tcBorders>
              <w:top w:val="single" w:sz="6" w:space="0" w:color="auto"/>
              <w:left w:val="single" w:sz="6" w:space="0" w:color="auto"/>
              <w:right w:val="single" w:sz="6" w:space="0" w:color="auto"/>
            </w:tcBorders>
            <w:vAlign w:val="center"/>
          </w:tcPr>
          <w:p w14:paraId="1627C325" w14:textId="77777777" w:rsidR="00910B5C" w:rsidRDefault="00EA69E5">
            <w:pPr>
              <w:pStyle w:val="TAC"/>
              <w:rPr>
                <w:rFonts w:cs="Arial"/>
                <w:sz w:val="16"/>
              </w:rPr>
            </w:pPr>
            <w:r>
              <w:rPr>
                <w:rFonts w:cs="Arial"/>
                <w:sz w:val="16"/>
              </w:rPr>
              <w:sym w:font="Symbol" w:char="F0B1"/>
            </w:r>
            <w:r>
              <w:rPr>
                <w:rFonts w:cs="Arial"/>
                <w:sz w:val="16"/>
              </w:rPr>
              <w:t xml:space="preserve"> 9</w:t>
            </w:r>
          </w:p>
        </w:tc>
        <w:tc>
          <w:tcPr>
            <w:tcW w:w="408" w:type="pct"/>
            <w:vMerge w:val="restart"/>
            <w:tcBorders>
              <w:top w:val="single" w:sz="6" w:space="0" w:color="auto"/>
              <w:left w:val="single" w:sz="6" w:space="0" w:color="auto"/>
              <w:right w:val="single" w:sz="6" w:space="0" w:color="auto"/>
            </w:tcBorders>
            <w:vAlign w:val="center"/>
          </w:tcPr>
          <w:p w14:paraId="1627C326" w14:textId="77777777" w:rsidR="00910B5C" w:rsidRDefault="00EA69E5">
            <w:pPr>
              <w:pStyle w:val="TAC"/>
              <w:rPr>
                <w:rFonts w:cs="Arial"/>
                <w:sz w:val="16"/>
              </w:rPr>
            </w:pPr>
            <w:r>
              <w:rPr>
                <w:rFonts w:cs="Arial"/>
                <w:sz w:val="16"/>
              </w:rPr>
              <w:sym w:font="Symbol" w:char="F0B3"/>
            </w:r>
            <w:r>
              <w:rPr>
                <w:rFonts w:cs="Arial"/>
                <w:sz w:val="16"/>
              </w:rPr>
              <w:t>0 dB</w:t>
            </w:r>
          </w:p>
        </w:tc>
        <w:tc>
          <w:tcPr>
            <w:tcW w:w="942" w:type="pct"/>
            <w:tcBorders>
              <w:top w:val="single" w:sz="6" w:space="0" w:color="auto"/>
              <w:left w:val="single" w:sz="6" w:space="0" w:color="auto"/>
              <w:bottom w:val="nil"/>
              <w:right w:val="single" w:sz="4" w:space="0" w:color="auto"/>
            </w:tcBorders>
            <w:vAlign w:val="center"/>
          </w:tcPr>
          <w:p w14:paraId="1627C327" w14:textId="77777777" w:rsidR="00910B5C" w:rsidRDefault="00EA69E5">
            <w:pPr>
              <w:pStyle w:val="TAC"/>
              <w:rPr>
                <w:rFonts w:cs="Arial"/>
                <w:sz w:val="16"/>
              </w:rPr>
            </w:pPr>
            <w:r>
              <w:rPr>
                <w:rFonts w:cs="Arial"/>
                <w:sz w:val="16"/>
              </w:rPr>
              <w:t>NR_TDD_FR1_B</w:t>
            </w:r>
          </w:p>
        </w:tc>
        <w:tc>
          <w:tcPr>
            <w:tcW w:w="428" w:type="pct"/>
            <w:tcBorders>
              <w:top w:val="single" w:sz="6" w:space="0" w:color="auto"/>
              <w:left w:val="single" w:sz="4" w:space="0" w:color="auto"/>
              <w:bottom w:val="nil"/>
              <w:right w:val="single" w:sz="6" w:space="0" w:color="auto"/>
            </w:tcBorders>
            <w:vAlign w:val="center"/>
          </w:tcPr>
          <w:p w14:paraId="1627C328" w14:textId="77777777" w:rsidR="00910B5C" w:rsidRDefault="00EA69E5">
            <w:pPr>
              <w:pStyle w:val="TAC"/>
              <w:rPr>
                <w:rFonts w:cs="Arial"/>
                <w:sz w:val="16"/>
                <w:lang w:eastAsia="ko-KR"/>
              </w:rPr>
            </w:pPr>
            <w:r>
              <w:rPr>
                <w:rFonts w:cs="Arial"/>
                <w:sz w:val="16"/>
                <w:lang w:eastAsia="ko-KR"/>
              </w:rPr>
              <w:t>-120.5</w:t>
            </w:r>
          </w:p>
        </w:tc>
        <w:tc>
          <w:tcPr>
            <w:tcW w:w="428" w:type="pct"/>
            <w:tcBorders>
              <w:top w:val="single" w:sz="6" w:space="0" w:color="auto"/>
              <w:left w:val="single" w:sz="4" w:space="0" w:color="auto"/>
              <w:bottom w:val="nil"/>
              <w:right w:val="single" w:sz="6" w:space="0" w:color="auto"/>
            </w:tcBorders>
            <w:vAlign w:val="center"/>
          </w:tcPr>
          <w:p w14:paraId="1627C329" w14:textId="77777777" w:rsidR="00910B5C" w:rsidRDefault="00EA69E5">
            <w:pPr>
              <w:pStyle w:val="TAC"/>
              <w:rPr>
                <w:rFonts w:cs="Arial"/>
                <w:sz w:val="16"/>
                <w:lang w:eastAsia="ko-KR"/>
              </w:rPr>
            </w:pPr>
            <w:r>
              <w:rPr>
                <w:rFonts w:cs="Arial"/>
                <w:sz w:val="16"/>
                <w:lang w:eastAsia="ko-KR"/>
              </w:rPr>
              <w:t>-117.5</w:t>
            </w:r>
          </w:p>
        </w:tc>
        <w:tc>
          <w:tcPr>
            <w:tcW w:w="429" w:type="pct"/>
            <w:tcBorders>
              <w:top w:val="single" w:sz="6" w:space="0" w:color="auto"/>
              <w:left w:val="single" w:sz="4" w:space="0" w:color="auto"/>
              <w:bottom w:val="nil"/>
              <w:right w:val="single" w:sz="6" w:space="0" w:color="auto"/>
            </w:tcBorders>
            <w:vAlign w:val="center"/>
          </w:tcPr>
          <w:p w14:paraId="1627C32A" w14:textId="77777777" w:rsidR="00910B5C" w:rsidRDefault="00EA69E5">
            <w:pPr>
              <w:pStyle w:val="TAC"/>
              <w:rPr>
                <w:rFonts w:cs="Arial"/>
                <w:sz w:val="16"/>
                <w:lang w:eastAsia="ko-KR"/>
              </w:rPr>
            </w:pPr>
            <w:r>
              <w:rPr>
                <w:rFonts w:cs="Arial"/>
                <w:sz w:val="16"/>
                <w:lang w:eastAsia="ko-KR"/>
              </w:rPr>
              <w:t>-114.5</w:t>
            </w:r>
          </w:p>
        </w:tc>
        <w:tc>
          <w:tcPr>
            <w:tcW w:w="816" w:type="pct"/>
            <w:tcBorders>
              <w:top w:val="single" w:sz="6" w:space="0" w:color="auto"/>
              <w:left w:val="single" w:sz="6" w:space="0" w:color="auto"/>
              <w:bottom w:val="nil"/>
              <w:right w:val="single" w:sz="6" w:space="0" w:color="auto"/>
            </w:tcBorders>
            <w:vAlign w:val="center"/>
          </w:tcPr>
          <w:p w14:paraId="1627C32B" w14:textId="77777777" w:rsidR="00910B5C" w:rsidRDefault="00EA69E5">
            <w:pPr>
              <w:pStyle w:val="TAC"/>
              <w:rPr>
                <w:rFonts w:cs="Arial"/>
                <w:sz w:val="16"/>
              </w:rPr>
            </w:pPr>
            <w:r>
              <w:rPr>
                <w:rFonts w:cs="Arial"/>
                <w:sz w:val="16"/>
              </w:rPr>
              <w:t>N/A</w:t>
            </w:r>
          </w:p>
        </w:tc>
        <w:tc>
          <w:tcPr>
            <w:tcW w:w="815" w:type="pct"/>
            <w:tcBorders>
              <w:top w:val="single" w:sz="6" w:space="0" w:color="auto"/>
              <w:left w:val="single" w:sz="6" w:space="0" w:color="auto"/>
              <w:bottom w:val="nil"/>
              <w:right w:val="single" w:sz="4" w:space="0" w:color="auto"/>
            </w:tcBorders>
            <w:vAlign w:val="center"/>
          </w:tcPr>
          <w:p w14:paraId="1627C32C" w14:textId="77777777" w:rsidR="00910B5C" w:rsidRDefault="00EA69E5">
            <w:pPr>
              <w:pStyle w:val="TAC"/>
              <w:rPr>
                <w:rFonts w:cs="Arial"/>
                <w:sz w:val="16"/>
              </w:rPr>
            </w:pPr>
            <w:r>
              <w:rPr>
                <w:rFonts w:cs="Arial"/>
                <w:sz w:val="16"/>
              </w:rPr>
              <w:t>-70</w:t>
            </w:r>
          </w:p>
        </w:tc>
      </w:tr>
      <w:tr w:rsidR="00910B5C" w14:paraId="1627C337" w14:textId="77777777">
        <w:trPr>
          <w:trHeight w:val="398"/>
          <w:jc w:val="center"/>
        </w:trPr>
        <w:tc>
          <w:tcPr>
            <w:tcW w:w="139" w:type="pct"/>
            <w:vMerge/>
            <w:tcBorders>
              <w:left w:val="single" w:sz="4" w:space="0" w:color="auto"/>
              <w:bottom w:val="nil"/>
              <w:right w:val="single" w:sz="6" w:space="0" w:color="auto"/>
            </w:tcBorders>
            <w:vAlign w:val="center"/>
          </w:tcPr>
          <w:p w14:paraId="1627C32E" w14:textId="77777777" w:rsidR="00910B5C" w:rsidRDefault="00910B5C">
            <w:pPr>
              <w:pStyle w:val="TAC"/>
              <w:rPr>
                <w:rFonts w:cs="Arial"/>
                <w:sz w:val="16"/>
              </w:rPr>
            </w:pPr>
          </w:p>
        </w:tc>
        <w:tc>
          <w:tcPr>
            <w:tcW w:w="596" w:type="pct"/>
            <w:vMerge/>
            <w:tcBorders>
              <w:left w:val="single" w:sz="6" w:space="0" w:color="auto"/>
              <w:bottom w:val="nil"/>
              <w:right w:val="single" w:sz="6" w:space="0" w:color="auto"/>
            </w:tcBorders>
            <w:vAlign w:val="center"/>
          </w:tcPr>
          <w:p w14:paraId="1627C32F" w14:textId="77777777" w:rsidR="00910B5C" w:rsidRDefault="00910B5C">
            <w:pPr>
              <w:pStyle w:val="TAC"/>
              <w:rPr>
                <w:rFonts w:cs="Arial"/>
                <w:sz w:val="16"/>
              </w:rPr>
            </w:pPr>
          </w:p>
        </w:tc>
        <w:tc>
          <w:tcPr>
            <w:tcW w:w="408" w:type="pct"/>
            <w:vMerge/>
            <w:tcBorders>
              <w:left w:val="single" w:sz="6" w:space="0" w:color="auto"/>
              <w:bottom w:val="nil"/>
              <w:right w:val="single" w:sz="6" w:space="0" w:color="auto"/>
            </w:tcBorders>
            <w:vAlign w:val="center"/>
          </w:tcPr>
          <w:p w14:paraId="1627C330" w14:textId="77777777" w:rsidR="00910B5C" w:rsidRDefault="00910B5C">
            <w:pPr>
              <w:pStyle w:val="TAC"/>
              <w:rPr>
                <w:rFonts w:cs="Arial"/>
                <w:sz w:val="16"/>
              </w:rPr>
            </w:pPr>
          </w:p>
        </w:tc>
        <w:tc>
          <w:tcPr>
            <w:tcW w:w="942" w:type="pct"/>
            <w:tcBorders>
              <w:top w:val="single" w:sz="6" w:space="0" w:color="auto"/>
              <w:left w:val="single" w:sz="6" w:space="0" w:color="auto"/>
              <w:bottom w:val="nil"/>
              <w:right w:val="single" w:sz="4" w:space="0" w:color="auto"/>
            </w:tcBorders>
            <w:vAlign w:val="center"/>
          </w:tcPr>
          <w:p w14:paraId="1627C331" w14:textId="77777777" w:rsidR="00910B5C" w:rsidRDefault="00EA69E5">
            <w:pPr>
              <w:pStyle w:val="TAC"/>
              <w:rPr>
                <w:rFonts w:cs="Arial"/>
                <w:sz w:val="16"/>
              </w:rPr>
            </w:pPr>
            <w:r>
              <w:rPr>
                <w:rFonts w:cs="Arial"/>
                <w:sz w:val="16"/>
              </w:rPr>
              <w:t>NR_TDD_FR1_J</w:t>
            </w:r>
          </w:p>
        </w:tc>
        <w:tc>
          <w:tcPr>
            <w:tcW w:w="428" w:type="pct"/>
            <w:tcBorders>
              <w:top w:val="single" w:sz="6" w:space="0" w:color="auto"/>
              <w:left w:val="single" w:sz="4" w:space="0" w:color="auto"/>
              <w:bottom w:val="nil"/>
              <w:right w:val="single" w:sz="6" w:space="0" w:color="auto"/>
            </w:tcBorders>
            <w:vAlign w:val="center"/>
          </w:tcPr>
          <w:p w14:paraId="1627C332" w14:textId="77777777" w:rsidR="00910B5C" w:rsidRDefault="00EA69E5">
            <w:pPr>
              <w:pStyle w:val="TAC"/>
              <w:rPr>
                <w:rFonts w:cs="Arial"/>
                <w:sz w:val="16"/>
                <w:lang w:eastAsia="ko-KR"/>
              </w:rPr>
            </w:pPr>
            <w:r>
              <w:rPr>
                <w:rFonts w:cs="Arial" w:hint="eastAsia"/>
                <w:sz w:val="16"/>
                <w:lang w:eastAsia="ko-KR"/>
              </w:rPr>
              <w:t>-1</w:t>
            </w:r>
            <w:r>
              <w:rPr>
                <w:rFonts w:cs="Arial"/>
                <w:sz w:val="16"/>
                <w:lang w:eastAsia="ko-KR"/>
              </w:rPr>
              <w:t>16.5</w:t>
            </w:r>
          </w:p>
        </w:tc>
        <w:tc>
          <w:tcPr>
            <w:tcW w:w="428" w:type="pct"/>
            <w:tcBorders>
              <w:top w:val="single" w:sz="6" w:space="0" w:color="auto"/>
              <w:left w:val="single" w:sz="4" w:space="0" w:color="auto"/>
              <w:bottom w:val="nil"/>
              <w:right w:val="single" w:sz="6" w:space="0" w:color="auto"/>
            </w:tcBorders>
            <w:vAlign w:val="center"/>
          </w:tcPr>
          <w:p w14:paraId="1627C333" w14:textId="77777777" w:rsidR="00910B5C" w:rsidRDefault="00EA69E5">
            <w:pPr>
              <w:pStyle w:val="TAC"/>
              <w:rPr>
                <w:rFonts w:cs="Arial"/>
                <w:sz w:val="16"/>
                <w:lang w:eastAsia="ko-KR"/>
              </w:rPr>
            </w:pPr>
            <w:r>
              <w:rPr>
                <w:rFonts w:cs="Arial" w:hint="eastAsia"/>
                <w:sz w:val="16"/>
                <w:lang w:eastAsia="ko-KR"/>
              </w:rPr>
              <w:t>-11</w:t>
            </w:r>
            <w:r>
              <w:rPr>
                <w:rFonts w:cs="Arial"/>
                <w:sz w:val="16"/>
                <w:lang w:eastAsia="ko-KR"/>
              </w:rPr>
              <w:t>3.5</w:t>
            </w:r>
          </w:p>
        </w:tc>
        <w:tc>
          <w:tcPr>
            <w:tcW w:w="429" w:type="pct"/>
            <w:tcBorders>
              <w:top w:val="single" w:sz="6" w:space="0" w:color="auto"/>
              <w:left w:val="single" w:sz="4" w:space="0" w:color="auto"/>
              <w:bottom w:val="nil"/>
              <w:right w:val="single" w:sz="6" w:space="0" w:color="auto"/>
            </w:tcBorders>
            <w:vAlign w:val="center"/>
          </w:tcPr>
          <w:p w14:paraId="1627C334" w14:textId="77777777" w:rsidR="00910B5C" w:rsidRDefault="00EA69E5">
            <w:pPr>
              <w:pStyle w:val="TAC"/>
              <w:rPr>
                <w:rFonts w:cs="Arial"/>
                <w:sz w:val="16"/>
                <w:lang w:eastAsia="ko-KR"/>
              </w:rPr>
            </w:pPr>
            <w:r>
              <w:rPr>
                <w:rFonts w:cs="Arial" w:hint="eastAsia"/>
                <w:sz w:val="16"/>
                <w:lang w:eastAsia="ko-KR"/>
              </w:rPr>
              <w:t>-1</w:t>
            </w:r>
            <w:r>
              <w:rPr>
                <w:rFonts w:cs="Arial"/>
                <w:sz w:val="16"/>
                <w:lang w:eastAsia="ko-KR"/>
              </w:rPr>
              <w:t>10.5</w:t>
            </w:r>
          </w:p>
        </w:tc>
        <w:tc>
          <w:tcPr>
            <w:tcW w:w="816" w:type="pct"/>
            <w:tcBorders>
              <w:top w:val="single" w:sz="6" w:space="0" w:color="auto"/>
              <w:left w:val="single" w:sz="6" w:space="0" w:color="auto"/>
              <w:bottom w:val="nil"/>
              <w:right w:val="single" w:sz="6" w:space="0" w:color="auto"/>
            </w:tcBorders>
            <w:vAlign w:val="center"/>
          </w:tcPr>
          <w:p w14:paraId="1627C335" w14:textId="77777777" w:rsidR="00910B5C" w:rsidRDefault="00EA69E5">
            <w:pPr>
              <w:pStyle w:val="TAC"/>
              <w:rPr>
                <w:rFonts w:cs="Arial"/>
                <w:sz w:val="16"/>
              </w:rPr>
            </w:pPr>
            <w:r>
              <w:rPr>
                <w:rFonts w:cs="Arial"/>
                <w:sz w:val="16"/>
              </w:rPr>
              <w:t>N/A</w:t>
            </w:r>
          </w:p>
        </w:tc>
        <w:tc>
          <w:tcPr>
            <w:tcW w:w="815" w:type="pct"/>
            <w:tcBorders>
              <w:top w:val="single" w:sz="6" w:space="0" w:color="auto"/>
              <w:left w:val="single" w:sz="6" w:space="0" w:color="auto"/>
              <w:bottom w:val="nil"/>
              <w:right w:val="single" w:sz="4" w:space="0" w:color="auto"/>
            </w:tcBorders>
            <w:vAlign w:val="center"/>
          </w:tcPr>
          <w:p w14:paraId="1627C336" w14:textId="77777777" w:rsidR="00910B5C" w:rsidRDefault="00EA69E5">
            <w:pPr>
              <w:pStyle w:val="TAC"/>
              <w:rPr>
                <w:rFonts w:cs="Arial"/>
                <w:sz w:val="16"/>
              </w:rPr>
            </w:pPr>
            <w:r>
              <w:rPr>
                <w:rFonts w:cs="Arial"/>
                <w:sz w:val="16"/>
              </w:rPr>
              <w:t>-70</w:t>
            </w:r>
          </w:p>
        </w:tc>
      </w:tr>
      <w:tr w:rsidR="00910B5C" w14:paraId="1627C341" w14:textId="77777777">
        <w:trPr>
          <w:trHeight w:val="821"/>
          <w:jc w:val="center"/>
        </w:trPr>
        <w:tc>
          <w:tcPr>
            <w:tcW w:w="139" w:type="pct"/>
            <w:tcBorders>
              <w:top w:val="single" w:sz="6" w:space="0" w:color="auto"/>
              <w:left w:val="single" w:sz="4" w:space="0" w:color="auto"/>
              <w:right w:val="single" w:sz="6" w:space="0" w:color="auto"/>
            </w:tcBorders>
            <w:vAlign w:val="center"/>
          </w:tcPr>
          <w:p w14:paraId="1627C338" w14:textId="77777777" w:rsidR="00910B5C" w:rsidRDefault="00EA69E5">
            <w:pPr>
              <w:pStyle w:val="TAC"/>
              <w:rPr>
                <w:rFonts w:cs="Arial"/>
                <w:sz w:val="16"/>
              </w:rPr>
            </w:pPr>
            <w:r>
              <w:rPr>
                <w:rFonts w:cs="Arial"/>
                <w:sz w:val="16"/>
              </w:rPr>
              <w:sym w:font="Symbol" w:char="F0B1"/>
            </w:r>
            <w:r>
              <w:rPr>
                <w:rFonts w:cs="Arial"/>
                <w:sz w:val="16"/>
              </w:rPr>
              <w:t xml:space="preserve"> 8</w:t>
            </w:r>
          </w:p>
        </w:tc>
        <w:tc>
          <w:tcPr>
            <w:tcW w:w="596" w:type="pct"/>
            <w:tcBorders>
              <w:top w:val="single" w:sz="6" w:space="0" w:color="auto"/>
              <w:left w:val="single" w:sz="6" w:space="0" w:color="auto"/>
              <w:right w:val="single" w:sz="6" w:space="0" w:color="auto"/>
            </w:tcBorders>
            <w:vAlign w:val="center"/>
          </w:tcPr>
          <w:p w14:paraId="1627C339" w14:textId="77777777" w:rsidR="00910B5C" w:rsidRDefault="00EA69E5">
            <w:pPr>
              <w:pStyle w:val="TAC"/>
              <w:rPr>
                <w:rFonts w:cs="Arial"/>
                <w:sz w:val="16"/>
              </w:rPr>
            </w:pPr>
            <w:r>
              <w:rPr>
                <w:rFonts w:cs="Arial"/>
                <w:sz w:val="16"/>
              </w:rPr>
              <w:sym w:font="Symbol" w:char="F0B1"/>
            </w:r>
            <w:r>
              <w:rPr>
                <w:rFonts w:cs="Arial"/>
                <w:sz w:val="16"/>
              </w:rPr>
              <w:t xml:space="preserve"> 11</w:t>
            </w:r>
          </w:p>
        </w:tc>
        <w:tc>
          <w:tcPr>
            <w:tcW w:w="408" w:type="pct"/>
            <w:tcBorders>
              <w:top w:val="single" w:sz="6" w:space="0" w:color="auto"/>
              <w:left w:val="single" w:sz="6" w:space="0" w:color="auto"/>
              <w:right w:val="single" w:sz="6" w:space="0" w:color="auto"/>
            </w:tcBorders>
            <w:vAlign w:val="center"/>
          </w:tcPr>
          <w:p w14:paraId="1627C33A" w14:textId="77777777" w:rsidR="00910B5C" w:rsidRDefault="00EA69E5">
            <w:pPr>
              <w:pStyle w:val="TAC"/>
              <w:rPr>
                <w:rFonts w:cs="Arial"/>
                <w:sz w:val="16"/>
              </w:rPr>
            </w:pPr>
            <w:r>
              <w:rPr>
                <w:rFonts w:cs="Arial"/>
                <w:sz w:val="16"/>
              </w:rPr>
              <w:sym w:font="Symbol" w:char="F0B3"/>
            </w:r>
            <w:r>
              <w:rPr>
                <w:rFonts w:cs="Arial"/>
                <w:sz w:val="16"/>
              </w:rPr>
              <w:t>0 dB</w:t>
            </w:r>
          </w:p>
        </w:tc>
        <w:tc>
          <w:tcPr>
            <w:tcW w:w="942" w:type="pct"/>
            <w:tcBorders>
              <w:top w:val="single" w:sz="6" w:space="0" w:color="auto"/>
              <w:left w:val="single" w:sz="6" w:space="0" w:color="auto"/>
              <w:right w:val="single" w:sz="4" w:space="0" w:color="auto"/>
            </w:tcBorders>
            <w:vAlign w:val="center"/>
          </w:tcPr>
          <w:p w14:paraId="1627C33B" w14:textId="77777777" w:rsidR="00910B5C" w:rsidRPr="00EF06CB" w:rsidRDefault="00EA69E5">
            <w:pPr>
              <w:pStyle w:val="TAC"/>
              <w:rPr>
                <w:rFonts w:cs="Arial"/>
                <w:sz w:val="16"/>
                <w:lang w:val="sv-SE" w:eastAsia="zh-CN"/>
                <w:rPrChange w:id="581" w:author="Santhan Thangarasa" w:date="2021-11-04T14:06:00Z">
                  <w:rPr>
                    <w:rFonts w:cs="Arial"/>
                    <w:sz w:val="16"/>
                    <w:lang w:val="en-US" w:eastAsia="zh-CN"/>
                  </w:rPr>
                </w:rPrChange>
              </w:rPr>
            </w:pPr>
            <w:r w:rsidRPr="00EF06CB">
              <w:rPr>
                <w:rFonts w:cs="Arial"/>
                <w:sz w:val="16"/>
                <w:lang w:val="sv-SE"/>
                <w:rPrChange w:id="582" w:author="Santhan Thangarasa" w:date="2021-11-04T14:06:00Z">
                  <w:rPr>
                    <w:rFonts w:cs="Arial"/>
                    <w:sz w:val="16"/>
                    <w:lang w:val="en-US"/>
                  </w:rPr>
                </w:rPrChange>
              </w:rPr>
              <w:t>NR_TDD_FR1_B NR_TDD_FR1_J</w:t>
            </w:r>
          </w:p>
        </w:tc>
        <w:tc>
          <w:tcPr>
            <w:tcW w:w="428" w:type="pct"/>
            <w:tcBorders>
              <w:top w:val="single" w:sz="6" w:space="0" w:color="auto"/>
              <w:left w:val="single" w:sz="4" w:space="0" w:color="auto"/>
              <w:right w:val="single" w:sz="6" w:space="0" w:color="auto"/>
            </w:tcBorders>
            <w:vAlign w:val="center"/>
          </w:tcPr>
          <w:p w14:paraId="1627C33C" w14:textId="77777777" w:rsidR="00910B5C" w:rsidRDefault="00EA69E5">
            <w:pPr>
              <w:pStyle w:val="TAC"/>
              <w:rPr>
                <w:rFonts w:cs="Arial"/>
                <w:sz w:val="16"/>
                <w:lang w:eastAsia="ko-KR"/>
              </w:rPr>
            </w:pPr>
            <w:r>
              <w:rPr>
                <w:rFonts w:cs="Arial"/>
                <w:sz w:val="16"/>
                <w:lang w:eastAsia="ko-KR"/>
              </w:rPr>
              <w:t>N/A</w:t>
            </w:r>
          </w:p>
        </w:tc>
        <w:tc>
          <w:tcPr>
            <w:tcW w:w="428" w:type="pct"/>
            <w:tcBorders>
              <w:top w:val="single" w:sz="6" w:space="0" w:color="auto"/>
              <w:left w:val="single" w:sz="4" w:space="0" w:color="auto"/>
              <w:right w:val="single" w:sz="6" w:space="0" w:color="auto"/>
            </w:tcBorders>
            <w:vAlign w:val="center"/>
          </w:tcPr>
          <w:p w14:paraId="1627C33D" w14:textId="77777777" w:rsidR="00910B5C" w:rsidRDefault="00EA69E5">
            <w:pPr>
              <w:pStyle w:val="TAC"/>
              <w:rPr>
                <w:rFonts w:cs="Arial"/>
                <w:sz w:val="16"/>
                <w:lang w:eastAsia="ko-KR"/>
              </w:rPr>
            </w:pPr>
            <w:r>
              <w:rPr>
                <w:rFonts w:cs="Arial"/>
                <w:sz w:val="16"/>
                <w:lang w:eastAsia="ko-KR"/>
              </w:rPr>
              <w:t>N/A</w:t>
            </w:r>
          </w:p>
        </w:tc>
        <w:tc>
          <w:tcPr>
            <w:tcW w:w="429" w:type="pct"/>
            <w:tcBorders>
              <w:top w:val="single" w:sz="6" w:space="0" w:color="auto"/>
              <w:left w:val="single" w:sz="4" w:space="0" w:color="auto"/>
              <w:right w:val="single" w:sz="6" w:space="0" w:color="auto"/>
            </w:tcBorders>
            <w:vAlign w:val="center"/>
          </w:tcPr>
          <w:p w14:paraId="1627C33E" w14:textId="77777777" w:rsidR="00910B5C" w:rsidRDefault="00EA69E5">
            <w:pPr>
              <w:pStyle w:val="TAC"/>
              <w:rPr>
                <w:rFonts w:cs="Arial"/>
                <w:sz w:val="16"/>
                <w:lang w:eastAsia="ko-KR"/>
              </w:rPr>
            </w:pPr>
            <w:r>
              <w:rPr>
                <w:rFonts w:cs="Arial"/>
                <w:sz w:val="16"/>
                <w:lang w:eastAsia="ko-KR"/>
              </w:rPr>
              <w:t>N/A</w:t>
            </w:r>
          </w:p>
        </w:tc>
        <w:tc>
          <w:tcPr>
            <w:tcW w:w="816" w:type="pct"/>
            <w:tcBorders>
              <w:top w:val="single" w:sz="6" w:space="0" w:color="auto"/>
              <w:left w:val="single" w:sz="6" w:space="0" w:color="auto"/>
              <w:right w:val="single" w:sz="6" w:space="0" w:color="auto"/>
            </w:tcBorders>
            <w:vAlign w:val="center"/>
          </w:tcPr>
          <w:p w14:paraId="1627C33F" w14:textId="77777777" w:rsidR="00910B5C" w:rsidRDefault="00EA69E5">
            <w:pPr>
              <w:pStyle w:val="TAC"/>
              <w:rPr>
                <w:rFonts w:cs="Arial"/>
                <w:sz w:val="16"/>
                <w:lang w:eastAsia="ko-KR"/>
              </w:rPr>
            </w:pPr>
            <w:r>
              <w:rPr>
                <w:rFonts w:cs="Arial"/>
                <w:sz w:val="16"/>
              </w:rPr>
              <w:t>-70</w:t>
            </w:r>
          </w:p>
        </w:tc>
        <w:tc>
          <w:tcPr>
            <w:tcW w:w="815" w:type="pct"/>
            <w:tcBorders>
              <w:top w:val="single" w:sz="6" w:space="0" w:color="auto"/>
              <w:left w:val="single" w:sz="6" w:space="0" w:color="auto"/>
              <w:right w:val="single" w:sz="4" w:space="0" w:color="auto"/>
            </w:tcBorders>
            <w:vAlign w:val="center"/>
          </w:tcPr>
          <w:p w14:paraId="1627C340" w14:textId="77777777" w:rsidR="00910B5C" w:rsidRDefault="00EA69E5">
            <w:pPr>
              <w:pStyle w:val="TAC"/>
              <w:rPr>
                <w:rFonts w:cs="Arial"/>
                <w:sz w:val="16"/>
                <w:lang w:eastAsia="zh-CN"/>
              </w:rPr>
            </w:pPr>
            <w:r>
              <w:rPr>
                <w:rFonts w:cs="Arial"/>
                <w:sz w:val="16"/>
              </w:rPr>
              <w:t>-50</w:t>
            </w:r>
          </w:p>
        </w:tc>
      </w:tr>
      <w:tr w:rsidR="00910B5C" w14:paraId="1627C345" w14:textId="77777777">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tcPr>
          <w:p w14:paraId="1627C342" w14:textId="77777777" w:rsidR="00910B5C" w:rsidRDefault="00EA69E5">
            <w:pPr>
              <w:pStyle w:val="TAN"/>
              <w:rPr>
                <w:rFonts w:cs="Arial"/>
                <w:sz w:val="16"/>
                <w:lang w:val="en-US" w:eastAsia="ko-KR"/>
              </w:rPr>
            </w:pPr>
            <w:r>
              <w:rPr>
                <w:rFonts w:cs="Arial"/>
                <w:sz w:val="16"/>
                <w:lang w:val="en-US"/>
              </w:rPr>
              <w:t>NOTE 1:</w:t>
            </w:r>
            <w:r>
              <w:rPr>
                <w:rFonts w:cs="Arial"/>
                <w:sz w:val="16"/>
                <w:lang w:val="en-US"/>
              </w:rPr>
              <w:tab/>
              <w:t>Io is assumed to have constant EPRE across the bandwidth.</w:t>
            </w:r>
          </w:p>
          <w:p w14:paraId="1627C343" w14:textId="77777777" w:rsidR="00910B5C" w:rsidRDefault="00EA69E5">
            <w:pPr>
              <w:pStyle w:val="TAN"/>
              <w:rPr>
                <w:rFonts w:cs="Arial"/>
                <w:sz w:val="16"/>
                <w:lang w:val="en-US"/>
              </w:rPr>
            </w:pPr>
            <w:r>
              <w:rPr>
                <w:rFonts w:cs="Arial"/>
                <w:sz w:val="16"/>
                <w:lang w:val="en-US"/>
              </w:rPr>
              <w:t>NOTE 2:</w:t>
            </w:r>
            <w:r>
              <w:rPr>
                <w:rFonts w:cs="Arial"/>
                <w:sz w:val="16"/>
                <w:lang w:val="en-US"/>
              </w:rPr>
              <w:tab/>
              <w:t>NR V2X operating band groups are as defined in Section 3.5 for the corresponding NR operating bands.</w:t>
            </w:r>
          </w:p>
          <w:p w14:paraId="1627C344" w14:textId="77777777" w:rsidR="00910B5C" w:rsidRDefault="00EA69E5">
            <w:pPr>
              <w:pStyle w:val="TAN"/>
              <w:rPr>
                <w:rFonts w:cs="Arial"/>
                <w:sz w:val="16"/>
                <w:lang w:val="en-US"/>
              </w:rPr>
            </w:pPr>
            <w:r>
              <w:rPr>
                <w:rFonts w:cs="Arial"/>
                <w:sz w:val="16"/>
                <w:lang w:val="en-US"/>
              </w:rPr>
              <w:t>NOTE 3:</w:t>
            </w:r>
            <w:r>
              <w:rPr>
                <w:rFonts w:cs="Arial"/>
                <w:sz w:val="16"/>
                <w:lang w:val="en-US"/>
              </w:rPr>
              <w:tab/>
            </w:r>
            <w:r>
              <w:rPr>
                <w:rFonts w:cs="Arial"/>
                <w:sz w:val="16"/>
                <w:lang w:val="en-US" w:eastAsia="zh-CN"/>
              </w:rPr>
              <w:t xml:space="preserve">The parameter </w:t>
            </w:r>
            <w:proofErr w:type="spellStart"/>
            <w:r>
              <w:rPr>
                <w:rFonts w:cs="Arial"/>
                <w:sz w:val="16"/>
                <w:lang w:val="en-US"/>
              </w:rPr>
              <w:t>Ês</w:t>
            </w:r>
            <w:proofErr w:type="spellEnd"/>
            <w:r>
              <w:rPr>
                <w:rFonts w:cs="Arial"/>
                <w:sz w:val="16"/>
                <w:lang w:val="en-US"/>
              </w:rPr>
              <w:t>/</w:t>
            </w:r>
            <w:proofErr w:type="spellStart"/>
            <w:r>
              <w:rPr>
                <w:rFonts w:cs="Arial"/>
                <w:sz w:val="16"/>
                <w:lang w:val="en-US"/>
              </w:rPr>
              <w:t>Iot</w:t>
            </w:r>
            <w:proofErr w:type="spellEnd"/>
            <w:r>
              <w:rPr>
                <w:rFonts w:cs="Arial"/>
                <w:sz w:val="16"/>
                <w:lang w:val="en-US"/>
              </w:rPr>
              <w:t xml:space="preserve"> is the </w:t>
            </w:r>
            <w:proofErr w:type="spellStart"/>
            <w:r>
              <w:rPr>
                <w:rFonts w:cs="Arial"/>
                <w:sz w:val="16"/>
                <w:lang w:val="en-US"/>
              </w:rPr>
              <w:t>Ês</w:t>
            </w:r>
            <w:proofErr w:type="spellEnd"/>
            <w:r>
              <w:rPr>
                <w:rFonts w:cs="Arial"/>
                <w:sz w:val="16"/>
                <w:lang w:val="en-US"/>
              </w:rPr>
              <w:t>/</w:t>
            </w:r>
            <w:proofErr w:type="spellStart"/>
            <w:r>
              <w:rPr>
                <w:rFonts w:cs="Arial"/>
                <w:sz w:val="16"/>
                <w:lang w:val="en-US"/>
              </w:rPr>
              <w:t>Iot</w:t>
            </w:r>
            <w:proofErr w:type="spellEnd"/>
            <w:r>
              <w:rPr>
                <w:rFonts w:cs="Arial"/>
                <w:sz w:val="16"/>
                <w:lang w:val="en-US"/>
              </w:rPr>
              <w:t xml:space="preserve"> of PSCCH-DMRS and/or PSSCH-DMRS.</w:t>
            </w:r>
          </w:p>
        </w:tc>
      </w:tr>
    </w:tbl>
    <w:p w14:paraId="1627C346" w14:textId="77777777" w:rsidR="00910B5C" w:rsidRDefault="00910B5C">
      <w:pPr>
        <w:pStyle w:val="aff6"/>
        <w:overflowPunct/>
        <w:autoSpaceDE/>
        <w:autoSpaceDN/>
        <w:adjustRightInd/>
        <w:spacing w:after="120"/>
        <w:ind w:left="2376" w:firstLineChars="0" w:firstLine="0"/>
        <w:jc w:val="both"/>
        <w:textAlignment w:val="auto"/>
        <w:rPr>
          <w:color w:val="0070C0"/>
          <w:szCs w:val="24"/>
          <w:lang w:eastAsia="zh-CN"/>
        </w:rPr>
      </w:pPr>
    </w:p>
    <w:p w14:paraId="1627C347"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348"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TBA.</w:t>
      </w:r>
    </w:p>
    <w:p w14:paraId="1627C349" w14:textId="77777777" w:rsidR="00910B5C" w:rsidRDefault="00910B5C">
      <w:pPr>
        <w:spacing w:after="120"/>
        <w:jc w:val="both"/>
        <w:rPr>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34C" w14:textId="77777777">
        <w:tc>
          <w:tcPr>
            <w:tcW w:w="1236" w:type="dxa"/>
          </w:tcPr>
          <w:p w14:paraId="1627C34A"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34B"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350" w14:textId="77777777">
        <w:tc>
          <w:tcPr>
            <w:tcW w:w="1236" w:type="dxa"/>
          </w:tcPr>
          <w:p w14:paraId="1627C34D" w14:textId="77777777" w:rsidR="00910B5C" w:rsidRDefault="00EA69E5">
            <w:pPr>
              <w:spacing w:after="120"/>
              <w:jc w:val="both"/>
              <w:rPr>
                <w:rFonts w:eastAsiaTheme="minorEastAsia"/>
                <w:color w:val="0070C0"/>
                <w:lang w:val="en-US" w:eastAsia="zh-CN"/>
              </w:rPr>
            </w:pPr>
            <w:del w:id="583" w:author="Roy Hu" w:date="2021-11-03T14:25:00Z">
              <w:r w:rsidDel="00990688">
                <w:rPr>
                  <w:rFonts w:eastAsiaTheme="minorEastAsia" w:hint="eastAsia"/>
                  <w:color w:val="0070C0"/>
                  <w:lang w:val="en-US" w:eastAsia="zh-CN"/>
                </w:rPr>
                <w:delText>XXX</w:delText>
              </w:r>
            </w:del>
            <w:ins w:id="584" w:author="Roy Hu" w:date="2021-11-03T14:25:00Z">
              <w:r w:rsidR="00990688">
                <w:rPr>
                  <w:rFonts w:eastAsiaTheme="minorEastAsia"/>
                  <w:color w:val="0070C0"/>
                  <w:lang w:val="en-US" w:eastAsia="zh-CN"/>
                </w:rPr>
                <w:t>OPPO</w:t>
              </w:r>
            </w:ins>
          </w:p>
        </w:tc>
        <w:tc>
          <w:tcPr>
            <w:tcW w:w="8395" w:type="dxa"/>
          </w:tcPr>
          <w:p w14:paraId="1627C34E" w14:textId="77777777" w:rsidR="00AF4344" w:rsidRDefault="00AF4344">
            <w:pPr>
              <w:jc w:val="both"/>
              <w:rPr>
                <w:ins w:id="585" w:author="Roy Hu" w:date="2021-11-03T16:16:00Z"/>
                <w:rFonts w:eastAsiaTheme="minorEastAsia"/>
                <w:color w:val="0070C0"/>
                <w:lang w:val="en-US" w:eastAsia="zh-CN"/>
              </w:rPr>
            </w:pPr>
            <w:ins w:id="586" w:author="Roy Hu" w:date="2021-11-03T16:16:00Z">
              <w:r>
                <w:rPr>
                  <w:rFonts w:eastAsiaTheme="minorEastAsia"/>
                  <w:color w:val="0070C0"/>
                  <w:lang w:val="en-US" w:eastAsia="zh-CN"/>
                </w:rPr>
                <w:t xml:space="preserve">Support </w:t>
              </w:r>
            </w:ins>
            <w:ins w:id="587" w:author="Roy Hu" w:date="2021-11-03T16:15:00Z">
              <w:r w:rsidRPr="00AF4344">
                <w:rPr>
                  <w:rFonts w:eastAsiaTheme="minorEastAsia"/>
                  <w:color w:val="0070C0"/>
                  <w:lang w:val="en-US" w:eastAsia="zh-CN"/>
                </w:rPr>
                <w:t>option 1</w:t>
              </w:r>
            </w:ins>
            <w:ins w:id="588" w:author="Roy Hu" w:date="2021-11-03T16:17:00Z">
              <w:r>
                <w:rPr>
                  <w:rFonts w:eastAsiaTheme="minorEastAsia"/>
                  <w:color w:val="0070C0"/>
                  <w:lang w:val="en-US" w:eastAsia="zh-CN"/>
                </w:rPr>
                <w:t xml:space="preserve"> in principle</w:t>
              </w:r>
            </w:ins>
            <w:ins w:id="589" w:author="Roy Hu" w:date="2021-11-03T16:15:00Z">
              <w:r w:rsidRPr="00AF4344">
                <w:rPr>
                  <w:rFonts w:eastAsiaTheme="minorEastAsia"/>
                  <w:color w:val="0070C0"/>
                  <w:lang w:val="en-US" w:eastAsia="zh-CN"/>
                </w:rPr>
                <w:t xml:space="preserve">. </w:t>
              </w:r>
            </w:ins>
          </w:p>
          <w:p w14:paraId="1627C34F" w14:textId="77777777" w:rsidR="00910B5C" w:rsidRPr="00AF4344" w:rsidRDefault="008142BA">
            <w:pPr>
              <w:jc w:val="both"/>
              <w:rPr>
                <w:rFonts w:eastAsiaTheme="minorEastAsia"/>
                <w:color w:val="0070C0"/>
                <w:lang w:val="en-US" w:eastAsia="zh-CN"/>
              </w:rPr>
            </w:pPr>
            <w:ins w:id="590" w:author="Roy Hu" w:date="2021-11-03T16:17:00Z">
              <w:r>
                <w:rPr>
                  <w:rFonts w:eastAsiaTheme="minorEastAsia"/>
                  <w:color w:val="0070C0"/>
                  <w:lang w:val="en-US" w:eastAsia="zh-CN"/>
                </w:rPr>
                <w:t>The details of</w:t>
              </w:r>
            </w:ins>
            <w:ins w:id="591" w:author="Roy Hu" w:date="2021-11-03T16:15:00Z">
              <w:r w:rsidR="00AF4344" w:rsidRPr="00AF4344">
                <w:rPr>
                  <w:rFonts w:eastAsiaTheme="minorEastAsia"/>
                  <w:color w:val="0070C0"/>
                  <w:lang w:val="en-US" w:eastAsia="zh-CN"/>
                </w:rPr>
                <w:t xml:space="preserve"> accuracy </w:t>
              </w:r>
            </w:ins>
            <w:ins w:id="592" w:author="Roy Hu" w:date="2021-11-03T16:16:00Z">
              <w:r w:rsidR="00AF4344" w:rsidRPr="00AF4344">
                <w:rPr>
                  <w:rFonts w:eastAsiaTheme="minorEastAsia"/>
                  <w:color w:val="0070C0"/>
                  <w:lang w:val="en-US" w:eastAsia="zh-CN"/>
                </w:rPr>
                <w:t>requirements</w:t>
              </w:r>
            </w:ins>
            <w:ins w:id="593" w:author="Roy Hu" w:date="2021-11-03T16:15:00Z">
              <w:r w:rsidR="00AF4344" w:rsidRPr="00AF4344">
                <w:rPr>
                  <w:rFonts w:eastAsiaTheme="minorEastAsia"/>
                  <w:color w:val="0070C0"/>
                  <w:lang w:val="en-US" w:eastAsia="zh-CN"/>
                </w:rPr>
                <w:t xml:space="preserve"> </w:t>
              </w:r>
            </w:ins>
            <w:ins w:id="594" w:author="Roy Hu" w:date="2021-11-03T16:16:00Z">
              <w:r w:rsidR="00AF4344">
                <w:rPr>
                  <w:rFonts w:eastAsiaTheme="minorEastAsia"/>
                  <w:color w:val="0070C0"/>
                  <w:lang w:val="en-US" w:eastAsia="zh-CN"/>
                </w:rPr>
                <w:t xml:space="preserve">can be further discussed based on </w:t>
              </w:r>
            </w:ins>
            <w:ins w:id="595" w:author="Roy Hu" w:date="2021-11-03T16:17:00Z">
              <w:r>
                <w:rPr>
                  <w:rFonts w:eastAsiaTheme="minorEastAsia"/>
                  <w:color w:val="0070C0"/>
                  <w:lang w:val="en-US" w:eastAsia="zh-CN"/>
                </w:rPr>
                <w:t>conclusion of issue 2-1.</w:t>
              </w:r>
            </w:ins>
          </w:p>
        </w:tc>
      </w:tr>
      <w:tr w:rsidR="00577642" w14:paraId="1627C353" w14:textId="77777777">
        <w:trPr>
          <w:ins w:id="596" w:author="Huawei" w:date="2021-11-04T16:18:00Z"/>
        </w:trPr>
        <w:tc>
          <w:tcPr>
            <w:tcW w:w="1236" w:type="dxa"/>
          </w:tcPr>
          <w:p w14:paraId="1627C351" w14:textId="77777777" w:rsidR="00577642" w:rsidDel="00990688" w:rsidRDefault="00577642">
            <w:pPr>
              <w:spacing w:after="120"/>
              <w:jc w:val="both"/>
              <w:rPr>
                <w:ins w:id="597" w:author="Huawei" w:date="2021-11-04T16:18:00Z"/>
                <w:rFonts w:eastAsiaTheme="minorEastAsia"/>
                <w:color w:val="0070C0"/>
                <w:lang w:val="en-US" w:eastAsia="zh-CN"/>
              </w:rPr>
            </w:pPr>
            <w:ins w:id="598" w:author="Huawei" w:date="2021-11-04T16: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27C352" w14:textId="77777777" w:rsidR="00577642" w:rsidRDefault="00EC1664">
            <w:pPr>
              <w:jc w:val="both"/>
              <w:rPr>
                <w:ins w:id="599" w:author="Huawei" w:date="2021-11-04T16:18:00Z"/>
                <w:rFonts w:eastAsiaTheme="minorEastAsia"/>
                <w:color w:val="0070C0"/>
                <w:lang w:val="en-US" w:eastAsia="zh-CN"/>
              </w:rPr>
            </w:pPr>
            <w:ins w:id="600" w:author="Huawei" w:date="2021-11-04T16:19:00Z">
              <w:r>
                <w:rPr>
                  <w:rFonts w:eastAsiaTheme="minorEastAsia"/>
                  <w:color w:val="0070C0"/>
                  <w:lang w:val="en-US" w:eastAsia="zh-CN"/>
                </w:rPr>
                <w:t>To d</w:t>
              </w:r>
            </w:ins>
            <w:ins w:id="601" w:author="Huawei" w:date="2021-11-04T16:18:00Z">
              <w:r w:rsidR="00577642">
                <w:rPr>
                  <w:rFonts w:eastAsiaTheme="minorEastAsia"/>
                  <w:color w:val="0070C0"/>
                  <w:lang w:val="en-US" w:eastAsia="zh-CN"/>
                </w:rPr>
                <w:t xml:space="preserve">iscuss issue </w:t>
              </w:r>
              <w:r>
                <w:rPr>
                  <w:rFonts w:eastAsiaTheme="minorEastAsia"/>
                  <w:color w:val="0070C0"/>
                  <w:lang w:val="en-US" w:eastAsia="zh-CN"/>
                </w:rPr>
                <w:t>1-1 firstly.</w:t>
              </w:r>
            </w:ins>
          </w:p>
        </w:tc>
      </w:tr>
    </w:tbl>
    <w:p w14:paraId="1627C354" w14:textId="77777777" w:rsidR="00910B5C" w:rsidRDefault="00910B5C">
      <w:pPr>
        <w:rPr>
          <w:lang w:val="en-US" w:eastAsia="zh-CN"/>
        </w:rPr>
      </w:pPr>
    </w:p>
    <w:p w14:paraId="1627C355" w14:textId="77777777" w:rsidR="00910B5C" w:rsidRPr="00EF06CB" w:rsidRDefault="00EA69E5">
      <w:pPr>
        <w:pStyle w:val="3"/>
        <w:jc w:val="both"/>
        <w:rPr>
          <w:sz w:val="24"/>
          <w:szCs w:val="16"/>
          <w:lang w:val="en-US"/>
          <w:rPrChange w:id="602" w:author="Santhan Thangarasa" w:date="2021-11-04T14:06:00Z">
            <w:rPr>
              <w:sz w:val="24"/>
              <w:szCs w:val="16"/>
            </w:rPr>
          </w:rPrChange>
        </w:rPr>
      </w:pPr>
      <w:r w:rsidRPr="00EF06CB">
        <w:rPr>
          <w:sz w:val="24"/>
          <w:szCs w:val="16"/>
          <w:lang w:val="en-US"/>
          <w:rPrChange w:id="603" w:author="Santhan Thangarasa" w:date="2021-11-04T14:06:00Z">
            <w:rPr>
              <w:sz w:val="24"/>
              <w:szCs w:val="16"/>
            </w:rPr>
          </w:rPrChange>
        </w:rPr>
        <w:t>Sub-topic 2-2: Measurement time windows for relay discovery and (re)selection</w:t>
      </w:r>
    </w:p>
    <w:p w14:paraId="1627C356" w14:textId="77777777" w:rsidR="00910B5C" w:rsidRDefault="00EA69E5">
      <w:pPr>
        <w:jc w:val="both"/>
        <w:rPr>
          <w:rFonts w:eastAsiaTheme="minorEastAsia"/>
          <w:i/>
          <w:color w:val="0070C0"/>
          <w:lang w:val="en-US" w:eastAsia="zh-CN"/>
        </w:rPr>
      </w:pPr>
      <w:r>
        <w:rPr>
          <w:rFonts w:eastAsiaTheme="minorEastAsia"/>
          <w:i/>
          <w:color w:val="0070C0"/>
          <w:lang w:val="en-US" w:eastAsia="zh-CN"/>
        </w:rPr>
        <w:t>[Moderator]:</w:t>
      </w:r>
      <w:r>
        <w:rPr>
          <w:rFonts w:eastAsiaTheme="minorEastAsia" w:hint="eastAsia"/>
          <w:i/>
          <w:color w:val="0070C0"/>
          <w:lang w:val="en-US" w:eastAsia="zh-CN"/>
        </w:rPr>
        <w:t xml:space="preserve"> </w:t>
      </w:r>
      <w:r>
        <w:rPr>
          <w:rFonts w:eastAsiaTheme="minorEastAsia"/>
          <w:i/>
          <w:color w:val="0070C0"/>
          <w:lang w:val="en-US" w:eastAsia="zh-CN"/>
        </w:rPr>
        <w:t xml:space="preserve">The following components are proposed by companies to be considered for the measurements time windows in this meeting. The measurement time configuration has big impact on the measurement requirements, and is suggested to </w:t>
      </w:r>
      <w:r>
        <w:rPr>
          <w:rFonts w:eastAsiaTheme="minorEastAsia" w:hint="eastAsia"/>
          <w:i/>
          <w:color w:val="0070C0"/>
          <w:lang w:val="en-US" w:eastAsia="zh-CN"/>
        </w:rPr>
        <w:t>be</w:t>
      </w:r>
      <w:r>
        <w:rPr>
          <w:rFonts w:eastAsiaTheme="minorEastAsia"/>
          <w:i/>
          <w:color w:val="0070C0"/>
          <w:lang w:val="en-US" w:eastAsia="zh-CN"/>
        </w:rPr>
        <w:t xml:space="preserve"> </w:t>
      </w:r>
      <w:r>
        <w:rPr>
          <w:rFonts w:eastAsiaTheme="minorEastAsia" w:hint="eastAsia"/>
          <w:i/>
          <w:color w:val="0070C0"/>
          <w:lang w:val="en-US" w:eastAsia="zh-CN"/>
        </w:rPr>
        <w:t>decided</w:t>
      </w:r>
      <w:r>
        <w:rPr>
          <w:rFonts w:eastAsiaTheme="minorEastAsia"/>
          <w:i/>
          <w:color w:val="0070C0"/>
          <w:lang w:val="en-US" w:eastAsia="zh-CN"/>
        </w:rPr>
        <w:t xml:space="preserve"> </w:t>
      </w:r>
      <w:r>
        <w:rPr>
          <w:rFonts w:eastAsiaTheme="minorEastAsia" w:hint="eastAsia"/>
          <w:i/>
          <w:color w:val="0070C0"/>
          <w:lang w:val="en-US" w:eastAsia="zh-CN"/>
        </w:rPr>
        <w:t>in</w:t>
      </w:r>
      <w:r>
        <w:rPr>
          <w:rFonts w:eastAsiaTheme="minorEastAsia"/>
          <w:i/>
          <w:color w:val="0070C0"/>
          <w:lang w:val="en-US" w:eastAsia="zh-CN"/>
        </w:rPr>
        <w:t xml:space="preserve"> </w:t>
      </w:r>
      <w:r>
        <w:rPr>
          <w:rFonts w:eastAsiaTheme="minorEastAsia" w:hint="eastAsia"/>
          <w:i/>
          <w:color w:val="0070C0"/>
          <w:lang w:val="en-US" w:eastAsia="zh-CN"/>
        </w:rPr>
        <w:t>this</w:t>
      </w:r>
      <w:r>
        <w:rPr>
          <w:rFonts w:eastAsiaTheme="minorEastAsia"/>
          <w:i/>
          <w:color w:val="0070C0"/>
          <w:lang w:val="en-US" w:eastAsia="zh-CN"/>
        </w:rPr>
        <w:t xml:space="preserve"> </w:t>
      </w:r>
      <w:r>
        <w:rPr>
          <w:rFonts w:eastAsiaTheme="minorEastAsia" w:hint="eastAsia"/>
          <w:i/>
          <w:color w:val="0070C0"/>
          <w:lang w:val="en-US" w:eastAsia="zh-CN"/>
        </w:rPr>
        <w:t xml:space="preserve">meeting </w:t>
      </w:r>
      <w:r>
        <w:rPr>
          <w:rFonts w:eastAsiaTheme="minorEastAsia"/>
          <w:i/>
          <w:color w:val="0070C0"/>
          <w:lang w:val="en-US" w:eastAsia="zh-CN"/>
        </w:rPr>
        <w:t>and the conclusion can be sent to RAN1/2 if needed.</w:t>
      </w:r>
    </w:p>
    <w:p w14:paraId="1627C357" w14:textId="77777777" w:rsidR="00910B5C" w:rsidRDefault="00EA69E5">
      <w:pPr>
        <w:pStyle w:val="aff6"/>
        <w:numPr>
          <w:ilvl w:val="0"/>
          <w:numId w:val="12"/>
        </w:numPr>
        <w:ind w:firstLineChars="0"/>
        <w:jc w:val="both"/>
        <w:rPr>
          <w:rFonts w:eastAsiaTheme="minorEastAsia"/>
          <w:i/>
          <w:color w:val="0070C0"/>
          <w:lang w:val="en-US" w:eastAsia="zh-CN"/>
        </w:rPr>
      </w:pPr>
      <w:r>
        <w:rPr>
          <w:rFonts w:eastAsiaTheme="minorEastAsia" w:hint="eastAsia"/>
          <w:i/>
          <w:color w:val="0070C0"/>
          <w:lang w:val="en-US" w:eastAsia="zh-CN"/>
        </w:rPr>
        <w:t>DRX</w:t>
      </w:r>
    </w:p>
    <w:p w14:paraId="1627C358" w14:textId="77777777" w:rsidR="00910B5C" w:rsidRDefault="00EA69E5">
      <w:pPr>
        <w:pStyle w:val="aff6"/>
        <w:numPr>
          <w:ilvl w:val="0"/>
          <w:numId w:val="12"/>
        </w:numPr>
        <w:ind w:firstLineChars="0"/>
        <w:jc w:val="both"/>
        <w:rPr>
          <w:rFonts w:eastAsiaTheme="minorEastAsia"/>
          <w:i/>
          <w:color w:val="0070C0"/>
          <w:lang w:val="en-US" w:eastAsia="zh-CN"/>
        </w:rPr>
      </w:pPr>
      <w:r>
        <w:rPr>
          <w:rFonts w:eastAsiaTheme="minorEastAsia"/>
          <w:i/>
          <w:color w:val="0070C0"/>
          <w:lang w:val="en-US" w:eastAsia="zh-CN"/>
        </w:rPr>
        <w:t>the period of the discovery signal as the discovery period</w:t>
      </w:r>
    </w:p>
    <w:p w14:paraId="1627C359" w14:textId="77777777" w:rsidR="00910B5C" w:rsidRDefault="00EA69E5">
      <w:pPr>
        <w:pStyle w:val="aff6"/>
        <w:numPr>
          <w:ilvl w:val="0"/>
          <w:numId w:val="12"/>
        </w:numPr>
        <w:ind w:firstLineChars="0"/>
        <w:jc w:val="both"/>
        <w:rPr>
          <w:rFonts w:eastAsiaTheme="minorEastAsia"/>
          <w:i/>
          <w:color w:val="0070C0"/>
          <w:lang w:val="en-US" w:eastAsia="zh-CN"/>
        </w:rPr>
      </w:pPr>
      <w:r>
        <w:rPr>
          <w:rFonts w:eastAsiaTheme="minorEastAsia"/>
          <w:i/>
          <w:color w:val="0070C0"/>
          <w:lang w:val="en-US" w:eastAsia="zh-CN"/>
        </w:rPr>
        <w:t xml:space="preserve">Measurement time configuration, </w:t>
      </w:r>
      <w:proofErr w:type="spellStart"/>
      <w:r>
        <w:rPr>
          <w:rFonts w:eastAsiaTheme="minorEastAsia"/>
          <w:i/>
          <w:color w:val="0070C0"/>
          <w:lang w:val="en-US" w:eastAsia="zh-CN"/>
        </w:rPr>
        <w:t>e.g</w:t>
      </w:r>
      <w:proofErr w:type="spellEnd"/>
      <w:r>
        <w:rPr>
          <w:rFonts w:eastAsiaTheme="minorEastAsia"/>
          <w:i/>
          <w:color w:val="0070C0"/>
          <w:lang w:val="en-US" w:eastAsia="zh-CN"/>
        </w:rPr>
        <w:t>, D-MTC</w:t>
      </w:r>
    </w:p>
    <w:p w14:paraId="1627C35A" w14:textId="5C7BAC12" w:rsidR="00910B5C" w:rsidRDefault="00EA69E5">
      <w:pPr>
        <w:pStyle w:val="40"/>
        <w:jc w:val="both"/>
        <w:rPr>
          <w:lang w:val="en-US"/>
        </w:rPr>
      </w:pPr>
      <w:r>
        <w:rPr>
          <w:lang w:val="en-US"/>
        </w:rPr>
        <w:t>Issue 2-</w:t>
      </w:r>
      <w:del w:id="604" w:author="Roy Hu" w:date="2021-11-06T00:20:00Z">
        <w:r w:rsidDel="008D6E2D">
          <w:rPr>
            <w:lang w:val="en-US"/>
          </w:rPr>
          <w:delText>2</w:delText>
        </w:r>
      </w:del>
      <w:ins w:id="605" w:author="Roy Hu" w:date="2021-11-06T00:20:00Z">
        <w:r w:rsidR="008D6E2D">
          <w:rPr>
            <w:lang w:val="en-US"/>
          </w:rPr>
          <w:t>3</w:t>
        </w:r>
      </w:ins>
      <w:r>
        <w:rPr>
          <w:lang w:val="en-US"/>
        </w:rPr>
        <w:t xml:space="preserve">: How to define measurement time windows  </w:t>
      </w:r>
    </w:p>
    <w:p w14:paraId="1627C35B"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35C"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lastRenderedPageBreak/>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OPPO): Consider to introduce measurement time configuration of SL discovery (e.g., DMTC), and discuss its related parameters</w:t>
      </w:r>
    </w:p>
    <w:p w14:paraId="1627C35D"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Send LS to RAN2 for introduction of measurement time configuration.</w:t>
      </w:r>
    </w:p>
    <w:p w14:paraId="1627C35E"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Option 2 (QC): Use the period of the discover signal as the discovery period</w:t>
      </w:r>
    </w:p>
    <w:p w14:paraId="1627C35F"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discovery signal is in a dedicated resource pool or with SPS transmission in certain periods</w:t>
      </w:r>
    </w:p>
    <w:p w14:paraId="1627C360"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361"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TBA.</w:t>
      </w:r>
    </w:p>
    <w:p w14:paraId="1627C362"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Change w:id="606">
          <w:tblGrid>
            <w:gridCol w:w="1236"/>
            <w:gridCol w:w="8395"/>
          </w:tblGrid>
        </w:tblGridChange>
      </w:tblGrid>
      <w:tr w:rsidR="00910B5C" w14:paraId="1627C365" w14:textId="77777777">
        <w:tc>
          <w:tcPr>
            <w:tcW w:w="1236" w:type="dxa"/>
          </w:tcPr>
          <w:p w14:paraId="1627C363"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364"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36A" w14:textId="77777777" w:rsidTr="00DA4255">
        <w:tblPrEx>
          <w:tblW w:w="0" w:type="auto"/>
          <w:tblPrExChange w:id="607" w:author="Roy Hu" w:date="2021-11-03T16:30:00Z">
            <w:tblPrEx>
              <w:tblW w:w="0" w:type="auto"/>
            </w:tblPrEx>
          </w:tblPrExChange>
        </w:tblPrEx>
        <w:trPr>
          <w:trHeight w:val="1417"/>
        </w:trPr>
        <w:tc>
          <w:tcPr>
            <w:tcW w:w="1236" w:type="dxa"/>
            <w:tcPrChange w:id="608" w:author="Roy Hu" w:date="2021-11-03T16:30:00Z">
              <w:tcPr>
                <w:tcW w:w="1236" w:type="dxa"/>
              </w:tcPr>
            </w:tcPrChange>
          </w:tcPr>
          <w:p w14:paraId="1627C366" w14:textId="77777777" w:rsidR="00910B5C" w:rsidRDefault="00EA69E5">
            <w:pPr>
              <w:spacing w:after="120"/>
              <w:jc w:val="both"/>
              <w:rPr>
                <w:rFonts w:eastAsiaTheme="minorEastAsia"/>
                <w:color w:val="0070C0"/>
                <w:lang w:val="en-US" w:eastAsia="zh-CN"/>
              </w:rPr>
            </w:pPr>
            <w:ins w:id="609" w:author="Chu-Hsiang Huang" w:date="2021-11-01T09:00:00Z">
              <w:r>
                <w:rPr>
                  <w:rFonts w:eastAsiaTheme="minorEastAsia"/>
                  <w:color w:val="0070C0"/>
                  <w:lang w:val="en-US" w:eastAsia="zh-CN"/>
                </w:rPr>
                <w:t xml:space="preserve"> QC</w:t>
              </w:r>
            </w:ins>
            <w:del w:id="610" w:author="Chu-Hsiang Huang" w:date="2021-11-01T09:00:00Z">
              <w:r>
                <w:rPr>
                  <w:rFonts w:eastAsiaTheme="minorEastAsia" w:hint="eastAsia"/>
                  <w:color w:val="0070C0"/>
                  <w:lang w:val="en-US" w:eastAsia="zh-CN"/>
                </w:rPr>
                <w:delText>XXX</w:delText>
              </w:r>
            </w:del>
          </w:p>
        </w:tc>
        <w:tc>
          <w:tcPr>
            <w:tcW w:w="8395" w:type="dxa"/>
            <w:tcPrChange w:id="611" w:author="Roy Hu" w:date="2021-11-03T16:30:00Z">
              <w:tcPr>
                <w:tcW w:w="8395" w:type="dxa"/>
              </w:tcPr>
            </w:tcPrChange>
          </w:tcPr>
          <w:p w14:paraId="1627C367" w14:textId="77777777" w:rsidR="00910B5C" w:rsidRDefault="00EA69E5">
            <w:pPr>
              <w:spacing w:after="120"/>
              <w:jc w:val="both"/>
              <w:rPr>
                <w:ins w:id="612" w:author="Chu-Hsiang Huang" w:date="2021-11-01T09:00:00Z"/>
                <w:rFonts w:eastAsiaTheme="minorEastAsia"/>
                <w:color w:val="0070C0"/>
                <w:lang w:eastAsia="zh-CN"/>
              </w:rPr>
            </w:pPr>
            <w:ins w:id="613" w:author="Chu-Hsiang Huang" w:date="2021-11-01T09:00:00Z">
              <w:r>
                <w:rPr>
                  <w:rFonts w:eastAsiaTheme="minorEastAsia"/>
                  <w:color w:val="0070C0"/>
                  <w:lang w:eastAsia="zh-CN"/>
                </w:rPr>
                <w:t xml:space="preserve">If measurement period is based on discover signal period, why a separated measurement time configuration is needed? From </w:t>
              </w:r>
              <w:proofErr w:type="spellStart"/>
              <w:r>
                <w:rPr>
                  <w:rFonts w:eastAsiaTheme="minorEastAsia"/>
                  <w:color w:val="0070C0"/>
                  <w:lang w:eastAsia="zh-CN"/>
                </w:rPr>
                <w:t>Oppo’s</w:t>
              </w:r>
              <w:proofErr w:type="spellEnd"/>
              <w:r>
                <w:rPr>
                  <w:rFonts w:eastAsiaTheme="minorEastAsia"/>
                  <w:color w:val="0070C0"/>
                  <w:lang w:eastAsia="zh-CN"/>
                </w:rPr>
                <w:t xml:space="preserve"> contribution, option 2 seems agreeable:</w:t>
              </w:r>
            </w:ins>
          </w:p>
          <w:p w14:paraId="1627C368" w14:textId="77777777" w:rsidR="00910B5C" w:rsidRDefault="00EA69E5">
            <w:pPr>
              <w:spacing w:after="120"/>
              <w:jc w:val="both"/>
              <w:rPr>
                <w:del w:id="614" w:author="Chu-Hsiang Huang" w:date="2021-11-01T09:00:00Z"/>
                <w:rFonts w:eastAsiaTheme="minorEastAsia"/>
                <w:color w:val="0070C0"/>
                <w:lang w:eastAsia="zh-CN"/>
              </w:rPr>
            </w:pPr>
            <w:ins w:id="615" w:author="Chu-Hsiang Huang" w:date="2021-11-01T09:00:00Z">
              <w:r>
                <w:rPr>
                  <w:rFonts w:eastAsiaTheme="minorEastAsia"/>
                  <w:i/>
                  <w:iCs/>
                  <w:color w:val="0070C0"/>
                  <w:lang w:eastAsia="zh-CN"/>
                </w:rPr>
                <w:t xml:space="preserve">“Regarding Selection/Reselection of </w:t>
              </w:r>
              <w:proofErr w:type="spellStart"/>
              <w:r>
                <w:rPr>
                  <w:rFonts w:eastAsiaTheme="minorEastAsia"/>
                  <w:i/>
                  <w:iCs/>
                  <w:color w:val="0070C0"/>
                  <w:lang w:eastAsia="zh-CN"/>
                </w:rPr>
                <w:t>ProSe</w:t>
              </w:r>
              <w:proofErr w:type="spellEnd"/>
              <w:r>
                <w:rPr>
                  <w:rFonts w:eastAsiaTheme="minorEastAsia"/>
                  <w:i/>
                  <w:iCs/>
                  <w:color w:val="0070C0"/>
                  <w:lang w:eastAsia="zh-CN"/>
                </w:rPr>
                <w:t xml:space="preserve"> relay UE, the measurement and evaluation time depends upon the configured discovery period. The discovery period was considered as the metric for delay requirements.”</w:t>
              </w:r>
            </w:ins>
          </w:p>
          <w:p w14:paraId="1627C369" w14:textId="77777777" w:rsidR="00910B5C" w:rsidRDefault="00910B5C">
            <w:pPr>
              <w:jc w:val="both"/>
              <w:rPr>
                <w:rFonts w:eastAsiaTheme="minorEastAsia"/>
                <w:color w:val="0070C0"/>
                <w:lang w:eastAsia="zh-CN"/>
              </w:rPr>
            </w:pPr>
          </w:p>
        </w:tc>
      </w:tr>
      <w:tr w:rsidR="001F7EC3" w14:paraId="1627C36E" w14:textId="77777777">
        <w:trPr>
          <w:ins w:id="616" w:author="Roy Hu" w:date="2021-11-03T14:13:00Z"/>
        </w:trPr>
        <w:tc>
          <w:tcPr>
            <w:tcW w:w="1236" w:type="dxa"/>
          </w:tcPr>
          <w:p w14:paraId="1627C36B" w14:textId="77777777" w:rsidR="001F7EC3" w:rsidRDefault="001F7EC3">
            <w:pPr>
              <w:spacing w:after="120"/>
              <w:jc w:val="both"/>
              <w:rPr>
                <w:ins w:id="617" w:author="Roy Hu" w:date="2021-11-03T14:13:00Z"/>
                <w:rFonts w:eastAsiaTheme="minorEastAsia"/>
                <w:color w:val="0070C0"/>
                <w:lang w:val="en-US" w:eastAsia="zh-CN"/>
              </w:rPr>
            </w:pPr>
            <w:ins w:id="618" w:author="Roy Hu" w:date="2021-11-03T14:1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36C" w14:textId="77777777" w:rsidR="00EF78DF" w:rsidRDefault="00EF78DF">
            <w:pPr>
              <w:spacing w:after="120"/>
              <w:jc w:val="both"/>
              <w:rPr>
                <w:ins w:id="619" w:author="Roy Hu" w:date="2021-11-03T17:49:00Z"/>
                <w:rFonts w:eastAsiaTheme="minorEastAsia"/>
                <w:color w:val="0070C0"/>
                <w:lang w:eastAsia="zh-CN"/>
              </w:rPr>
            </w:pPr>
            <w:ins w:id="620" w:author="Roy Hu" w:date="2021-11-03T17:49:00Z">
              <w:r>
                <w:rPr>
                  <w:rFonts w:eastAsiaTheme="minorEastAsia"/>
                  <w:color w:val="0070C0"/>
                  <w:lang w:val="en-US" w:eastAsia="zh-CN"/>
                </w:rPr>
                <w:t xml:space="preserve">If the periodicity of data channel can be </w:t>
              </w:r>
            </w:ins>
            <w:ins w:id="621" w:author="Roy Hu" w:date="2021-11-03T17:53:00Z">
              <w:r w:rsidR="00370268">
                <w:rPr>
                  <w:rFonts w:eastAsiaTheme="minorEastAsia"/>
                  <w:color w:val="0070C0"/>
                  <w:lang w:val="en-US" w:eastAsia="zh-CN"/>
                </w:rPr>
                <w:t>justified as</w:t>
              </w:r>
            </w:ins>
            <w:ins w:id="622" w:author="Roy Hu" w:date="2021-11-03T17:48:00Z">
              <w:r>
                <w:rPr>
                  <w:rFonts w:eastAsiaTheme="minorEastAsia"/>
                  <w:color w:val="0070C0"/>
                  <w:lang w:eastAsia="zh-CN"/>
                </w:rPr>
                <w:t xml:space="preserve"> discovery period</w:t>
              </w:r>
            </w:ins>
            <w:ins w:id="623" w:author="Roy Hu" w:date="2021-11-03T17:49:00Z">
              <w:r>
                <w:rPr>
                  <w:rFonts w:eastAsiaTheme="minorEastAsia"/>
                  <w:color w:val="0070C0"/>
                  <w:lang w:eastAsia="zh-CN"/>
                </w:rPr>
                <w:t>, we are also fine.</w:t>
              </w:r>
            </w:ins>
          </w:p>
          <w:p w14:paraId="1627C36D" w14:textId="77777777" w:rsidR="001F7EC3" w:rsidRDefault="00EF78DF">
            <w:pPr>
              <w:spacing w:after="120"/>
              <w:jc w:val="both"/>
              <w:rPr>
                <w:ins w:id="624" w:author="Roy Hu" w:date="2021-11-03T14:13:00Z"/>
                <w:rFonts w:eastAsiaTheme="minorEastAsia"/>
                <w:color w:val="0070C0"/>
                <w:lang w:eastAsia="zh-CN"/>
              </w:rPr>
            </w:pPr>
            <w:ins w:id="625" w:author="Roy Hu" w:date="2021-11-03T17:50:00Z">
              <w:r>
                <w:rPr>
                  <w:rFonts w:eastAsiaTheme="minorEastAsia"/>
                  <w:color w:val="0070C0"/>
                  <w:lang w:eastAsia="zh-CN"/>
                </w:rPr>
                <w:t xml:space="preserve">For remote UE in mode 2, </w:t>
              </w:r>
            </w:ins>
            <w:ins w:id="626" w:author="Roy Hu" w:date="2021-11-03T17:51:00Z">
              <w:r w:rsidR="00370268">
                <w:rPr>
                  <w:rFonts w:eastAsiaTheme="minorEastAsia"/>
                  <w:color w:val="0070C0"/>
                  <w:lang w:eastAsia="zh-CN"/>
                </w:rPr>
                <w:t xml:space="preserve">resource reservation period </w:t>
              </w:r>
            </w:ins>
            <w:ins w:id="627" w:author="Roy Hu" w:date="2021-11-03T17:52:00Z">
              <w:r w:rsidR="00370268">
                <w:rPr>
                  <w:rFonts w:eastAsiaTheme="minorEastAsia"/>
                  <w:color w:val="0070C0"/>
                  <w:lang w:eastAsia="zh-CN"/>
                </w:rPr>
                <w:t xml:space="preserve">can be used. </w:t>
              </w:r>
            </w:ins>
            <w:ins w:id="628" w:author="Roy Hu" w:date="2021-11-03T17:50:00Z">
              <w:r>
                <w:rPr>
                  <w:rFonts w:eastAsiaTheme="minorEastAsia"/>
                  <w:color w:val="0070C0"/>
                  <w:lang w:eastAsia="zh-CN"/>
                </w:rPr>
                <w:t xml:space="preserve">For the </w:t>
              </w:r>
            </w:ins>
            <w:ins w:id="629" w:author="Roy Hu" w:date="2021-11-03T17:48:00Z">
              <w:r w:rsidR="00E56832" w:rsidRPr="00E56832">
                <w:rPr>
                  <w:rFonts w:eastAsiaTheme="minorEastAsia"/>
                  <w:color w:val="0070C0"/>
                  <w:lang w:eastAsia="zh-CN"/>
                </w:rPr>
                <w:t>L3 remote UE</w:t>
              </w:r>
            </w:ins>
            <w:ins w:id="630" w:author="Roy Hu" w:date="2021-11-03T17:50:00Z">
              <w:r>
                <w:rPr>
                  <w:rFonts w:eastAsiaTheme="minorEastAsia"/>
                  <w:color w:val="0070C0"/>
                  <w:lang w:eastAsia="zh-CN"/>
                </w:rPr>
                <w:t xml:space="preserve"> </w:t>
              </w:r>
            </w:ins>
            <w:ins w:id="631" w:author="Roy Hu" w:date="2021-11-03T17:48:00Z">
              <w:r w:rsidR="00E56832" w:rsidRPr="00E56832">
                <w:rPr>
                  <w:rFonts w:eastAsiaTheme="minorEastAsia"/>
                  <w:color w:val="0070C0"/>
                  <w:lang w:eastAsia="zh-CN"/>
                </w:rPr>
                <w:t>who can work in mode-1</w:t>
              </w:r>
            </w:ins>
            <w:ins w:id="632" w:author="Roy Hu" w:date="2021-11-03T17:51:00Z">
              <w:r>
                <w:rPr>
                  <w:rFonts w:eastAsiaTheme="minorEastAsia"/>
                  <w:color w:val="0070C0"/>
                  <w:lang w:eastAsia="zh-CN"/>
                </w:rPr>
                <w:t xml:space="preserve">, SPS transmission </w:t>
              </w:r>
              <w:r w:rsidR="00370268">
                <w:rPr>
                  <w:rFonts w:eastAsiaTheme="minorEastAsia"/>
                  <w:color w:val="0070C0"/>
                  <w:lang w:eastAsia="zh-CN"/>
                </w:rPr>
                <w:t>periodicity can be used.</w:t>
              </w:r>
            </w:ins>
            <w:ins w:id="633" w:author="Roy Hu" w:date="2021-11-03T17:48:00Z">
              <w:r w:rsidR="00E56832">
                <w:rPr>
                  <w:rFonts w:eastAsiaTheme="minorEastAsia"/>
                  <w:color w:val="0070C0"/>
                  <w:lang w:eastAsia="zh-CN"/>
                </w:rPr>
                <w:t xml:space="preserve"> </w:t>
              </w:r>
            </w:ins>
            <w:ins w:id="634" w:author="Roy Hu" w:date="2021-11-03T14:14:00Z">
              <w:r w:rsidR="00BC301D">
                <w:rPr>
                  <w:rFonts w:eastAsiaTheme="minorEastAsia"/>
                  <w:color w:val="0070C0"/>
                  <w:lang w:eastAsia="zh-CN"/>
                </w:rPr>
                <w:t>For dedicated resource pool</w:t>
              </w:r>
              <w:r w:rsidR="00BC301D">
                <w:rPr>
                  <w:rFonts w:eastAsiaTheme="minorEastAsia" w:hint="eastAsia"/>
                  <w:color w:val="0070C0"/>
                  <w:lang w:eastAsia="zh-CN"/>
                </w:rPr>
                <w:t>,</w:t>
              </w:r>
              <w:r w:rsidR="00BC301D">
                <w:rPr>
                  <w:rFonts w:eastAsiaTheme="minorEastAsia"/>
                  <w:color w:val="0070C0"/>
                  <w:lang w:eastAsia="zh-CN"/>
                </w:rPr>
                <w:t xml:space="preserve"> periodic PSSCH  </w:t>
              </w:r>
            </w:ins>
          </w:p>
        </w:tc>
      </w:tr>
    </w:tbl>
    <w:p w14:paraId="1627C36F"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p w14:paraId="1627C370" w14:textId="78D005E1" w:rsidR="00910B5C" w:rsidRDefault="00EA69E5">
      <w:pPr>
        <w:pStyle w:val="40"/>
        <w:jc w:val="both"/>
        <w:rPr>
          <w:lang w:val="en-US"/>
        </w:rPr>
      </w:pPr>
      <w:r>
        <w:rPr>
          <w:lang w:val="en-US"/>
        </w:rPr>
        <w:t>Issue 2-</w:t>
      </w:r>
      <w:del w:id="635" w:author="Roy Hu" w:date="2021-11-06T00:20:00Z">
        <w:r w:rsidDel="008D6E2D">
          <w:rPr>
            <w:lang w:val="en-US"/>
          </w:rPr>
          <w:delText>3</w:delText>
        </w:r>
      </w:del>
      <w:ins w:id="636" w:author="Roy Hu" w:date="2021-11-06T00:20:00Z">
        <w:r w:rsidR="008D6E2D">
          <w:rPr>
            <w:lang w:val="en-US"/>
          </w:rPr>
          <w:t>4</w:t>
        </w:r>
      </w:ins>
      <w:r>
        <w:rPr>
          <w:lang w:val="en-US"/>
        </w:rPr>
        <w:t xml:space="preserve">: Whether to consider SL DRX  </w:t>
      </w:r>
    </w:p>
    <w:p w14:paraId="1627C371"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372"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OPPO): YES</w:t>
      </w:r>
    </w:p>
    <w:p w14:paraId="1627C373"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2 </w:t>
      </w:r>
      <w:r>
        <w:rPr>
          <w:rFonts w:eastAsia="宋体" w:hint="eastAsia"/>
          <w:color w:val="0070C0"/>
          <w:szCs w:val="24"/>
          <w:lang w:eastAsia="zh-CN"/>
        </w:rPr>
        <w:t>(</w:t>
      </w:r>
      <w:r>
        <w:rPr>
          <w:rFonts w:eastAsia="宋体"/>
          <w:color w:val="0070C0"/>
          <w:szCs w:val="24"/>
          <w:lang w:eastAsia="zh-CN"/>
        </w:rPr>
        <w:t>ZTE, QC): No</w:t>
      </w:r>
    </w:p>
    <w:p w14:paraId="1627C374"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3: Send LS to RAN2 to confirm the use of DRX.</w:t>
      </w:r>
    </w:p>
    <w:p w14:paraId="1627C375"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376"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TBA.</w:t>
      </w:r>
    </w:p>
    <w:p w14:paraId="1627C377"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37A" w14:textId="77777777">
        <w:tc>
          <w:tcPr>
            <w:tcW w:w="1236" w:type="dxa"/>
          </w:tcPr>
          <w:p w14:paraId="1627C378"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379"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37E" w14:textId="77777777">
        <w:tc>
          <w:tcPr>
            <w:tcW w:w="1236" w:type="dxa"/>
          </w:tcPr>
          <w:p w14:paraId="1627C37B" w14:textId="77777777" w:rsidR="00910B5C" w:rsidRDefault="00EA69E5">
            <w:pPr>
              <w:spacing w:after="120"/>
              <w:jc w:val="both"/>
              <w:rPr>
                <w:rFonts w:eastAsiaTheme="minorEastAsia"/>
                <w:color w:val="0070C0"/>
                <w:lang w:val="en-US" w:eastAsia="zh-CN"/>
              </w:rPr>
            </w:pPr>
            <w:ins w:id="637" w:author="Chu-Hsiang Huang" w:date="2021-11-01T09:01:00Z">
              <w:r>
                <w:rPr>
                  <w:rFonts w:eastAsiaTheme="minorEastAsia"/>
                  <w:color w:val="0070C0"/>
                  <w:lang w:val="en-US" w:eastAsia="zh-CN"/>
                </w:rPr>
                <w:t>QC</w:t>
              </w:r>
            </w:ins>
            <w:del w:id="638" w:author="Chu-Hsiang Huang" w:date="2021-11-01T09:01:00Z">
              <w:r>
                <w:rPr>
                  <w:rFonts w:eastAsiaTheme="minorEastAsia" w:hint="eastAsia"/>
                  <w:color w:val="0070C0"/>
                  <w:lang w:val="en-US" w:eastAsia="zh-CN"/>
                </w:rPr>
                <w:delText>XXX</w:delText>
              </w:r>
            </w:del>
          </w:p>
        </w:tc>
        <w:tc>
          <w:tcPr>
            <w:tcW w:w="8395" w:type="dxa"/>
          </w:tcPr>
          <w:p w14:paraId="1627C37C" w14:textId="77777777" w:rsidR="00910B5C" w:rsidRDefault="00EA69E5">
            <w:pPr>
              <w:spacing w:after="120"/>
              <w:jc w:val="both"/>
              <w:rPr>
                <w:del w:id="639" w:author="Chu-Hsiang Huang" w:date="2021-11-01T09:01:00Z"/>
                <w:rFonts w:eastAsiaTheme="minorEastAsia"/>
                <w:color w:val="0070C0"/>
                <w:lang w:eastAsia="zh-CN"/>
              </w:rPr>
            </w:pPr>
            <w:ins w:id="640" w:author="Chu-Hsiang Huang" w:date="2021-11-01T09:01:00Z">
              <w:r>
                <w:rPr>
                  <w:rFonts w:eastAsiaTheme="minorEastAsia"/>
                  <w:color w:val="0070C0"/>
                  <w:lang w:eastAsia="zh-CN"/>
                </w:rPr>
                <w:t xml:space="preserve">RAN2 doesn’t have </w:t>
              </w:r>
              <w:proofErr w:type="spellStart"/>
              <w:r>
                <w:rPr>
                  <w:rFonts w:eastAsiaTheme="minorEastAsia"/>
                  <w:color w:val="0070C0"/>
                  <w:lang w:eastAsia="zh-CN"/>
                </w:rPr>
                <w:t>DRx</w:t>
              </w:r>
              <w:proofErr w:type="spellEnd"/>
              <w:r>
                <w:rPr>
                  <w:rFonts w:eastAsiaTheme="minorEastAsia"/>
                  <w:color w:val="0070C0"/>
                  <w:lang w:eastAsia="zh-CN"/>
                </w:rPr>
                <w:t xml:space="preserve"> design for SL relay. RAN4 should design requirement based on RAN2 current agreement. We don’t see motivation for RAN4 initiating this </w:t>
              </w:r>
              <w:proofErr w:type="spellStart"/>
              <w:r>
                <w:rPr>
                  <w:rFonts w:eastAsiaTheme="minorEastAsia"/>
                  <w:color w:val="0070C0"/>
                  <w:lang w:eastAsia="zh-CN"/>
                </w:rPr>
                <w:t>DRx</w:t>
              </w:r>
              <w:proofErr w:type="spellEnd"/>
              <w:r>
                <w:rPr>
                  <w:rFonts w:eastAsiaTheme="minorEastAsia"/>
                  <w:color w:val="0070C0"/>
                  <w:lang w:eastAsia="zh-CN"/>
                </w:rPr>
                <w:t xml:space="preserve"> related discussion since </w:t>
              </w:r>
              <w:proofErr w:type="spellStart"/>
              <w:r>
                <w:rPr>
                  <w:rFonts w:eastAsiaTheme="minorEastAsia"/>
                  <w:color w:val="0070C0"/>
                  <w:lang w:eastAsia="zh-CN"/>
                </w:rPr>
                <w:t>DRx</w:t>
              </w:r>
              <w:proofErr w:type="spellEnd"/>
              <w:r>
                <w:rPr>
                  <w:rFonts w:eastAsiaTheme="minorEastAsia"/>
                  <w:color w:val="0070C0"/>
                  <w:lang w:eastAsia="zh-CN"/>
                </w:rPr>
                <w:t xml:space="preserve"> mechanism design is within RAN2 scope instead of RAN4.</w:t>
              </w:r>
            </w:ins>
          </w:p>
          <w:p w14:paraId="1627C37D" w14:textId="77777777" w:rsidR="00910B5C" w:rsidRDefault="00910B5C">
            <w:pPr>
              <w:jc w:val="both"/>
              <w:rPr>
                <w:rFonts w:eastAsiaTheme="minorEastAsia"/>
                <w:color w:val="0070C0"/>
                <w:lang w:eastAsia="zh-CN"/>
              </w:rPr>
            </w:pPr>
          </w:p>
        </w:tc>
      </w:tr>
      <w:tr w:rsidR="00910B5C" w14:paraId="1627C381" w14:textId="77777777">
        <w:trPr>
          <w:ins w:id="641" w:author="Ricky (ZTE)" w:date="2021-11-02T11:19:00Z"/>
        </w:trPr>
        <w:tc>
          <w:tcPr>
            <w:tcW w:w="1236" w:type="dxa"/>
          </w:tcPr>
          <w:p w14:paraId="1627C37F" w14:textId="77777777" w:rsidR="00910B5C" w:rsidRDefault="00EA69E5">
            <w:pPr>
              <w:spacing w:after="120"/>
              <w:jc w:val="both"/>
              <w:rPr>
                <w:ins w:id="642" w:author="Ricky (ZTE)" w:date="2021-11-02T11:19:00Z"/>
                <w:rFonts w:eastAsiaTheme="minorEastAsia"/>
                <w:color w:val="0070C0"/>
                <w:lang w:val="en-US" w:eastAsia="zh-CN"/>
              </w:rPr>
            </w:pPr>
            <w:ins w:id="643" w:author="Ricky (ZTE)" w:date="2021-11-02T11:19:00Z">
              <w:r>
                <w:rPr>
                  <w:rFonts w:eastAsiaTheme="minorEastAsia" w:hint="eastAsia"/>
                  <w:color w:val="0070C0"/>
                  <w:lang w:val="en-US" w:eastAsia="zh-CN"/>
                </w:rPr>
                <w:t>ZTE</w:t>
              </w:r>
            </w:ins>
          </w:p>
        </w:tc>
        <w:tc>
          <w:tcPr>
            <w:tcW w:w="8395" w:type="dxa"/>
          </w:tcPr>
          <w:p w14:paraId="1627C380" w14:textId="77777777" w:rsidR="00910B5C" w:rsidRDefault="00EA69E5">
            <w:pPr>
              <w:jc w:val="both"/>
              <w:rPr>
                <w:ins w:id="644" w:author="Ricky (ZTE)" w:date="2021-11-02T11:19:00Z"/>
                <w:rFonts w:eastAsiaTheme="minorEastAsia"/>
                <w:color w:val="0070C0"/>
                <w:lang w:val="en-US" w:eastAsia="zh-CN"/>
              </w:rPr>
            </w:pPr>
            <w:ins w:id="645" w:author="Ricky (ZTE)" w:date="2021-11-02T11:19:00Z">
              <w:r>
                <w:rPr>
                  <w:rFonts w:eastAsiaTheme="minorEastAsia" w:hint="eastAsia"/>
                  <w:color w:val="0070C0"/>
                  <w:lang w:val="en-US" w:eastAsia="zh-CN"/>
                </w:rPr>
                <w:t>Support Option 2. We should not extend the scope of the WI.</w:t>
              </w:r>
            </w:ins>
          </w:p>
        </w:tc>
      </w:tr>
      <w:tr w:rsidR="00370268" w14:paraId="1627C384" w14:textId="77777777">
        <w:trPr>
          <w:ins w:id="646" w:author="Roy Hu" w:date="2021-11-03T17:53:00Z"/>
        </w:trPr>
        <w:tc>
          <w:tcPr>
            <w:tcW w:w="1236" w:type="dxa"/>
          </w:tcPr>
          <w:p w14:paraId="1627C382" w14:textId="77777777" w:rsidR="00370268" w:rsidRDefault="00370268">
            <w:pPr>
              <w:spacing w:after="120"/>
              <w:jc w:val="both"/>
              <w:rPr>
                <w:ins w:id="647" w:author="Roy Hu" w:date="2021-11-03T17:53:00Z"/>
                <w:rFonts w:eastAsiaTheme="minorEastAsia"/>
                <w:color w:val="0070C0"/>
                <w:lang w:val="en-US" w:eastAsia="zh-CN"/>
              </w:rPr>
            </w:pPr>
            <w:ins w:id="648" w:author="Roy Hu" w:date="2021-11-03T17:5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383" w14:textId="77777777" w:rsidR="00370268" w:rsidRDefault="00370268">
            <w:pPr>
              <w:jc w:val="both"/>
              <w:rPr>
                <w:ins w:id="649" w:author="Roy Hu" w:date="2021-11-03T17:53:00Z"/>
                <w:rFonts w:eastAsiaTheme="minorEastAsia"/>
                <w:color w:val="0070C0"/>
                <w:lang w:val="en-US" w:eastAsia="zh-CN"/>
              </w:rPr>
            </w:pPr>
            <w:ins w:id="650" w:author="Roy Hu" w:date="2021-11-03T17:54:00Z">
              <w:r>
                <w:rPr>
                  <w:rFonts w:eastAsiaTheme="minorEastAsia"/>
                  <w:color w:val="0070C0"/>
                  <w:lang w:val="en-US" w:eastAsia="zh-CN"/>
                </w:rPr>
                <w:t xml:space="preserve">RAN2 </w:t>
              </w:r>
            </w:ins>
            <w:ins w:id="651" w:author="Roy Hu" w:date="2021-11-03T17:55:00Z">
              <w:r>
                <w:rPr>
                  <w:rFonts w:eastAsiaTheme="minorEastAsia"/>
                  <w:color w:val="0070C0"/>
                  <w:lang w:val="en-US" w:eastAsia="zh-CN"/>
                </w:rPr>
                <w:t>does</w:t>
              </w:r>
            </w:ins>
            <w:ins w:id="652" w:author="Roy Hu" w:date="2021-11-03T17:54:00Z">
              <w:r>
                <w:rPr>
                  <w:rFonts w:eastAsiaTheme="minorEastAsia"/>
                  <w:color w:val="0070C0"/>
                  <w:lang w:val="en-US" w:eastAsia="zh-CN"/>
                </w:rPr>
                <w:t xml:space="preserve"> not </w:t>
              </w:r>
              <w:r>
                <w:rPr>
                  <w:rFonts w:eastAsiaTheme="minorEastAsia" w:hint="eastAsia"/>
                  <w:color w:val="0070C0"/>
                  <w:lang w:val="en-US" w:eastAsia="zh-CN"/>
                </w:rPr>
                <w:t>conclude</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preclude DRX </w:t>
              </w:r>
              <w:r>
                <w:rPr>
                  <w:rFonts w:eastAsiaTheme="minorEastAsia" w:hint="eastAsia"/>
                  <w:color w:val="0070C0"/>
                  <w:lang w:val="en-US" w:eastAsia="zh-CN"/>
                </w:rPr>
                <w:t>a</w:t>
              </w:r>
              <w:r>
                <w:rPr>
                  <w:rFonts w:eastAsiaTheme="minorEastAsia"/>
                  <w:color w:val="0070C0"/>
                  <w:lang w:val="en-US" w:eastAsia="zh-CN"/>
                </w:rPr>
                <w:t xml:space="preserve">t least. However, we can compromise to not consider </w:t>
              </w:r>
            </w:ins>
            <w:ins w:id="653" w:author="Roy Hu" w:date="2021-11-03T17:55:00Z">
              <w:r>
                <w:rPr>
                  <w:rFonts w:eastAsiaTheme="minorEastAsia"/>
                  <w:color w:val="0070C0"/>
                  <w:lang w:val="en-US" w:eastAsia="zh-CN"/>
                </w:rPr>
                <w:t xml:space="preserve">requirements with </w:t>
              </w:r>
            </w:ins>
            <w:ins w:id="654" w:author="Roy Hu" w:date="2021-11-03T17:54:00Z">
              <w:r>
                <w:rPr>
                  <w:rFonts w:eastAsiaTheme="minorEastAsia"/>
                  <w:color w:val="0070C0"/>
                  <w:lang w:val="en-US" w:eastAsia="zh-CN"/>
                </w:rPr>
                <w:t>DRX</w:t>
              </w:r>
            </w:ins>
            <w:ins w:id="655" w:author="Roy Hu" w:date="2021-11-03T17:55:00Z">
              <w:r>
                <w:rPr>
                  <w:rFonts w:eastAsiaTheme="minorEastAsia"/>
                  <w:color w:val="0070C0"/>
                  <w:lang w:val="en-US" w:eastAsia="zh-CN"/>
                </w:rPr>
                <w:t xml:space="preserve"> in R17.</w:t>
              </w:r>
            </w:ins>
            <w:ins w:id="656" w:author="Roy Hu" w:date="2021-11-03T17:54:00Z">
              <w:r>
                <w:rPr>
                  <w:rFonts w:eastAsiaTheme="minorEastAsia"/>
                  <w:color w:val="0070C0"/>
                  <w:lang w:val="en-US" w:eastAsia="zh-CN"/>
                </w:rPr>
                <w:t xml:space="preserve"> </w:t>
              </w:r>
            </w:ins>
          </w:p>
        </w:tc>
      </w:tr>
      <w:tr w:rsidR="00EC1664" w14:paraId="1627C387" w14:textId="77777777">
        <w:trPr>
          <w:ins w:id="657" w:author="Huawei" w:date="2021-11-04T16:20:00Z"/>
        </w:trPr>
        <w:tc>
          <w:tcPr>
            <w:tcW w:w="1236" w:type="dxa"/>
          </w:tcPr>
          <w:p w14:paraId="1627C385" w14:textId="77777777" w:rsidR="00EC1664" w:rsidRDefault="00EC1664">
            <w:pPr>
              <w:spacing w:after="120"/>
              <w:jc w:val="both"/>
              <w:rPr>
                <w:ins w:id="658" w:author="Huawei" w:date="2021-11-04T16:20:00Z"/>
                <w:rFonts w:eastAsiaTheme="minorEastAsia"/>
                <w:color w:val="0070C0"/>
                <w:lang w:val="en-US" w:eastAsia="zh-CN"/>
              </w:rPr>
            </w:pPr>
            <w:ins w:id="659" w:author="Huawei" w:date="2021-11-04T16: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27C386" w14:textId="77777777" w:rsidR="00EC1664" w:rsidRDefault="00EC1664">
            <w:pPr>
              <w:jc w:val="both"/>
              <w:rPr>
                <w:ins w:id="660" w:author="Huawei" w:date="2021-11-04T16:20:00Z"/>
                <w:rFonts w:eastAsiaTheme="minorEastAsia"/>
                <w:color w:val="0070C0"/>
                <w:lang w:val="en-US" w:eastAsia="zh-CN"/>
              </w:rPr>
            </w:pPr>
            <w:ins w:id="661" w:author="Huawei" w:date="2021-11-04T16:20:00Z">
              <w:r>
                <w:rPr>
                  <w:rFonts w:eastAsiaTheme="minorEastAsia" w:hint="eastAsia"/>
                  <w:color w:val="0070C0"/>
                  <w:lang w:val="en-US" w:eastAsia="zh-CN"/>
                </w:rPr>
                <w:t>S</w:t>
              </w:r>
              <w:r>
                <w:rPr>
                  <w:rFonts w:eastAsiaTheme="minorEastAsia"/>
                  <w:color w:val="0070C0"/>
                  <w:lang w:val="en-US" w:eastAsia="zh-CN"/>
                </w:rPr>
                <w:t>upport option 2.</w:t>
              </w:r>
            </w:ins>
          </w:p>
        </w:tc>
      </w:tr>
    </w:tbl>
    <w:p w14:paraId="1627C388" w14:textId="77777777" w:rsidR="00910B5C" w:rsidRDefault="00910B5C">
      <w:pPr>
        <w:spacing w:after="120"/>
        <w:jc w:val="both"/>
        <w:rPr>
          <w:color w:val="0070C0"/>
          <w:szCs w:val="24"/>
          <w:lang w:eastAsia="zh-CN"/>
        </w:rPr>
      </w:pPr>
    </w:p>
    <w:p w14:paraId="1627C389"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p w14:paraId="1627C38A" w14:textId="77777777" w:rsidR="00910B5C" w:rsidRDefault="00EA69E5">
      <w:pPr>
        <w:pStyle w:val="3"/>
        <w:jc w:val="both"/>
        <w:rPr>
          <w:sz w:val="24"/>
          <w:szCs w:val="16"/>
        </w:rPr>
      </w:pPr>
      <w:r>
        <w:rPr>
          <w:sz w:val="24"/>
          <w:szCs w:val="16"/>
        </w:rPr>
        <w:lastRenderedPageBreak/>
        <w:t>Sub-topic 2-3: Measurement requirement</w:t>
      </w:r>
    </w:p>
    <w:p w14:paraId="1627C38B" w14:textId="0786F827" w:rsidR="00910B5C" w:rsidRDefault="00EA69E5">
      <w:pPr>
        <w:pStyle w:val="40"/>
        <w:jc w:val="both"/>
        <w:rPr>
          <w:lang w:val="en-US"/>
        </w:rPr>
      </w:pPr>
      <w:r>
        <w:rPr>
          <w:lang w:val="en-US"/>
        </w:rPr>
        <w:t>Issue 2-</w:t>
      </w:r>
      <w:del w:id="662" w:author="Roy Hu" w:date="2021-11-06T00:20:00Z">
        <w:r w:rsidDel="008D6E2D">
          <w:rPr>
            <w:lang w:val="en-US"/>
          </w:rPr>
          <w:delText>4</w:delText>
        </w:r>
      </w:del>
      <w:ins w:id="663" w:author="Roy Hu" w:date="2021-11-06T00:20:00Z">
        <w:r w:rsidR="008D6E2D">
          <w:rPr>
            <w:lang w:val="en-US"/>
          </w:rPr>
          <w:t>5</w:t>
        </w:r>
      </w:ins>
      <w:r>
        <w:rPr>
          <w:lang w:val="en-US"/>
        </w:rPr>
        <w:t xml:space="preserve">: Measurement requirement </w:t>
      </w:r>
    </w:p>
    <w:p w14:paraId="1627C38C"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38D"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OPPO):</w:t>
      </w:r>
      <w:r>
        <w:t xml:space="preserve"> </w:t>
      </w:r>
    </w:p>
    <w:p w14:paraId="1627C38E"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Consider the requirements of relay discovery and (re)selection for remote UE out of coverage and in coverage.</w:t>
      </w:r>
    </w:p>
    <w:p w14:paraId="1627C38F"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RAN4 to consider intra-frequency and inter-frequency relay UE</w:t>
      </w:r>
    </w:p>
    <w:p w14:paraId="1627C390"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2(QC):</w:t>
      </w:r>
    </w:p>
    <w:p w14:paraId="1627C391"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Use the period of the discover signal as the discovery period.</w:t>
      </w:r>
    </w:p>
    <w:p w14:paraId="1627C392"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 xml:space="preserve">Reuse measurement period requirement from LTE </w:t>
      </w:r>
      <w:proofErr w:type="spellStart"/>
      <w:r>
        <w:rPr>
          <w:rFonts w:eastAsia="宋体"/>
          <w:color w:val="0070C0"/>
          <w:szCs w:val="24"/>
          <w:lang w:eastAsia="zh-CN"/>
        </w:rPr>
        <w:t>ProSe</w:t>
      </w:r>
      <w:proofErr w:type="spellEnd"/>
      <w:r>
        <w:rPr>
          <w:rFonts w:eastAsia="宋体"/>
          <w:color w:val="0070C0"/>
          <w:szCs w:val="24"/>
          <w:lang w:eastAsia="zh-CN"/>
        </w:rPr>
        <w:t>.</w:t>
      </w:r>
    </w:p>
    <w:tbl>
      <w:tblPr>
        <w:tblW w:w="7198" w:type="dxa"/>
        <w:tblInd w:w="2295" w:type="dxa"/>
        <w:tblCellMar>
          <w:left w:w="0" w:type="dxa"/>
          <w:right w:w="0" w:type="dxa"/>
        </w:tblCellMar>
        <w:tblLook w:val="04A0" w:firstRow="1" w:lastRow="0" w:firstColumn="1" w:lastColumn="0" w:noHBand="0" w:noVBand="1"/>
      </w:tblPr>
      <w:tblGrid>
        <w:gridCol w:w="1515"/>
        <w:gridCol w:w="2706"/>
        <w:gridCol w:w="2977"/>
      </w:tblGrid>
      <w:tr w:rsidR="00910B5C" w14:paraId="1627C396" w14:textId="77777777">
        <w:tc>
          <w:tcPr>
            <w:tcW w:w="15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627C393" w14:textId="77777777" w:rsidR="00910B5C" w:rsidRDefault="00EA69E5">
            <w:pPr>
              <w:spacing w:beforeLines="50" w:before="120" w:after="120" w:line="240" w:lineRule="auto"/>
              <w:rPr>
                <w:lang w:val="en-US" w:eastAsia="ja-JP" w:bidi="hi-IN"/>
              </w:rPr>
            </w:pPr>
            <w:r>
              <w:rPr>
                <w:lang w:eastAsia="ja-JP" w:bidi="hi-IN"/>
              </w:rPr>
              <w:t>Discovery Period [s]</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627C394" w14:textId="77777777" w:rsidR="00910B5C" w:rsidRDefault="00EA69E5">
            <w:pPr>
              <w:spacing w:beforeLines="50" w:before="120" w:after="120" w:line="240" w:lineRule="auto"/>
              <w:rPr>
                <w:lang w:val="en-US" w:eastAsia="ja-JP" w:bidi="hi-IN"/>
              </w:rPr>
            </w:pPr>
            <w:proofErr w:type="spellStart"/>
            <w:r>
              <w:rPr>
                <w:lang w:eastAsia="ja-JP" w:bidi="hi-IN"/>
              </w:rPr>
              <w:t>T</w:t>
            </w:r>
            <w:r>
              <w:rPr>
                <w:vertAlign w:val="subscript"/>
                <w:lang w:eastAsia="ja-JP" w:bidi="hi-IN"/>
              </w:rPr>
              <w:t>measure,ProSe_Relay_Intra</w:t>
            </w:r>
            <w:proofErr w:type="spellEnd"/>
            <w:r>
              <w:rPr>
                <w:lang w:eastAsia="ja-JP" w:bidi="hi-IN"/>
              </w:rPr>
              <w:t xml:space="preserve"> [s] (number of discovery periods)</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627C395" w14:textId="77777777" w:rsidR="00910B5C" w:rsidRDefault="00EA69E5">
            <w:pPr>
              <w:spacing w:beforeLines="50" w:before="120" w:after="120" w:line="240" w:lineRule="auto"/>
              <w:rPr>
                <w:lang w:val="en-US" w:eastAsia="ja-JP" w:bidi="hi-IN"/>
              </w:rPr>
            </w:pPr>
            <w:proofErr w:type="spellStart"/>
            <w:r>
              <w:rPr>
                <w:lang w:eastAsia="ja-JP" w:bidi="hi-IN"/>
              </w:rPr>
              <w:t>T</w:t>
            </w:r>
            <w:r>
              <w:rPr>
                <w:vertAlign w:val="subscript"/>
                <w:lang w:eastAsia="ja-JP" w:bidi="hi-IN"/>
              </w:rPr>
              <w:t>evaluate</w:t>
            </w:r>
            <w:proofErr w:type="spellEnd"/>
            <w:r>
              <w:rPr>
                <w:vertAlign w:val="subscript"/>
                <w:lang w:eastAsia="ja-JP" w:bidi="hi-IN"/>
              </w:rPr>
              <w:t xml:space="preserve">, </w:t>
            </w:r>
            <w:proofErr w:type="spellStart"/>
            <w:r>
              <w:rPr>
                <w:vertAlign w:val="subscript"/>
                <w:lang w:eastAsia="ja-JP" w:bidi="hi-IN"/>
              </w:rPr>
              <w:t>ProSe_Relay_intra</w:t>
            </w:r>
            <w:proofErr w:type="spellEnd"/>
            <w:r>
              <w:rPr>
                <w:lang w:eastAsia="ja-JP" w:bidi="hi-IN"/>
              </w:rPr>
              <w:t xml:space="preserve"> [s] (number of discovery periods)</w:t>
            </w:r>
          </w:p>
        </w:tc>
      </w:tr>
      <w:tr w:rsidR="00910B5C" w14:paraId="1627C39A" w14:textId="77777777">
        <w:tc>
          <w:tcPr>
            <w:tcW w:w="15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627C397" w14:textId="77777777" w:rsidR="00910B5C" w:rsidRDefault="00EA69E5">
            <w:pPr>
              <w:spacing w:beforeLines="50" w:before="120" w:after="120" w:line="240" w:lineRule="auto"/>
              <w:rPr>
                <w:lang w:val="en-US" w:eastAsia="ja-JP" w:bidi="hi-IN"/>
              </w:rPr>
            </w:pPr>
            <w:r>
              <w:rPr>
                <w:lang w:eastAsia="ja-JP" w:bidi="hi-IN"/>
              </w:rPr>
              <w:t>0.04≤Discovery period≤10.24</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627C398" w14:textId="77777777" w:rsidR="00910B5C" w:rsidRDefault="00EA69E5">
            <w:pPr>
              <w:spacing w:beforeLines="50" w:before="120" w:after="120" w:line="240" w:lineRule="auto"/>
              <w:jc w:val="center"/>
              <w:rPr>
                <w:lang w:val="en-US" w:eastAsia="ja-JP" w:bidi="hi-IN"/>
              </w:rPr>
            </w:pPr>
            <w:r>
              <w:rPr>
                <w:lang w:eastAsia="ja-JP" w:bidi="hi-IN"/>
              </w:rPr>
              <w:t>Note 1 (4)</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627C399" w14:textId="77777777" w:rsidR="00910B5C" w:rsidRDefault="00EA69E5">
            <w:pPr>
              <w:spacing w:beforeLines="50" w:before="120" w:after="120" w:line="240" w:lineRule="auto"/>
              <w:jc w:val="center"/>
              <w:rPr>
                <w:lang w:val="en-US" w:eastAsia="ja-JP" w:bidi="hi-IN"/>
              </w:rPr>
            </w:pPr>
            <w:r>
              <w:rPr>
                <w:lang w:eastAsia="ja-JP" w:bidi="hi-IN"/>
              </w:rPr>
              <w:t>Note 1 (16)</w:t>
            </w:r>
          </w:p>
        </w:tc>
      </w:tr>
      <w:tr w:rsidR="00910B5C" w14:paraId="1627C39C" w14:textId="77777777">
        <w:tc>
          <w:tcPr>
            <w:tcW w:w="7198"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627C39B" w14:textId="77777777" w:rsidR="00910B5C" w:rsidRDefault="00EA69E5">
            <w:pPr>
              <w:spacing w:beforeLines="50" w:before="120" w:after="120" w:line="240" w:lineRule="auto"/>
              <w:rPr>
                <w:lang w:eastAsia="ja-JP" w:bidi="hi-IN"/>
              </w:rPr>
            </w:pPr>
            <w:r>
              <w:rPr>
                <w:lang w:eastAsia="ja-JP" w:bidi="hi-IN"/>
              </w:rPr>
              <w:t>NOTE 1:</w:t>
            </w:r>
            <w:r>
              <w:rPr>
                <w:lang w:eastAsia="ja-JP" w:bidi="hi-IN"/>
              </w:rPr>
              <w:tab/>
              <w:t>Time depends upon the configured Discovery period.</w:t>
            </w:r>
          </w:p>
        </w:tc>
      </w:tr>
    </w:tbl>
    <w:p w14:paraId="1627C39D"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39E"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This issue depends on the conclusion of sub-topic 2-1 and 2-1 on measurement configuration.</w:t>
      </w:r>
    </w:p>
    <w:p w14:paraId="1627C39F"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Need discussion.</w:t>
      </w:r>
    </w:p>
    <w:p w14:paraId="1627C3A0" w14:textId="77777777" w:rsidR="00910B5C" w:rsidRDefault="00910B5C">
      <w:pPr>
        <w:spacing w:after="120"/>
        <w:jc w:val="both"/>
        <w:rPr>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3A3" w14:textId="77777777">
        <w:tc>
          <w:tcPr>
            <w:tcW w:w="1236" w:type="dxa"/>
          </w:tcPr>
          <w:p w14:paraId="1627C3A1"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3A2"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3A7" w14:textId="77777777">
        <w:tc>
          <w:tcPr>
            <w:tcW w:w="1236" w:type="dxa"/>
          </w:tcPr>
          <w:p w14:paraId="1627C3A4" w14:textId="77777777" w:rsidR="00910B5C" w:rsidRDefault="00EA69E5">
            <w:pPr>
              <w:spacing w:after="120"/>
              <w:jc w:val="both"/>
              <w:rPr>
                <w:rFonts w:eastAsiaTheme="minorEastAsia"/>
                <w:color w:val="0070C0"/>
                <w:lang w:val="en-US" w:eastAsia="zh-CN"/>
              </w:rPr>
            </w:pPr>
            <w:ins w:id="664" w:author="Chu-Hsiang Huang" w:date="2021-11-01T09:01:00Z">
              <w:r>
                <w:rPr>
                  <w:rFonts w:eastAsiaTheme="minorEastAsia"/>
                  <w:color w:val="0070C0"/>
                  <w:lang w:val="en-US" w:eastAsia="zh-CN"/>
                </w:rPr>
                <w:t>QC</w:t>
              </w:r>
            </w:ins>
            <w:del w:id="665" w:author="Chu-Hsiang Huang" w:date="2021-11-01T09:01:00Z">
              <w:r>
                <w:rPr>
                  <w:rFonts w:eastAsiaTheme="minorEastAsia" w:hint="eastAsia"/>
                  <w:color w:val="0070C0"/>
                  <w:lang w:val="en-US" w:eastAsia="zh-CN"/>
                </w:rPr>
                <w:delText>XXX</w:delText>
              </w:r>
            </w:del>
          </w:p>
        </w:tc>
        <w:tc>
          <w:tcPr>
            <w:tcW w:w="8395" w:type="dxa"/>
          </w:tcPr>
          <w:p w14:paraId="1627C3A5" w14:textId="77777777" w:rsidR="00910B5C" w:rsidRDefault="00EA69E5">
            <w:pPr>
              <w:spacing w:after="120"/>
              <w:jc w:val="both"/>
              <w:rPr>
                <w:del w:id="666" w:author="Chu-Hsiang Huang" w:date="2021-11-01T09:01:00Z"/>
                <w:rFonts w:eastAsiaTheme="minorEastAsia"/>
                <w:color w:val="0070C0"/>
                <w:lang w:eastAsia="zh-CN"/>
              </w:rPr>
            </w:pPr>
            <w:ins w:id="667" w:author="Chu-Hsiang Huang" w:date="2021-11-01T09:01:00Z">
              <w:r>
                <w:rPr>
                  <w:rFonts w:eastAsiaTheme="minorEastAsia"/>
                  <w:color w:val="0070C0"/>
                  <w:lang w:eastAsia="zh-CN"/>
                </w:rPr>
                <w:t>Support option 2</w:t>
              </w:r>
            </w:ins>
          </w:p>
          <w:p w14:paraId="1627C3A6" w14:textId="77777777" w:rsidR="00910B5C" w:rsidRDefault="00910B5C">
            <w:pPr>
              <w:jc w:val="both"/>
              <w:rPr>
                <w:rFonts w:eastAsiaTheme="minorEastAsia"/>
                <w:color w:val="0070C0"/>
                <w:lang w:eastAsia="zh-CN"/>
              </w:rPr>
            </w:pPr>
          </w:p>
        </w:tc>
      </w:tr>
      <w:tr w:rsidR="00370268" w14:paraId="1627C3AA" w14:textId="77777777">
        <w:trPr>
          <w:ins w:id="668" w:author="Roy Hu" w:date="2021-11-03T17:55:00Z"/>
        </w:trPr>
        <w:tc>
          <w:tcPr>
            <w:tcW w:w="1236" w:type="dxa"/>
          </w:tcPr>
          <w:p w14:paraId="1627C3A8" w14:textId="77777777" w:rsidR="00370268" w:rsidRDefault="00370268">
            <w:pPr>
              <w:spacing w:after="120"/>
              <w:jc w:val="both"/>
              <w:rPr>
                <w:ins w:id="669" w:author="Roy Hu" w:date="2021-11-03T17:55:00Z"/>
                <w:rFonts w:eastAsiaTheme="minorEastAsia"/>
                <w:color w:val="0070C0"/>
                <w:lang w:val="en-US" w:eastAsia="zh-CN"/>
              </w:rPr>
            </w:pPr>
            <w:ins w:id="670" w:author="Roy Hu" w:date="2021-11-03T17:5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3A9" w14:textId="77777777" w:rsidR="00A5517E" w:rsidRDefault="00A5517E">
            <w:pPr>
              <w:jc w:val="both"/>
              <w:rPr>
                <w:ins w:id="671" w:author="Roy Hu" w:date="2021-11-03T17:55:00Z"/>
                <w:rFonts w:eastAsiaTheme="minorEastAsia"/>
                <w:color w:val="0070C0"/>
                <w:lang w:eastAsia="zh-CN"/>
              </w:rPr>
            </w:pPr>
            <w:ins w:id="672" w:author="Roy Hu" w:date="2021-11-03T17:57:00Z">
              <w:r>
                <w:rPr>
                  <w:rFonts w:eastAsiaTheme="minorEastAsia"/>
                  <w:color w:val="0070C0"/>
                  <w:lang w:eastAsia="zh-CN"/>
                </w:rPr>
                <w:t>We proposed option 1 to include all possible cases for relay reselection</w:t>
              </w:r>
            </w:ins>
            <w:ins w:id="673" w:author="Roy Hu" w:date="2021-11-03T17:58:00Z">
              <w:r>
                <w:rPr>
                  <w:rFonts w:eastAsiaTheme="minorEastAsia" w:hint="eastAsia"/>
                  <w:color w:val="0070C0"/>
                  <w:lang w:eastAsia="zh-CN"/>
                </w:rPr>
                <w:t>.</w:t>
              </w:r>
            </w:ins>
            <w:ins w:id="674" w:author="Roy Hu" w:date="2021-11-03T17:57:00Z">
              <w:r>
                <w:rPr>
                  <w:rFonts w:eastAsiaTheme="minorEastAsia"/>
                  <w:color w:val="0070C0"/>
                  <w:lang w:eastAsia="zh-CN"/>
                </w:rPr>
                <w:t xml:space="preserve"> </w:t>
              </w:r>
            </w:ins>
            <w:ins w:id="675" w:author="Roy Hu" w:date="2021-11-03T17:58:00Z">
              <w:r>
                <w:rPr>
                  <w:rFonts w:eastAsiaTheme="minorEastAsia"/>
                  <w:color w:val="0070C0"/>
                  <w:lang w:eastAsia="zh-CN"/>
                </w:rPr>
                <w:t>I</w:t>
              </w:r>
            </w:ins>
            <w:ins w:id="676" w:author="Roy Hu" w:date="2021-11-03T17:56:00Z">
              <w:r>
                <w:rPr>
                  <w:rFonts w:eastAsiaTheme="minorEastAsia"/>
                  <w:color w:val="0070C0"/>
                  <w:lang w:eastAsia="zh-CN"/>
                </w:rPr>
                <w:t xml:space="preserve">nter-frequency relay UE </w:t>
              </w:r>
            </w:ins>
            <w:ins w:id="677" w:author="Roy Hu" w:date="2021-11-03T17:57:00Z">
              <w:r>
                <w:rPr>
                  <w:rFonts w:eastAsiaTheme="minorEastAsia"/>
                  <w:color w:val="0070C0"/>
                  <w:lang w:eastAsia="zh-CN"/>
                </w:rPr>
                <w:t xml:space="preserve">can be further investigated. </w:t>
              </w:r>
            </w:ins>
            <w:ins w:id="678" w:author="Roy Hu" w:date="2021-11-03T17:58:00Z">
              <w:r>
                <w:rPr>
                  <w:rFonts w:eastAsiaTheme="minorEastAsia"/>
                  <w:color w:val="0070C0"/>
                  <w:lang w:eastAsia="zh-CN"/>
                </w:rPr>
                <w:t xml:space="preserve">Option 2 is </w:t>
              </w:r>
            </w:ins>
            <w:ins w:id="679" w:author="Roy Hu" w:date="2021-11-03T18:00:00Z">
              <w:r w:rsidR="007A0457">
                <w:rPr>
                  <w:rFonts w:eastAsiaTheme="minorEastAsia"/>
                  <w:color w:val="0070C0"/>
                  <w:lang w:eastAsia="zh-CN"/>
                </w:rPr>
                <w:t>generally</w:t>
              </w:r>
            </w:ins>
            <w:ins w:id="680" w:author="Roy Hu" w:date="2021-11-03T17:58:00Z">
              <w:r>
                <w:rPr>
                  <w:rFonts w:eastAsiaTheme="minorEastAsia"/>
                  <w:color w:val="0070C0"/>
                  <w:lang w:eastAsia="zh-CN"/>
                </w:rPr>
                <w:t xml:space="preserve"> fine since </w:t>
              </w:r>
              <w:r w:rsidR="007A0457" w:rsidRPr="007A0457">
                <w:rPr>
                  <w:rFonts w:eastAsiaTheme="minorEastAsia"/>
                  <w:color w:val="0070C0"/>
                  <w:lang w:eastAsia="zh-CN"/>
                </w:rPr>
                <w:t xml:space="preserve">measurement period requirement </w:t>
              </w:r>
            </w:ins>
            <w:ins w:id="681" w:author="Roy Hu" w:date="2021-11-03T17:59:00Z">
              <w:r w:rsidR="007A0457">
                <w:rPr>
                  <w:rFonts w:eastAsiaTheme="minorEastAsia"/>
                  <w:color w:val="0070C0"/>
                  <w:lang w:eastAsia="zh-CN"/>
                </w:rPr>
                <w:t>is reused f</w:t>
              </w:r>
            </w:ins>
            <w:ins w:id="682" w:author="Roy Hu" w:date="2021-11-03T17:58:00Z">
              <w:r w:rsidR="007A0457" w:rsidRPr="007A0457">
                <w:rPr>
                  <w:rFonts w:eastAsiaTheme="minorEastAsia"/>
                  <w:color w:val="0070C0"/>
                  <w:lang w:eastAsia="zh-CN"/>
                </w:rPr>
                <w:t xml:space="preserve">rom LTE </w:t>
              </w:r>
              <w:proofErr w:type="spellStart"/>
              <w:r w:rsidR="007A0457" w:rsidRPr="007A0457">
                <w:rPr>
                  <w:rFonts w:eastAsiaTheme="minorEastAsia"/>
                  <w:color w:val="0070C0"/>
                  <w:lang w:eastAsia="zh-CN"/>
                </w:rPr>
                <w:t>ProSe</w:t>
              </w:r>
              <w:proofErr w:type="spellEnd"/>
              <w:r w:rsidR="007A0457" w:rsidRPr="007A0457">
                <w:rPr>
                  <w:rFonts w:eastAsiaTheme="minorEastAsia"/>
                  <w:color w:val="0070C0"/>
                  <w:lang w:eastAsia="zh-CN"/>
                </w:rPr>
                <w:t>.</w:t>
              </w:r>
            </w:ins>
            <w:ins w:id="683" w:author="Roy Hu" w:date="2021-11-03T17:59:00Z">
              <w:r w:rsidR="007A0457">
                <w:rPr>
                  <w:rFonts w:eastAsiaTheme="minorEastAsia"/>
                  <w:color w:val="0070C0"/>
                  <w:lang w:eastAsia="zh-CN"/>
                </w:rPr>
                <w:t xml:space="preserve"> The discovery period can </w:t>
              </w:r>
            </w:ins>
            <w:ins w:id="684" w:author="Roy Hu" w:date="2021-11-03T18:00:00Z">
              <w:r w:rsidR="007A0457">
                <w:rPr>
                  <w:rFonts w:eastAsiaTheme="minorEastAsia"/>
                  <w:color w:val="0070C0"/>
                  <w:lang w:eastAsia="zh-CN"/>
                </w:rPr>
                <w:t>depend</w:t>
              </w:r>
            </w:ins>
            <w:ins w:id="685" w:author="Roy Hu" w:date="2021-11-03T17:59:00Z">
              <w:r w:rsidR="007A0457">
                <w:rPr>
                  <w:rFonts w:eastAsiaTheme="minorEastAsia"/>
                  <w:color w:val="0070C0"/>
                  <w:lang w:eastAsia="zh-CN"/>
                </w:rPr>
                <w:t xml:space="preserve"> on conclusion of issue 2-2 and</w:t>
              </w:r>
            </w:ins>
            <w:ins w:id="686" w:author="Roy Hu" w:date="2021-11-03T18:00:00Z">
              <w:r w:rsidR="007A0457">
                <w:rPr>
                  <w:rFonts w:eastAsiaTheme="minorEastAsia"/>
                  <w:color w:val="0070C0"/>
                  <w:lang w:eastAsia="zh-CN"/>
                </w:rPr>
                <w:t xml:space="preserve"> 2-3.</w:t>
              </w:r>
            </w:ins>
          </w:p>
        </w:tc>
      </w:tr>
    </w:tbl>
    <w:p w14:paraId="1627C3AB" w14:textId="77777777" w:rsidR="00910B5C" w:rsidRDefault="00910B5C">
      <w:pPr>
        <w:spacing w:after="120"/>
        <w:jc w:val="both"/>
        <w:rPr>
          <w:color w:val="0070C0"/>
          <w:szCs w:val="24"/>
          <w:lang w:eastAsia="zh-CN"/>
        </w:rPr>
      </w:pPr>
    </w:p>
    <w:p w14:paraId="1627C3AC" w14:textId="77777777" w:rsidR="00910B5C" w:rsidRDefault="00EA69E5">
      <w:pPr>
        <w:pStyle w:val="2"/>
        <w:jc w:val="both"/>
        <w:rPr>
          <w:lang w:val="en-US"/>
        </w:rPr>
      </w:pPr>
      <w:r>
        <w:rPr>
          <w:lang w:val="en-US"/>
        </w:rPr>
        <w:t xml:space="preserve">Companies views’ collection for 1st round </w:t>
      </w:r>
    </w:p>
    <w:p w14:paraId="1627C3AD" w14:textId="77777777" w:rsidR="00910B5C" w:rsidRDefault="00EA69E5">
      <w:pPr>
        <w:pStyle w:val="3"/>
        <w:jc w:val="both"/>
        <w:rPr>
          <w:sz w:val="24"/>
          <w:szCs w:val="16"/>
        </w:rPr>
      </w:pPr>
      <w:r>
        <w:rPr>
          <w:sz w:val="24"/>
          <w:szCs w:val="16"/>
        </w:rPr>
        <w:t xml:space="preserve">Open issues </w:t>
      </w:r>
    </w:p>
    <w:p w14:paraId="1627C3AE" w14:textId="77777777" w:rsidR="00910B5C" w:rsidRDefault="00EA69E5">
      <w:pPr>
        <w:jc w:val="both"/>
        <w:rPr>
          <w:rFonts w:eastAsiaTheme="minorEastAsia"/>
          <w:b/>
          <w:bCs/>
          <w:i/>
          <w:color w:val="0070C0"/>
          <w:lang w:val="en-US" w:eastAsia="zh-CN"/>
        </w:rPr>
      </w:pPr>
      <w:r>
        <w:rPr>
          <w:rFonts w:eastAsiaTheme="minorEastAsia" w:hint="eastAsia"/>
          <w:b/>
          <w:bCs/>
          <w:i/>
          <w:color w:val="0070C0"/>
          <w:lang w:val="en-US" w:eastAsia="zh-CN"/>
        </w:rPr>
        <w:t>C</w:t>
      </w:r>
      <w:r>
        <w:rPr>
          <w:rFonts w:eastAsiaTheme="minorEastAsia"/>
          <w:b/>
          <w:bCs/>
          <w:i/>
          <w:color w:val="0070C0"/>
          <w:lang w:val="en-US" w:eastAsia="zh-CN"/>
        </w:rPr>
        <w:t>omments are suggested to be provided directly in clause 2.2.</w:t>
      </w:r>
    </w:p>
    <w:p w14:paraId="1627C3AF" w14:textId="77777777" w:rsidR="00910B5C" w:rsidRDefault="00910B5C">
      <w:pPr>
        <w:jc w:val="both"/>
        <w:rPr>
          <w:color w:val="0070C0"/>
          <w:lang w:val="en-US" w:eastAsia="zh-CN"/>
        </w:rPr>
      </w:pPr>
    </w:p>
    <w:p w14:paraId="1627C3B0" w14:textId="77777777" w:rsidR="00910B5C" w:rsidRDefault="00EA69E5">
      <w:pPr>
        <w:pStyle w:val="3"/>
        <w:jc w:val="both"/>
        <w:rPr>
          <w:sz w:val="24"/>
          <w:szCs w:val="16"/>
        </w:rPr>
      </w:pPr>
      <w:r>
        <w:rPr>
          <w:sz w:val="24"/>
          <w:szCs w:val="16"/>
        </w:rPr>
        <w:t>CRs/TPs comments collection</w:t>
      </w:r>
    </w:p>
    <w:p w14:paraId="1627C3B1" w14:textId="77777777" w:rsidR="00910B5C" w:rsidRDefault="00EA69E5">
      <w:pPr>
        <w:jc w:val="both"/>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10B5C" w14:paraId="1627C3B4" w14:textId="77777777">
        <w:tc>
          <w:tcPr>
            <w:tcW w:w="1242" w:type="dxa"/>
          </w:tcPr>
          <w:p w14:paraId="1627C3B2"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627C3B3"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 collection</w:t>
            </w:r>
          </w:p>
        </w:tc>
      </w:tr>
      <w:tr w:rsidR="00910B5C" w14:paraId="1627C3B7" w14:textId="77777777">
        <w:tc>
          <w:tcPr>
            <w:tcW w:w="1242" w:type="dxa"/>
            <w:vMerge w:val="restart"/>
          </w:tcPr>
          <w:p w14:paraId="1627C3B5"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XXX</w:t>
            </w:r>
          </w:p>
        </w:tc>
        <w:tc>
          <w:tcPr>
            <w:tcW w:w="8615" w:type="dxa"/>
          </w:tcPr>
          <w:p w14:paraId="1627C3B6"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 A</w:t>
            </w:r>
          </w:p>
        </w:tc>
      </w:tr>
      <w:tr w:rsidR="00910B5C" w14:paraId="1627C3BA" w14:textId="77777777">
        <w:tc>
          <w:tcPr>
            <w:tcW w:w="1242" w:type="dxa"/>
            <w:vMerge/>
          </w:tcPr>
          <w:p w14:paraId="1627C3B8" w14:textId="77777777" w:rsidR="00910B5C" w:rsidRDefault="00910B5C">
            <w:pPr>
              <w:spacing w:after="120"/>
              <w:jc w:val="both"/>
              <w:rPr>
                <w:rFonts w:eastAsiaTheme="minorEastAsia"/>
                <w:color w:val="0070C0"/>
                <w:lang w:val="en-US" w:eastAsia="zh-CN"/>
              </w:rPr>
            </w:pPr>
          </w:p>
        </w:tc>
        <w:tc>
          <w:tcPr>
            <w:tcW w:w="8615" w:type="dxa"/>
          </w:tcPr>
          <w:p w14:paraId="1627C3B9"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10B5C" w14:paraId="1627C3BD" w14:textId="77777777">
        <w:tc>
          <w:tcPr>
            <w:tcW w:w="1242" w:type="dxa"/>
            <w:vMerge/>
          </w:tcPr>
          <w:p w14:paraId="1627C3BB" w14:textId="77777777" w:rsidR="00910B5C" w:rsidRDefault="00910B5C">
            <w:pPr>
              <w:spacing w:after="120"/>
              <w:jc w:val="both"/>
              <w:rPr>
                <w:rFonts w:eastAsiaTheme="minorEastAsia"/>
                <w:color w:val="0070C0"/>
                <w:lang w:val="en-US" w:eastAsia="zh-CN"/>
              </w:rPr>
            </w:pPr>
          </w:p>
        </w:tc>
        <w:tc>
          <w:tcPr>
            <w:tcW w:w="8615" w:type="dxa"/>
          </w:tcPr>
          <w:p w14:paraId="1627C3BC" w14:textId="77777777" w:rsidR="00910B5C" w:rsidRDefault="00910B5C">
            <w:pPr>
              <w:spacing w:after="120"/>
              <w:jc w:val="both"/>
              <w:rPr>
                <w:rFonts w:eastAsiaTheme="minorEastAsia"/>
                <w:color w:val="0070C0"/>
                <w:lang w:val="en-US" w:eastAsia="zh-CN"/>
              </w:rPr>
            </w:pPr>
          </w:p>
        </w:tc>
      </w:tr>
      <w:tr w:rsidR="00910B5C" w14:paraId="1627C3C0" w14:textId="77777777">
        <w:tc>
          <w:tcPr>
            <w:tcW w:w="1242" w:type="dxa"/>
            <w:vMerge w:val="restart"/>
          </w:tcPr>
          <w:p w14:paraId="1627C3BE" w14:textId="77777777" w:rsidR="00910B5C" w:rsidRDefault="00EA69E5">
            <w:pPr>
              <w:spacing w:after="120"/>
              <w:jc w:val="both"/>
              <w:rPr>
                <w:rFonts w:eastAsiaTheme="minorEastAsia"/>
                <w:color w:val="0070C0"/>
                <w:lang w:val="en-US" w:eastAsia="zh-CN"/>
              </w:rPr>
            </w:pPr>
            <w:r>
              <w:rPr>
                <w:rFonts w:eastAsiaTheme="minorEastAsia"/>
                <w:color w:val="0070C0"/>
                <w:lang w:val="en-US" w:eastAsia="zh-CN"/>
              </w:rPr>
              <w:t>YYY</w:t>
            </w:r>
          </w:p>
        </w:tc>
        <w:tc>
          <w:tcPr>
            <w:tcW w:w="8615" w:type="dxa"/>
          </w:tcPr>
          <w:p w14:paraId="1627C3BF"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 A</w:t>
            </w:r>
          </w:p>
        </w:tc>
      </w:tr>
      <w:tr w:rsidR="00910B5C" w14:paraId="1627C3C3" w14:textId="77777777">
        <w:tc>
          <w:tcPr>
            <w:tcW w:w="1242" w:type="dxa"/>
            <w:vMerge/>
          </w:tcPr>
          <w:p w14:paraId="1627C3C1" w14:textId="77777777" w:rsidR="00910B5C" w:rsidRDefault="00910B5C">
            <w:pPr>
              <w:spacing w:after="120"/>
              <w:jc w:val="both"/>
              <w:rPr>
                <w:rFonts w:eastAsiaTheme="minorEastAsia"/>
                <w:color w:val="0070C0"/>
                <w:lang w:val="en-US" w:eastAsia="zh-CN"/>
              </w:rPr>
            </w:pPr>
          </w:p>
        </w:tc>
        <w:tc>
          <w:tcPr>
            <w:tcW w:w="8615" w:type="dxa"/>
          </w:tcPr>
          <w:p w14:paraId="1627C3C2"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10B5C" w14:paraId="1627C3C6" w14:textId="77777777">
        <w:tc>
          <w:tcPr>
            <w:tcW w:w="1242" w:type="dxa"/>
            <w:vMerge/>
          </w:tcPr>
          <w:p w14:paraId="1627C3C4" w14:textId="77777777" w:rsidR="00910B5C" w:rsidRDefault="00910B5C">
            <w:pPr>
              <w:spacing w:after="120"/>
              <w:jc w:val="both"/>
              <w:rPr>
                <w:rFonts w:eastAsiaTheme="minorEastAsia"/>
                <w:color w:val="0070C0"/>
                <w:lang w:val="en-US" w:eastAsia="zh-CN"/>
              </w:rPr>
            </w:pPr>
          </w:p>
        </w:tc>
        <w:tc>
          <w:tcPr>
            <w:tcW w:w="8615" w:type="dxa"/>
          </w:tcPr>
          <w:p w14:paraId="1627C3C5" w14:textId="77777777" w:rsidR="00910B5C" w:rsidRDefault="00910B5C">
            <w:pPr>
              <w:spacing w:after="120"/>
              <w:jc w:val="both"/>
              <w:rPr>
                <w:rFonts w:eastAsiaTheme="minorEastAsia"/>
                <w:color w:val="0070C0"/>
                <w:lang w:val="en-US" w:eastAsia="zh-CN"/>
              </w:rPr>
            </w:pPr>
          </w:p>
        </w:tc>
      </w:tr>
    </w:tbl>
    <w:p w14:paraId="1627C3C7" w14:textId="77777777" w:rsidR="00910B5C" w:rsidRDefault="00910B5C">
      <w:pPr>
        <w:jc w:val="both"/>
        <w:rPr>
          <w:color w:val="0070C0"/>
          <w:lang w:val="en-US" w:eastAsia="zh-CN"/>
        </w:rPr>
      </w:pPr>
    </w:p>
    <w:p w14:paraId="1627C3C8" w14:textId="77777777" w:rsidR="00910B5C" w:rsidRDefault="00EA69E5">
      <w:pPr>
        <w:pStyle w:val="2"/>
        <w:jc w:val="both"/>
      </w:pPr>
      <w:r>
        <w:t>Summary</w:t>
      </w:r>
      <w:r>
        <w:rPr>
          <w:rFonts w:hint="eastAsia"/>
        </w:rPr>
        <w:t xml:space="preserve"> for 1st round </w:t>
      </w:r>
    </w:p>
    <w:p w14:paraId="1627C3C9" w14:textId="77777777" w:rsidR="00910B5C" w:rsidRDefault="00EA69E5">
      <w:pPr>
        <w:pStyle w:val="3"/>
        <w:jc w:val="both"/>
        <w:rPr>
          <w:sz w:val="24"/>
          <w:szCs w:val="16"/>
        </w:rPr>
      </w:pPr>
      <w:r>
        <w:rPr>
          <w:sz w:val="24"/>
          <w:szCs w:val="16"/>
        </w:rPr>
        <w:t xml:space="preserve">Open issues </w:t>
      </w:r>
    </w:p>
    <w:p w14:paraId="1627C3CA" w14:textId="77777777" w:rsidR="00910B5C" w:rsidRDefault="00EA69E5">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413"/>
        <w:gridCol w:w="8218"/>
      </w:tblGrid>
      <w:tr w:rsidR="00910B5C" w14:paraId="1627C3CD" w14:textId="77777777">
        <w:tc>
          <w:tcPr>
            <w:tcW w:w="1413" w:type="dxa"/>
          </w:tcPr>
          <w:p w14:paraId="1627C3CB" w14:textId="77777777" w:rsidR="00910B5C" w:rsidRDefault="00910B5C">
            <w:pPr>
              <w:jc w:val="both"/>
              <w:rPr>
                <w:rFonts w:eastAsiaTheme="minorEastAsia"/>
                <w:b/>
                <w:bCs/>
                <w:color w:val="0070C0"/>
                <w:lang w:val="en-US" w:eastAsia="zh-CN"/>
              </w:rPr>
            </w:pPr>
          </w:p>
        </w:tc>
        <w:tc>
          <w:tcPr>
            <w:tcW w:w="8218" w:type="dxa"/>
          </w:tcPr>
          <w:p w14:paraId="1627C3CC" w14:textId="77777777" w:rsidR="00910B5C" w:rsidRDefault="00EA69E5">
            <w:pPr>
              <w:jc w:val="both"/>
              <w:rPr>
                <w:rFonts w:eastAsiaTheme="minorEastAsia"/>
                <w:b/>
                <w:bCs/>
                <w:color w:val="0070C0"/>
                <w:lang w:val="en-US" w:eastAsia="zh-CN"/>
              </w:rPr>
            </w:pPr>
            <w:r>
              <w:rPr>
                <w:rFonts w:eastAsiaTheme="minorEastAsia"/>
                <w:b/>
                <w:bCs/>
                <w:color w:val="0070C0"/>
                <w:lang w:val="en-US" w:eastAsia="zh-CN"/>
              </w:rPr>
              <w:t xml:space="preserve">Status summary </w:t>
            </w:r>
          </w:p>
        </w:tc>
      </w:tr>
      <w:tr w:rsidR="00910B5C" w14:paraId="1627C3D3" w14:textId="77777777">
        <w:tc>
          <w:tcPr>
            <w:tcW w:w="1413" w:type="dxa"/>
          </w:tcPr>
          <w:p w14:paraId="1627C3CE"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p>
          <w:p w14:paraId="1627C3CF" w14:textId="77777777" w:rsidR="00910B5C" w:rsidRDefault="00EA69E5">
            <w:pPr>
              <w:jc w:val="both"/>
              <w:rPr>
                <w:rFonts w:eastAsiaTheme="minorEastAsia"/>
                <w:color w:val="0070C0"/>
                <w:lang w:val="en-US" w:eastAsia="zh-CN"/>
              </w:rPr>
            </w:pPr>
            <w:r>
              <w:rPr>
                <w:rFonts w:eastAsiaTheme="minorEastAsia" w:hint="eastAsia"/>
                <w:b/>
                <w:bCs/>
                <w:color w:val="0070C0"/>
                <w:lang w:val="en-US" w:eastAsia="zh-CN"/>
              </w:rPr>
              <w:t>#</w:t>
            </w:r>
            <w:r>
              <w:rPr>
                <w:rFonts w:eastAsiaTheme="minorEastAsia"/>
                <w:b/>
                <w:bCs/>
                <w:color w:val="0070C0"/>
                <w:lang w:val="en-US" w:eastAsia="zh-CN"/>
              </w:rPr>
              <w:t>2-1</w:t>
            </w:r>
          </w:p>
        </w:tc>
        <w:tc>
          <w:tcPr>
            <w:tcW w:w="8218" w:type="dxa"/>
          </w:tcPr>
          <w:p w14:paraId="30F3F2BE" w14:textId="612BB116" w:rsidR="004D79A3" w:rsidRPr="004D79A3" w:rsidRDefault="004D79A3" w:rsidP="004D79A3">
            <w:pPr>
              <w:pStyle w:val="40"/>
              <w:jc w:val="both"/>
              <w:outlineLvl w:val="3"/>
              <w:rPr>
                <w:lang w:val="en-US"/>
              </w:rPr>
            </w:pPr>
            <w:r>
              <w:rPr>
                <w:lang w:val="en-US"/>
              </w:rPr>
              <w:t>Issue 2-1: How to use RSRP as measurement quantity</w:t>
            </w:r>
          </w:p>
          <w:p w14:paraId="1627C3D0" w14:textId="31A9C64E" w:rsidR="00910B5C" w:rsidRDefault="00EA69E5">
            <w:pPr>
              <w:jc w:val="both"/>
              <w:rPr>
                <w:rFonts w:eastAsiaTheme="minorEastAsia"/>
                <w:i/>
                <w:color w:val="0070C0"/>
                <w:lang w:val="en-US" w:eastAsia="zh-CN"/>
              </w:rPr>
            </w:pPr>
            <w:r>
              <w:rPr>
                <w:rFonts w:eastAsiaTheme="minorEastAsia" w:hint="eastAsia"/>
                <w:i/>
                <w:color w:val="0070C0"/>
                <w:lang w:val="en-US" w:eastAsia="zh-CN"/>
              </w:rPr>
              <w:t>Tentative agreements:</w:t>
            </w:r>
          </w:p>
          <w:p w14:paraId="65F21757" w14:textId="5D74B0D1" w:rsidR="004D79A3" w:rsidRPr="004D79A3" w:rsidRDefault="004D79A3">
            <w:pPr>
              <w:jc w:val="both"/>
              <w:rPr>
                <w:rFonts w:eastAsia="宋体"/>
                <w:color w:val="000000" w:themeColor="text1"/>
                <w:szCs w:val="24"/>
                <w:lang w:eastAsia="zh-CN"/>
              </w:rPr>
            </w:pPr>
            <w:r w:rsidRPr="008D6E2D">
              <w:rPr>
                <w:rFonts w:eastAsia="宋体" w:hint="eastAsia"/>
                <w:color w:val="000000" w:themeColor="text1"/>
                <w:szCs w:val="24"/>
                <w:highlight w:val="green"/>
                <w:lang w:eastAsia="zh-CN"/>
                <w:rPrChange w:id="687" w:author="Roy Hu" w:date="2021-11-06T00:18:00Z">
                  <w:rPr>
                    <w:rFonts w:eastAsia="宋体" w:hint="eastAsia"/>
                    <w:color w:val="000000" w:themeColor="text1"/>
                    <w:szCs w:val="24"/>
                    <w:highlight w:val="cyan"/>
                    <w:lang w:eastAsia="zh-CN"/>
                  </w:rPr>
                </w:rPrChange>
              </w:rPr>
              <w:t>Define</w:t>
            </w:r>
            <w:r w:rsidRPr="008D6E2D">
              <w:rPr>
                <w:rFonts w:eastAsia="宋体"/>
                <w:color w:val="000000" w:themeColor="text1"/>
                <w:szCs w:val="24"/>
                <w:highlight w:val="green"/>
                <w:lang w:eastAsia="zh-CN"/>
                <w:rPrChange w:id="688" w:author="Roy Hu" w:date="2021-11-06T00:18:00Z">
                  <w:rPr>
                    <w:rFonts w:eastAsia="宋体"/>
                    <w:color w:val="000000" w:themeColor="text1"/>
                    <w:szCs w:val="24"/>
                    <w:highlight w:val="cyan"/>
                    <w:lang w:eastAsia="zh-CN"/>
                  </w:rPr>
                </w:rPrChange>
              </w:rPr>
              <w:t xml:space="preserve"> </w:t>
            </w:r>
            <w:r w:rsidRPr="008D6E2D">
              <w:rPr>
                <w:rFonts w:eastAsia="宋体" w:hint="eastAsia"/>
                <w:color w:val="000000" w:themeColor="text1"/>
                <w:szCs w:val="24"/>
                <w:highlight w:val="green"/>
                <w:lang w:eastAsia="zh-CN"/>
                <w:rPrChange w:id="689" w:author="Roy Hu" w:date="2021-11-06T00:18:00Z">
                  <w:rPr>
                    <w:rFonts w:eastAsia="宋体" w:hint="eastAsia"/>
                    <w:color w:val="000000" w:themeColor="text1"/>
                    <w:szCs w:val="24"/>
                    <w:highlight w:val="cyan"/>
                    <w:lang w:eastAsia="zh-CN"/>
                  </w:rPr>
                </w:rPrChange>
              </w:rPr>
              <w:t>u</w:t>
            </w:r>
            <w:r w:rsidRPr="008D6E2D">
              <w:rPr>
                <w:rFonts w:eastAsia="宋体"/>
                <w:color w:val="000000" w:themeColor="text1"/>
                <w:szCs w:val="24"/>
                <w:highlight w:val="green"/>
                <w:lang w:eastAsia="zh-CN"/>
                <w:rPrChange w:id="690" w:author="Roy Hu" w:date="2021-11-06T00:18:00Z">
                  <w:rPr>
                    <w:rFonts w:eastAsia="宋体"/>
                    <w:color w:val="000000" w:themeColor="text1"/>
                    <w:szCs w:val="24"/>
                    <w:highlight w:val="cyan"/>
                    <w:lang w:eastAsia="zh-CN"/>
                  </w:rPr>
                </w:rPrChange>
              </w:rPr>
              <w:t xml:space="preserve">nified requirements for both SD-RSRP and SL-RSRP </w:t>
            </w:r>
            <w:r w:rsidRPr="008D6E2D">
              <w:rPr>
                <w:rFonts w:eastAsia="宋体" w:hint="eastAsia"/>
                <w:color w:val="000000" w:themeColor="text1"/>
                <w:szCs w:val="24"/>
                <w:highlight w:val="green"/>
                <w:lang w:eastAsia="zh-CN"/>
                <w:rPrChange w:id="691" w:author="Roy Hu" w:date="2021-11-06T00:18:00Z">
                  <w:rPr>
                    <w:rFonts w:eastAsia="宋体" w:hint="eastAsia"/>
                    <w:color w:val="000000" w:themeColor="text1"/>
                    <w:szCs w:val="24"/>
                    <w:highlight w:val="cyan"/>
                    <w:lang w:eastAsia="zh-CN"/>
                  </w:rPr>
                </w:rPrChange>
              </w:rPr>
              <w:t>measurement</w:t>
            </w:r>
            <w:r w:rsidRPr="008D6E2D">
              <w:rPr>
                <w:rFonts w:eastAsia="宋体"/>
                <w:color w:val="000000" w:themeColor="text1"/>
                <w:szCs w:val="24"/>
                <w:highlight w:val="green"/>
                <w:lang w:eastAsia="zh-CN"/>
                <w:rPrChange w:id="692" w:author="Roy Hu" w:date="2021-11-06T00:18:00Z">
                  <w:rPr>
                    <w:rFonts w:eastAsia="宋体"/>
                    <w:color w:val="000000" w:themeColor="text1"/>
                    <w:szCs w:val="24"/>
                    <w:highlight w:val="cyan"/>
                    <w:lang w:eastAsia="zh-CN"/>
                  </w:rPr>
                </w:rPrChange>
              </w:rPr>
              <w:t xml:space="preserve"> </w:t>
            </w:r>
            <w:r w:rsidRPr="008D6E2D">
              <w:rPr>
                <w:rFonts w:eastAsia="宋体" w:hint="eastAsia"/>
                <w:color w:val="000000" w:themeColor="text1"/>
                <w:szCs w:val="24"/>
                <w:highlight w:val="green"/>
                <w:lang w:eastAsia="zh-CN"/>
                <w:rPrChange w:id="693" w:author="Roy Hu" w:date="2021-11-06T00:18:00Z">
                  <w:rPr>
                    <w:rFonts w:eastAsia="宋体" w:hint="eastAsia"/>
                    <w:color w:val="000000" w:themeColor="text1"/>
                    <w:szCs w:val="24"/>
                    <w:highlight w:val="cyan"/>
                    <w:lang w:eastAsia="zh-CN"/>
                  </w:rPr>
                </w:rPrChange>
              </w:rPr>
              <w:t>in</w:t>
            </w:r>
            <w:r w:rsidRPr="008D6E2D">
              <w:rPr>
                <w:rFonts w:eastAsia="宋体"/>
                <w:color w:val="000000" w:themeColor="text1"/>
                <w:szCs w:val="24"/>
                <w:highlight w:val="green"/>
                <w:lang w:eastAsia="zh-CN"/>
                <w:rPrChange w:id="694" w:author="Roy Hu" w:date="2021-11-06T00:18:00Z">
                  <w:rPr>
                    <w:rFonts w:eastAsia="宋体"/>
                    <w:color w:val="000000" w:themeColor="text1"/>
                    <w:szCs w:val="24"/>
                    <w:highlight w:val="cyan"/>
                    <w:lang w:eastAsia="zh-CN"/>
                  </w:rPr>
                </w:rPrChange>
              </w:rPr>
              <w:t xml:space="preserve"> relay discovery and (re)selection</w:t>
            </w:r>
            <w:r w:rsidRPr="004D79A3">
              <w:rPr>
                <w:rFonts w:eastAsia="宋体"/>
                <w:color w:val="000000" w:themeColor="text1"/>
                <w:szCs w:val="24"/>
                <w:lang w:eastAsia="zh-CN"/>
              </w:rPr>
              <w:t xml:space="preserve"> </w:t>
            </w:r>
          </w:p>
          <w:p w14:paraId="1627C3D1" w14:textId="54984275" w:rsidR="00910B5C" w:rsidRDefault="00EA69E5">
            <w:pPr>
              <w:jc w:val="both"/>
              <w:rPr>
                <w:rFonts w:eastAsiaTheme="minorEastAsia"/>
                <w:i/>
                <w:color w:val="0070C0"/>
                <w:lang w:val="en-US" w:eastAsia="zh-CN"/>
              </w:rPr>
            </w:pPr>
            <w:r>
              <w:rPr>
                <w:rFonts w:eastAsiaTheme="minorEastAsia" w:hint="eastAsia"/>
                <w:i/>
                <w:color w:val="0070C0"/>
                <w:lang w:val="en-US" w:eastAsia="zh-CN"/>
              </w:rPr>
              <w:t>Candidate options:</w:t>
            </w:r>
          </w:p>
          <w:p w14:paraId="703A5B5E" w14:textId="171A407F" w:rsidR="004D79A3" w:rsidRDefault="004D79A3">
            <w:pPr>
              <w:jc w:val="both"/>
              <w:rPr>
                <w:rFonts w:eastAsia="宋体"/>
                <w:color w:val="000000" w:themeColor="text1"/>
                <w:szCs w:val="24"/>
                <w:lang w:eastAsia="zh-CN"/>
              </w:rPr>
            </w:pPr>
            <w:r>
              <w:rPr>
                <w:rFonts w:eastAsia="宋体" w:hint="eastAsia"/>
                <w:color w:val="000000" w:themeColor="text1"/>
                <w:szCs w:val="24"/>
                <w:lang w:eastAsia="zh-CN"/>
              </w:rPr>
              <w:t>D</w:t>
            </w:r>
            <w:r w:rsidRPr="004D79A3">
              <w:rPr>
                <w:rFonts w:eastAsia="宋体"/>
                <w:color w:val="000000" w:themeColor="text1"/>
                <w:szCs w:val="24"/>
                <w:lang w:eastAsia="zh-CN"/>
              </w:rPr>
              <w:t>iscuss which RS is used for the unified RSRP measurements.</w:t>
            </w:r>
          </w:p>
          <w:p w14:paraId="65290B92" w14:textId="384D7DD6" w:rsidR="004D79A3" w:rsidRPr="004D79A3" w:rsidRDefault="004D79A3" w:rsidP="004D79A3">
            <w:pPr>
              <w:pStyle w:val="aff6"/>
              <w:numPr>
                <w:ilvl w:val="0"/>
                <w:numId w:val="17"/>
              </w:numPr>
              <w:ind w:firstLineChars="0"/>
              <w:jc w:val="both"/>
              <w:rPr>
                <w:rFonts w:eastAsia="宋体"/>
                <w:color w:val="000000" w:themeColor="text1"/>
                <w:szCs w:val="24"/>
                <w:lang w:eastAsia="zh-CN"/>
              </w:rPr>
            </w:pPr>
            <w:r w:rsidRPr="004D79A3">
              <w:rPr>
                <w:rFonts w:eastAsia="宋体" w:hint="eastAsia"/>
                <w:color w:val="000000" w:themeColor="text1"/>
                <w:szCs w:val="24"/>
                <w:lang w:eastAsia="zh-CN"/>
              </w:rPr>
              <w:t>Optio</w:t>
            </w:r>
            <w:r w:rsidRPr="004D79A3">
              <w:rPr>
                <w:rFonts w:eastAsia="宋体"/>
                <w:color w:val="000000" w:themeColor="text1"/>
                <w:szCs w:val="24"/>
                <w:lang w:eastAsia="zh-CN"/>
              </w:rPr>
              <w:t>n</w:t>
            </w:r>
            <w:r w:rsidRPr="004D79A3">
              <w:rPr>
                <w:rFonts w:eastAsia="宋体" w:hint="eastAsia"/>
                <w:color w:val="000000" w:themeColor="text1"/>
                <w:szCs w:val="24"/>
                <w:lang w:eastAsia="zh-CN"/>
              </w:rPr>
              <w:t xml:space="preserve"> </w:t>
            </w:r>
            <w:r w:rsidRPr="004D79A3">
              <w:rPr>
                <w:rFonts w:eastAsia="宋体"/>
                <w:color w:val="000000" w:themeColor="text1"/>
                <w:szCs w:val="24"/>
                <w:lang w:eastAsia="zh-CN"/>
              </w:rPr>
              <w:t>1: PSCCH-DMRS and/or PSSCH-DMRS</w:t>
            </w:r>
          </w:p>
          <w:p w14:paraId="186CB035" w14:textId="6216DEC5" w:rsidR="004D79A3" w:rsidRDefault="004D79A3" w:rsidP="004D79A3">
            <w:pPr>
              <w:pStyle w:val="aff6"/>
              <w:numPr>
                <w:ilvl w:val="0"/>
                <w:numId w:val="17"/>
              </w:numPr>
              <w:ind w:firstLineChars="0"/>
              <w:jc w:val="both"/>
              <w:rPr>
                <w:rFonts w:eastAsia="宋体"/>
                <w:color w:val="000000" w:themeColor="text1"/>
                <w:szCs w:val="24"/>
                <w:lang w:eastAsia="zh-CN"/>
              </w:rPr>
            </w:pPr>
            <w:r w:rsidRPr="004D79A3">
              <w:rPr>
                <w:rFonts w:eastAsia="宋体"/>
                <w:color w:val="000000" w:themeColor="text1"/>
                <w:szCs w:val="24"/>
                <w:lang w:eastAsia="zh-CN"/>
              </w:rPr>
              <w:t xml:space="preserve">Option 2: </w:t>
            </w:r>
            <w:r w:rsidR="00695550" w:rsidRPr="004D79A3">
              <w:rPr>
                <w:rFonts w:eastAsia="宋体"/>
                <w:color w:val="000000" w:themeColor="text1"/>
                <w:szCs w:val="24"/>
                <w:lang w:eastAsia="zh-CN"/>
              </w:rPr>
              <w:t>PSCCH-DMRS</w:t>
            </w:r>
            <w:r w:rsidRPr="004D79A3">
              <w:rPr>
                <w:rFonts w:eastAsia="宋体"/>
                <w:color w:val="000000" w:themeColor="text1"/>
                <w:szCs w:val="24"/>
                <w:lang w:eastAsia="zh-CN"/>
              </w:rPr>
              <w:t>.</w:t>
            </w:r>
          </w:p>
          <w:p w14:paraId="226D0C87" w14:textId="46E1E925" w:rsidR="00695550" w:rsidRPr="004D79A3" w:rsidRDefault="00695550" w:rsidP="004D79A3">
            <w:pPr>
              <w:pStyle w:val="aff6"/>
              <w:numPr>
                <w:ilvl w:val="0"/>
                <w:numId w:val="17"/>
              </w:numPr>
              <w:ind w:firstLineChars="0"/>
              <w:jc w:val="both"/>
              <w:rPr>
                <w:rFonts w:eastAsia="宋体"/>
                <w:color w:val="000000" w:themeColor="text1"/>
                <w:szCs w:val="24"/>
                <w:lang w:eastAsia="zh-CN"/>
              </w:rPr>
            </w:pPr>
            <w:r>
              <w:rPr>
                <w:rFonts w:eastAsia="宋体"/>
                <w:color w:val="000000" w:themeColor="text1"/>
                <w:szCs w:val="24"/>
                <w:lang w:eastAsia="zh-CN"/>
              </w:rPr>
              <w:t>Option 3: others</w:t>
            </w:r>
          </w:p>
          <w:p w14:paraId="2425A01A" w14:textId="77777777" w:rsidR="00910B5C" w:rsidRDefault="00EA69E5">
            <w:pPr>
              <w:pStyle w:val="40"/>
              <w:jc w:val="both"/>
              <w:outlineLvl w:val="3"/>
              <w:rPr>
                <w:rFonts w:eastAsia="宋体"/>
                <w:b w:val="0"/>
                <w:color w:val="000000" w:themeColor="text1"/>
                <w:szCs w:val="24"/>
                <w:u w:val="none"/>
                <w:lang w:val="en-GB"/>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695550">
              <w:rPr>
                <w:rFonts w:eastAsiaTheme="minorEastAsia"/>
                <w:i/>
                <w:color w:val="0070C0"/>
                <w:lang w:val="en-US"/>
              </w:rPr>
              <w:t xml:space="preserve"> </w:t>
            </w:r>
            <w:r w:rsidR="00695550" w:rsidRPr="003D2DF8">
              <w:rPr>
                <w:rFonts w:eastAsia="宋体"/>
                <w:color w:val="000000" w:themeColor="text1"/>
                <w:szCs w:val="24"/>
                <w:u w:val="none"/>
                <w:lang w:val="en-GB"/>
              </w:rPr>
              <w:t>Continue discussion</w:t>
            </w:r>
          </w:p>
          <w:p w14:paraId="527BD9D0" w14:textId="3F6AB913" w:rsidR="00695550" w:rsidRDefault="00695550" w:rsidP="00695550">
            <w:pPr>
              <w:pStyle w:val="40"/>
              <w:jc w:val="both"/>
              <w:outlineLvl w:val="3"/>
              <w:rPr>
                <w:lang w:val="en-US"/>
              </w:rPr>
            </w:pPr>
            <w:r>
              <w:rPr>
                <w:lang w:val="en-US"/>
              </w:rPr>
              <w:t>Issue 2-2: RSRP accuracy</w:t>
            </w:r>
          </w:p>
          <w:p w14:paraId="60A375F4" w14:textId="6B979585" w:rsidR="00695550" w:rsidRDefault="00695550" w:rsidP="00695550">
            <w:pPr>
              <w:jc w:val="both"/>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3D2DF8">
              <w:rPr>
                <w:rFonts w:eastAsia="宋体"/>
                <w:color w:val="000000" w:themeColor="text1"/>
                <w:szCs w:val="24"/>
                <w:highlight w:val="cyan"/>
                <w:lang w:eastAsia="zh-CN"/>
              </w:rPr>
              <w:t>N/A</w:t>
            </w:r>
          </w:p>
          <w:p w14:paraId="7C4AE797" w14:textId="27F59D2F" w:rsidR="00695550" w:rsidRPr="00695550" w:rsidRDefault="00695550" w:rsidP="00695550">
            <w:pPr>
              <w:jc w:val="both"/>
              <w:rPr>
                <w:rFonts w:eastAsiaTheme="minorEastAsia"/>
                <w:i/>
                <w:color w:val="0070C0"/>
                <w:lang w:val="en-US" w:eastAsia="zh-CN"/>
              </w:rPr>
            </w:pPr>
            <w:r>
              <w:rPr>
                <w:rFonts w:eastAsiaTheme="minorEastAsia" w:hint="eastAsia"/>
                <w:i/>
                <w:color w:val="0070C0"/>
                <w:lang w:val="en-US" w:eastAsia="zh-CN"/>
              </w:rPr>
              <w:t>Candidate options:</w:t>
            </w:r>
          </w:p>
          <w:p w14:paraId="732F3F65" w14:textId="5FB86A87" w:rsidR="00695550" w:rsidRPr="00695550" w:rsidRDefault="00695550" w:rsidP="00695550">
            <w:pPr>
              <w:pStyle w:val="aff6"/>
              <w:numPr>
                <w:ilvl w:val="0"/>
                <w:numId w:val="17"/>
              </w:numPr>
              <w:ind w:firstLineChars="0"/>
              <w:jc w:val="both"/>
              <w:rPr>
                <w:rFonts w:eastAsia="宋体"/>
                <w:color w:val="000000" w:themeColor="text1"/>
                <w:szCs w:val="24"/>
                <w:lang w:eastAsia="zh-CN"/>
              </w:rPr>
            </w:pPr>
            <w:r w:rsidRPr="00695550">
              <w:rPr>
                <w:rFonts w:eastAsia="宋体"/>
                <w:color w:val="000000" w:themeColor="text1"/>
                <w:szCs w:val="24"/>
                <w:lang w:eastAsia="zh-CN"/>
              </w:rPr>
              <w:t>O</w:t>
            </w:r>
            <w:r w:rsidRPr="00695550">
              <w:rPr>
                <w:rFonts w:eastAsia="宋体" w:hint="eastAsia"/>
                <w:color w:val="000000" w:themeColor="text1"/>
                <w:szCs w:val="24"/>
                <w:lang w:eastAsia="zh-CN"/>
              </w:rPr>
              <w:t>ption</w:t>
            </w:r>
            <w:r w:rsidRPr="00695550">
              <w:rPr>
                <w:rFonts w:eastAsia="宋体"/>
                <w:color w:val="000000" w:themeColor="text1"/>
                <w:szCs w:val="24"/>
                <w:lang w:eastAsia="zh-CN"/>
              </w:rPr>
              <w:t xml:space="preserve"> </w:t>
            </w:r>
            <w:r w:rsidRPr="00695550">
              <w:rPr>
                <w:rFonts w:eastAsia="宋体" w:hint="eastAsia"/>
                <w:color w:val="000000" w:themeColor="text1"/>
                <w:szCs w:val="24"/>
                <w:lang w:eastAsia="zh-CN"/>
              </w:rPr>
              <w:t>1</w:t>
            </w:r>
            <w:r>
              <w:rPr>
                <w:rFonts w:eastAsia="宋体"/>
                <w:color w:val="000000" w:themeColor="text1"/>
                <w:szCs w:val="24"/>
                <w:lang w:eastAsia="zh-CN"/>
              </w:rPr>
              <w:t>:</w:t>
            </w:r>
            <w:r w:rsidRPr="00695550">
              <w:rPr>
                <w:rFonts w:eastAsia="宋体"/>
                <w:color w:val="000000" w:themeColor="text1"/>
                <w:szCs w:val="24"/>
                <w:lang w:eastAsia="zh-CN"/>
              </w:rPr>
              <w:t xml:space="preserve"> Reuse L1 SL-RSRP measurement accuracy requirement and side condition for both SL-RSRP in indirect to direct switch, and SD-RSRP direct to indirect switch.</w:t>
            </w:r>
          </w:p>
          <w:p w14:paraId="1627C3D2" w14:textId="19D6D2A0" w:rsidR="00695550" w:rsidRPr="00695550" w:rsidRDefault="00695550" w:rsidP="00695550">
            <w:pPr>
              <w:pStyle w:val="40"/>
              <w:jc w:val="both"/>
              <w:outlineLvl w:val="3"/>
              <w:rPr>
                <w:rFonts w:eastAsia="宋体"/>
                <w:b w:val="0"/>
                <w:color w:val="000000" w:themeColor="text1"/>
                <w:szCs w:val="24"/>
                <w:u w:val="none"/>
                <w:lang w:val="en-GB"/>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Pr="003D2DF8">
              <w:rPr>
                <w:rFonts w:eastAsiaTheme="minorEastAsia"/>
                <w:i/>
                <w:color w:val="0070C0"/>
                <w:lang w:val="en-US"/>
              </w:rPr>
              <w:t xml:space="preserve"> </w:t>
            </w:r>
            <w:r w:rsidRPr="003D2DF8">
              <w:rPr>
                <w:rFonts w:eastAsia="宋体"/>
                <w:color w:val="000000" w:themeColor="text1"/>
                <w:szCs w:val="24"/>
                <w:u w:val="none"/>
                <w:lang w:val="en-GB"/>
              </w:rPr>
              <w:t>Continue discussion based on conclusion of issue 2-1</w:t>
            </w:r>
          </w:p>
        </w:tc>
      </w:tr>
    </w:tbl>
    <w:p w14:paraId="1627C3D4" w14:textId="77777777" w:rsidR="00910B5C" w:rsidRDefault="00910B5C">
      <w:pPr>
        <w:jc w:val="both"/>
        <w:rPr>
          <w:i/>
          <w:color w:val="0070C0"/>
          <w:lang w:val="en-US" w:eastAsia="zh-CN"/>
        </w:rPr>
      </w:pPr>
    </w:p>
    <w:tbl>
      <w:tblPr>
        <w:tblStyle w:val="afd"/>
        <w:tblW w:w="0" w:type="auto"/>
        <w:tblLayout w:type="fixed"/>
        <w:tblLook w:val="04A0" w:firstRow="1" w:lastRow="0" w:firstColumn="1" w:lastColumn="0" w:noHBand="0" w:noVBand="1"/>
      </w:tblPr>
      <w:tblGrid>
        <w:gridCol w:w="1413"/>
        <w:gridCol w:w="8218"/>
      </w:tblGrid>
      <w:tr w:rsidR="00910B5C" w14:paraId="1627C3D7" w14:textId="77777777">
        <w:tc>
          <w:tcPr>
            <w:tcW w:w="1413" w:type="dxa"/>
          </w:tcPr>
          <w:p w14:paraId="1627C3D5" w14:textId="77777777" w:rsidR="00910B5C" w:rsidRDefault="00910B5C">
            <w:pPr>
              <w:jc w:val="both"/>
              <w:rPr>
                <w:rFonts w:eastAsiaTheme="minorEastAsia"/>
                <w:b/>
                <w:bCs/>
                <w:color w:val="0070C0"/>
                <w:lang w:val="en-US" w:eastAsia="zh-CN"/>
              </w:rPr>
            </w:pPr>
          </w:p>
        </w:tc>
        <w:tc>
          <w:tcPr>
            <w:tcW w:w="8218" w:type="dxa"/>
          </w:tcPr>
          <w:p w14:paraId="1627C3D6" w14:textId="77777777" w:rsidR="00910B5C" w:rsidRDefault="00EA69E5">
            <w:pPr>
              <w:jc w:val="both"/>
              <w:rPr>
                <w:rFonts w:eastAsiaTheme="minorEastAsia"/>
                <w:b/>
                <w:bCs/>
                <w:color w:val="0070C0"/>
                <w:lang w:val="en-US" w:eastAsia="zh-CN"/>
              </w:rPr>
            </w:pPr>
            <w:r>
              <w:rPr>
                <w:rFonts w:eastAsiaTheme="minorEastAsia"/>
                <w:b/>
                <w:bCs/>
                <w:color w:val="0070C0"/>
                <w:lang w:val="en-US" w:eastAsia="zh-CN"/>
              </w:rPr>
              <w:t xml:space="preserve">Status summary </w:t>
            </w:r>
          </w:p>
        </w:tc>
      </w:tr>
      <w:tr w:rsidR="00910B5C" w14:paraId="1627C3DD" w14:textId="77777777">
        <w:tc>
          <w:tcPr>
            <w:tcW w:w="1413" w:type="dxa"/>
          </w:tcPr>
          <w:p w14:paraId="1627C3D8"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t>Sub-topic</w:t>
            </w:r>
          </w:p>
          <w:p w14:paraId="1627C3D9"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t>#</w:t>
            </w:r>
            <w:r>
              <w:rPr>
                <w:rFonts w:eastAsiaTheme="minorEastAsia"/>
                <w:b/>
                <w:bCs/>
                <w:color w:val="0070C0"/>
                <w:lang w:val="en-US" w:eastAsia="zh-CN"/>
              </w:rPr>
              <w:t>2-2</w:t>
            </w:r>
          </w:p>
        </w:tc>
        <w:tc>
          <w:tcPr>
            <w:tcW w:w="8218" w:type="dxa"/>
          </w:tcPr>
          <w:p w14:paraId="2E21E3B4" w14:textId="738F8928" w:rsidR="00695550" w:rsidRPr="00695550" w:rsidRDefault="00695550" w:rsidP="00695550">
            <w:pPr>
              <w:pStyle w:val="40"/>
              <w:jc w:val="both"/>
              <w:outlineLvl w:val="3"/>
              <w:rPr>
                <w:lang w:val="en-US"/>
              </w:rPr>
            </w:pPr>
            <w:r>
              <w:rPr>
                <w:lang w:val="en-US"/>
              </w:rPr>
              <w:t>Issue 2-</w:t>
            </w:r>
            <w:del w:id="695" w:author="Roy Hu" w:date="2021-11-06T00:20:00Z">
              <w:r w:rsidDel="008D6E2D">
                <w:rPr>
                  <w:lang w:val="en-US"/>
                </w:rPr>
                <w:delText>2</w:delText>
              </w:r>
            </w:del>
            <w:ins w:id="696" w:author="Roy Hu" w:date="2021-11-06T00:20:00Z">
              <w:r w:rsidR="008D6E2D">
                <w:rPr>
                  <w:lang w:val="en-US"/>
                </w:rPr>
                <w:t>3</w:t>
              </w:r>
            </w:ins>
            <w:r>
              <w:rPr>
                <w:lang w:val="en-US"/>
              </w:rPr>
              <w:t xml:space="preserve">: How to define measurement time windows  </w:t>
            </w:r>
          </w:p>
          <w:p w14:paraId="1627C3DA" w14:textId="1F119079" w:rsidR="00910B5C" w:rsidRDefault="00EA69E5">
            <w:pPr>
              <w:jc w:val="both"/>
              <w:rPr>
                <w:rFonts w:eastAsiaTheme="minorEastAsia"/>
                <w:i/>
                <w:color w:val="0070C0"/>
                <w:lang w:val="en-US" w:eastAsia="zh-CN"/>
              </w:rPr>
            </w:pPr>
            <w:r>
              <w:rPr>
                <w:rFonts w:eastAsiaTheme="minorEastAsia" w:hint="eastAsia"/>
                <w:i/>
                <w:color w:val="0070C0"/>
                <w:lang w:val="en-US" w:eastAsia="zh-CN"/>
              </w:rPr>
              <w:t>Tentative agreements:</w:t>
            </w:r>
          </w:p>
          <w:p w14:paraId="56F74EC0" w14:textId="77777777" w:rsidR="00695550" w:rsidRPr="008D6E2D" w:rsidRDefault="00695550" w:rsidP="00695550">
            <w:pPr>
              <w:overflowPunct/>
              <w:autoSpaceDE/>
              <w:autoSpaceDN/>
              <w:adjustRightInd/>
              <w:spacing w:after="120"/>
              <w:jc w:val="both"/>
              <w:textAlignment w:val="auto"/>
              <w:rPr>
                <w:rFonts w:eastAsia="宋体"/>
                <w:color w:val="000000" w:themeColor="text1"/>
                <w:szCs w:val="24"/>
                <w:highlight w:val="green"/>
                <w:lang w:eastAsia="zh-CN"/>
                <w:rPrChange w:id="697" w:author="Roy Hu" w:date="2021-11-06T00:18:00Z">
                  <w:rPr>
                    <w:rFonts w:eastAsia="宋体"/>
                    <w:color w:val="000000" w:themeColor="text1"/>
                    <w:szCs w:val="24"/>
                    <w:highlight w:val="cyan"/>
                    <w:lang w:eastAsia="zh-CN"/>
                  </w:rPr>
                </w:rPrChange>
              </w:rPr>
            </w:pPr>
            <w:r w:rsidRPr="008D6E2D">
              <w:rPr>
                <w:rFonts w:eastAsia="宋体"/>
                <w:color w:val="000000" w:themeColor="text1"/>
                <w:szCs w:val="24"/>
                <w:highlight w:val="green"/>
                <w:lang w:eastAsia="zh-CN"/>
                <w:rPrChange w:id="698" w:author="Roy Hu" w:date="2021-11-06T00:18:00Z">
                  <w:rPr>
                    <w:rFonts w:eastAsia="宋体"/>
                    <w:color w:val="000000" w:themeColor="text1"/>
                    <w:szCs w:val="24"/>
                    <w:highlight w:val="cyan"/>
                    <w:lang w:eastAsia="zh-CN"/>
                  </w:rPr>
                </w:rPrChange>
              </w:rPr>
              <w:t>Use the period of the discover signal as the discovery period</w:t>
            </w:r>
          </w:p>
          <w:p w14:paraId="7FE03251" w14:textId="5D92BEF5" w:rsidR="00695550" w:rsidRPr="008D6E2D" w:rsidRDefault="00880CCA" w:rsidP="00695550">
            <w:pPr>
              <w:pStyle w:val="aff6"/>
              <w:numPr>
                <w:ilvl w:val="0"/>
                <w:numId w:val="9"/>
              </w:numPr>
              <w:overflowPunct/>
              <w:autoSpaceDE/>
              <w:autoSpaceDN/>
              <w:adjustRightInd/>
              <w:spacing w:after="120"/>
              <w:ind w:firstLineChars="0"/>
              <w:jc w:val="both"/>
              <w:textAlignment w:val="auto"/>
              <w:rPr>
                <w:rFonts w:eastAsia="宋体"/>
                <w:color w:val="000000" w:themeColor="text1"/>
                <w:szCs w:val="24"/>
                <w:highlight w:val="green"/>
                <w:lang w:eastAsia="zh-CN"/>
                <w:rPrChange w:id="699" w:author="Roy Hu" w:date="2021-11-06T00:18:00Z">
                  <w:rPr>
                    <w:rFonts w:eastAsia="宋体"/>
                    <w:color w:val="000000" w:themeColor="text1"/>
                    <w:szCs w:val="24"/>
                    <w:highlight w:val="cyan"/>
                    <w:lang w:eastAsia="zh-CN"/>
                  </w:rPr>
                </w:rPrChange>
              </w:rPr>
            </w:pPr>
            <w:r w:rsidRPr="008D6E2D">
              <w:rPr>
                <w:rFonts w:eastAsia="宋体"/>
                <w:color w:val="000000" w:themeColor="text1"/>
                <w:szCs w:val="24"/>
                <w:highlight w:val="green"/>
                <w:lang w:eastAsia="zh-CN"/>
                <w:rPrChange w:id="700" w:author="Roy Hu" w:date="2021-11-06T00:18:00Z">
                  <w:rPr>
                    <w:rFonts w:eastAsia="宋体"/>
                    <w:color w:val="000000" w:themeColor="text1"/>
                    <w:szCs w:val="24"/>
                    <w:highlight w:val="cyan"/>
                    <w:lang w:eastAsia="zh-CN"/>
                  </w:rPr>
                </w:rPrChange>
              </w:rPr>
              <w:t>Resource reservation period (mode 2)</w:t>
            </w:r>
            <w:r w:rsidR="00695550" w:rsidRPr="008D6E2D">
              <w:rPr>
                <w:rFonts w:eastAsia="宋体"/>
                <w:color w:val="000000" w:themeColor="text1"/>
                <w:szCs w:val="24"/>
                <w:highlight w:val="green"/>
                <w:lang w:eastAsia="zh-CN"/>
                <w:rPrChange w:id="701" w:author="Roy Hu" w:date="2021-11-06T00:18:00Z">
                  <w:rPr>
                    <w:rFonts w:eastAsia="宋体"/>
                    <w:color w:val="000000" w:themeColor="text1"/>
                    <w:szCs w:val="24"/>
                    <w:highlight w:val="cyan"/>
                    <w:lang w:eastAsia="zh-CN"/>
                  </w:rPr>
                </w:rPrChange>
              </w:rPr>
              <w:t xml:space="preserve"> or SPS transmission</w:t>
            </w:r>
            <w:r w:rsidRPr="008D6E2D">
              <w:rPr>
                <w:rFonts w:eastAsia="宋体"/>
                <w:color w:val="000000" w:themeColor="text1"/>
                <w:szCs w:val="24"/>
                <w:highlight w:val="green"/>
                <w:lang w:eastAsia="zh-CN"/>
                <w:rPrChange w:id="702" w:author="Roy Hu" w:date="2021-11-06T00:18:00Z">
                  <w:rPr>
                    <w:rFonts w:eastAsia="宋体"/>
                    <w:color w:val="000000" w:themeColor="text1"/>
                    <w:szCs w:val="24"/>
                    <w:highlight w:val="cyan"/>
                    <w:lang w:eastAsia="zh-CN"/>
                  </w:rPr>
                </w:rPrChange>
              </w:rPr>
              <w:t xml:space="preserve"> periodicity (mode 1) can be used</w:t>
            </w:r>
          </w:p>
          <w:p w14:paraId="61B48E02" w14:textId="77777777" w:rsidR="00910B5C" w:rsidRDefault="00EA69E5">
            <w:pPr>
              <w:jc w:val="both"/>
              <w:rPr>
                <w:rFonts w:eastAsia="宋体"/>
                <w:b/>
                <w:color w:val="000000" w:themeColor="text1"/>
                <w:szCs w:val="24"/>
              </w:rPr>
            </w:pPr>
            <w:r>
              <w:rPr>
                <w:rFonts w:eastAsiaTheme="minorEastAsia"/>
                <w:b/>
                <w:i/>
                <w:color w:val="0070C0"/>
                <w:u w:val="single"/>
                <w:lang w:val="en-US" w:eastAsia="zh-CN"/>
              </w:rPr>
              <w:lastRenderedPageBreak/>
              <w:t>Recommendations</w:t>
            </w:r>
            <w:r>
              <w:rPr>
                <w:rFonts w:eastAsiaTheme="minorEastAsia" w:hint="eastAsia"/>
                <w:b/>
                <w:i/>
                <w:color w:val="0070C0"/>
                <w:u w:val="single"/>
                <w:lang w:val="en-US" w:eastAsia="zh-CN"/>
              </w:rPr>
              <w:t xml:space="preserve"> for 2</w:t>
            </w:r>
            <w:r>
              <w:rPr>
                <w:rFonts w:eastAsiaTheme="minorEastAsia" w:hint="eastAsia"/>
                <w:b/>
                <w:i/>
                <w:color w:val="0070C0"/>
                <w:u w:val="single"/>
                <w:vertAlign w:val="superscript"/>
                <w:lang w:val="en-US" w:eastAsia="zh-CN"/>
              </w:rPr>
              <w:t>nd</w:t>
            </w:r>
            <w:r>
              <w:rPr>
                <w:rFonts w:eastAsiaTheme="minorEastAsia" w:hint="eastAsia"/>
                <w:b/>
                <w:i/>
                <w:color w:val="0070C0"/>
                <w:u w:val="single"/>
                <w:lang w:val="en-US" w:eastAsia="zh-CN"/>
              </w:rPr>
              <w:t xml:space="preserve"> round:</w:t>
            </w:r>
            <w:r w:rsidR="00695550" w:rsidRPr="00695550">
              <w:rPr>
                <w:rFonts w:eastAsia="宋体"/>
                <w:b/>
                <w:color w:val="000000" w:themeColor="text1"/>
                <w:szCs w:val="24"/>
              </w:rPr>
              <w:t xml:space="preserve"> </w:t>
            </w:r>
            <w:r w:rsidR="00880CCA">
              <w:rPr>
                <w:rFonts w:eastAsia="宋体"/>
                <w:b/>
                <w:color w:val="000000" w:themeColor="text1"/>
                <w:szCs w:val="24"/>
              </w:rPr>
              <w:t>Confirm the t</w:t>
            </w:r>
            <w:r w:rsidR="00880CCA" w:rsidRPr="00880CCA">
              <w:rPr>
                <w:rFonts w:eastAsia="宋体"/>
                <w:b/>
                <w:color w:val="000000" w:themeColor="text1"/>
                <w:szCs w:val="24"/>
              </w:rPr>
              <w:t>entative agreements</w:t>
            </w:r>
            <w:r w:rsidR="00880CCA">
              <w:rPr>
                <w:rFonts w:eastAsia="宋体"/>
                <w:b/>
                <w:color w:val="000000" w:themeColor="text1"/>
                <w:szCs w:val="24"/>
              </w:rPr>
              <w:t>.</w:t>
            </w:r>
          </w:p>
          <w:p w14:paraId="66B8BEE3" w14:textId="47A589FB" w:rsidR="00880CCA" w:rsidRDefault="00880CCA" w:rsidP="00880CCA">
            <w:pPr>
              <w:pStyle w:val="40"/>
              <w:jc w:val="both"/>
              <w:outlineLvl w:val="3"/>
              <w:rPr>
                <w:lang w:val="en-US"/>
              </w:rPr>
            </w:pPr>
            <w:r>
              <w:rPr>
                <w:lang w:val="en-US"/>
              </w:rPr>
              <w:t>Issue 2-</w:t>
            </w:r>
            <w:del w:id="703" w:author="Roy Hu" w:date="2021-11-06T00:20:00Z">
              <w:r w:rsidDel="008D6E2D">
                <w:rPr>
                  <w:lang w:val="en-US"/>
                </w:rPr>
                <w:delText>3</w:delText>
              </w:r>
            </w:del>
            <w:ins w:id="704" w:author="Roy Hu" w:date="2021-11-06T00:20:00Z">
              <w:r w:rsidR="008D6E2D">
                <w:rPr>
                  <w:lang w:val="en-US"/>
                </w:rPr>
                <w:t>4</w:t>
              </w:r>
            </w:ins>
            <w:r>
              <w:rPr>
                <w:lang w:val="en-US"/>
              </w:rPr>
              <w:t xml:space="preserve">: Whether to consider SL DRX  </w:t>
            </w:r>
          </w:p>
          <w:p w14:paraId="60CD1D57" w14:textId="77777777" w:rsidR="00880CCA" w:rsidRDefault="00880CCA" w:rsidP="00880CCA">
            <w:pPr>
              <w:jc w:val="both"/>
              <w:rPr>
                <w:rFonts w:eastAsiaTheme="minorEastAsia"/>
                <w:i/>
                <w:color w:val="0070C0"/>
                <w:lang w:val="en-US" w:eastAsia="zh-CN"/>
              </w:rPr>
            </w:pPr>
            <w:r>
              <w:rPr>
                <w:rFonts w:eastAsiaTheme="minorEastAsia" w:hint="eastAsia"/>
                <w:i/>
                <w:color w:val="0070C0"/>
                <w:lang w:val="en-US" w:eastAsia="zh-CN"/>
              </w:rPr>
              <w:t>Tentative agreements:</w:t>
            </w:r>
          </w:p>
          <w:p w14:paraId="61AE54EA" w14:textId="296859E2" w:rsidR="00880CCA" w:rsidRPr="008D6E2D" w:rsidRDefault="00880CCA" w:rsidP="00880CCA">
            <w:pPr>
              <w:pStyle w:val="aff6"/>
              <w:numPr>
                <w:ilvl w:val="0"/>
                <w:numId w:val="9"/>
              </w:numPr>
              <w:overflowPunct/>
              <w:autoSpaceDE/>
              <w:autoSpaceDN/>
              <w:adjustRightInd/>
              <w:spacing w:after="120"/>
              <w:ind w:firstLineChars="0"/>
              <w:jc w:val="both"/>
              <w:textAlignment w:val="auto"/>
              <w:rPr>
                <w:rFonts w:eastAsia="宋体"/>
                <w:color w:val="000000" w:themeColor="text1"/>
                <w:szCs w:val="24"/>
                <w:highlight w:val="green"/>
                <w:lang w:eastAsia="zh-CN"/>
                <w:rPrChange w:id="705" w:author="Roy Hu" w:date="2021-11-06T00:18:00Z">
                  <w:rPr>
                    <w:rFonts w:eastAsia="宋体"/>
                    <w:color w:val="000000" w:themeColor="text1"/>
                    <w:szCs w:val="24"/>
                    <w:highlight w:val="cyan"/>
                    <w:lang w:eastAsia="zh-CN"/>
                  </w:rPr>
                </w:rPrChange>
              </w:rPr>
            </w:pPr>
            <w:r w:rsidRPr="008D6E2D">
              <w:rPr>
                <w:rFonts w:eastAsia="宋体" w:hint="eastAsia"/>
                <w:color w:val="000000" w:themeColor="text1"/>
                <w:szCs w:val="24"/>
                <w:highlight w:val="green"/>
                <w:lang w:eastAsia="zh-CN"/>
                <w:rPrChange w:id="706" w:author="Roy Hu" w:date="2021-11-06T00:18:00Z">
                  <w:rPr>
                    <w:rFonts w:eastAsia="宋体" w:hint="eastAsia"/>
                    <w:color w:val="000000" w:themeColor="text1"/>
                    <w:szCs w:val="24"/>
                    <w:highlight w:val="cyan"/>
                    <w:lang w:eastAsia="zh-CN"/>
                  </w:rPr>
                </w:rPrChange>
              </w:rPr>
              <w:t>N</w:t>
            </w:r>
            <w:r w:rsidRPr="008D6E2D">
              <w:rPr>
                <w:rFonts w:eastAsia="宋体"/>
                <w:color w:val="000000" w:themeColor="text1"/>
                <w:szCs w:val="24"/>
                <w:highlight w:val="green"/>
                <w:lang w:eastAsia="zh-CN"/>
                <w:rPrChange w:id="707" w:author="Roy Hu" w:date="2021-11-06T00:18:00Z">
                  <w:rPr>
                    <w:rFonts w:eastAsia="宋体"/>
                    <w:color w:val="000000" w:themeColor="text1"/>
                    <w:szCs w:val="24"/>
                    <w:highlight w:val="cyan"/>
                    <w:lang w:eastAsia="zh-CN"/>
                  </w:rPr>
                </w:rPrChange>
              </w:rPr>
              <w:t xml:space="preserve">ot consider SL DRX for SL relay in </w:t>
            </w:r>
            <w:r w:rsidR="002F6E0A" w:rsidRPr="008D6E2D">
              <w:rPr>
                <w:rFonts w:eastAsia="宋体"/>
                <w:color w:val="000000" w:themeColor="text1"/>
                <w:szCs w:val="24"/>
                <w:highlight w:val="green"/>
                <w:lang w:eastAsia="zh-CN"/>
                <w:rPrChange w:id="708" w:author="Roy Hu" w:date="2021-11-06T00:18:00Z">
                  <w:rPr>
                    <w:rFonts w:eastAsia="宋体"/>
                    <w:color w:val="000000" w:themeColor="text1"/>
                    <w:szCs w:val="24"/>
                    <w:highlight w:val="cyan"/>
                    <w:lang w:eastAsia="zh-CN"/>
                  </w:rPr>
                </w:rPrChange>
              </w:rPr>
              <w:t>R17</w:t>
            </w:r>
          </w:p>
          <w:p w14:paraId="1627C3DC" w14:textId="27CB01A5" w:rsidR="00880CCA" w:rsidRPr="002F6E0A" w:rsidRDefault="00880CCA">
            <w:pPr>
              <w:jc w:val="both"/>
              <w:rPr>
                <w:rFonts w:eastAsia="宋体"/>
                <w:b/>
                <w:color w:val="000000" w:themeColor="text1"/>
                <w:szCs w:val="24"/>
              </w:rPr>
            </w:pPr>
            <w:r>
              <w:rPr>
                <w:rFonts w:eastAsiaTheme="minorEastAsia"/>
                <w:b/>
                <w:i/>
                <w:color w:val="0070C0"/>
                <w:u w:val="single"/>
                <w:lang w:val="en-US" w:eastAsia="zh-CN"/>
              </w:rPr>
              <w:t>Recommendations</w:t>
            </w:r>
            <w:r>
              <w:rPr>
                <w:rFonts w:eastAsiaTheme="minorEastAsia" w:hint="eastAsia"/>
                <w:b/>
                <w:i/>
                <w:color w:val="0070C0"/>
                <w:u w:val="single"/>
                <w:lang w:val="en-US" w:eastAsia="zh-CN"/>
              </w:rPr>
              <w:t xml:space="preserve"> for 2</w:t>
            </w:r>
            <w:r>
              <w:rPr>
                <w:rFonts w:eastAsiaTheme="minorEastAsia" w:hint="eastAsia"/>
                <w:b/>
                <w:i/>
                <w:color w:val="0070C0"/>
                <w:u w:val="single"/>
                <w:vertAlign w:val="superscript"/>
                <w:lang w:val="en-US" w:eastAsia="zh-CN"/>
              </w:rPr>
              <w:t>nd</w:t>
            </w:r>
            <w:r>
              <w:rPr>
                <w:rFonts w:eastAsiaTheme="minorEastAsia" w:hint="eastAsia"/>
                <w:b/>
                <w:i/>
                <w:color w:val="0070C0"/>
                <w:u w:val="single"/>
                <w:lang w:val="en-US" w:eastAsia="zh-CN"/>
              </w:rPr>
              <w:t xml:space="preserve"> round:</w:t>
            </w:r>
            <w:r w:rsidRPr="00695550">
              <w:rPr>
                <w:rFonts w:eastAsia="宋体"/>
                <w:b/>
                <w:color w:val="000000" w:themeColor="text1"/>
                <w:szCs w:val="24"/>
              </w:rPr>
              <w:t xml:space="preserve"> </w:t>
            </w:r>
            <w:r w:rsidR="002F6E0A">
              <w:rPr>
                <w:rFonts w:eastAsia="宋体"/>
                <w:b/>
                <w:color w:val="000000" w:themeColor="text1"/>
                <w:szCs w:val="24"/>
              </w:rPr>
              <w:t>No more discussion</w:t>
            </w:r>
          </w:p>
        </w:tc>
      </w:tr>
    </w:tbl>
    <w:p w14:paraId="1627C3DE" w14:textId="77777777" w:rsidR="00910B5C" w:rsidRDefault="00910B5C">
      <w:pPr>
        <w:jc w:val="both"/>
        <w:rPr>
          <w:i/>
          <w:color w:val="0070C0"/>
          <w:lang w:eastAsia="zh-CN"/>
        </w:rPr>
      </w:pPr>
    </w:p>
    <w:tbl>
      <w:tblPr>
        <w:tblStyle w:val="afd"/>
        <w:tblW w:w="0" w:type="auto"/>
        <w:tblLook w:val="04A0" w:firstRow="1" w:lastRow="0" w:firstColumn="1" w:lastColumn="0" w:noHBand="0" w:noVBand="1"/>
      </w:tblPr>
      <w:tblGrid>
        <w:gridCol w:w="1413"/>
        <w:gridCol w:w="8218"/>
      </w:tblGrid>
      <w:tr w:rsidR="00910B5C" w14:paraId="1627C3E1" w14:textId="77777777">
        <w:tc>
          <w:tcPr>
            <w:tcW w:w="1413" w:type="dxa"/>
          </w:tcPr>
          <w:p w14:paraId="1627C3DF" w14:textId="77777777" w:rsidR="00910B5C" w:rsidRDefault="00910B5C">
            <w:pPr>
              <w:jc w:val="both"/>
              <w:rPr>
                <w:rFonts w:eastAsiaTheme="minorEastAsia"/>
                <w:b/>
                <w:bCs/>
                <w:color w:val="0070C0"/>
                <w:lang w:val="en-US" w:eastAsia="zh-CN"/>
              </w:rPr>
            </w:pPr>
          </w:p>
        </w:tc>
        <w:tc>
          <w:tcPr>
            <w:tcW w:w="8218" w:type="dxa"/>
          </w:tcPr>
          <w:p w14:paraId="1627C3E0" w14:textId="77777777" w:rsidR="00910B5C" w:rsidRDefault="00EA69E5">
            <w:pPr>
              <w:jc w:val="both"/>
              <w:rPr>
                <w:rFonts w:eastAsiaTheme="minorEastAsia"/>
                <w:b/>
                <w:bCs/>
                <w:color w:val="0070C0"/>
                <w:lang w:val="en-US" w:eastAsia="zh-CN"/>
              </w:rPr>
            </w:pPr>
            <w:r>
              <w:rPr>
                <w:rFonts w:eastAsiaTheme="minorEastAsia"/>
                <w:b/>
                <w:bCs/>
                <w:color w:val="0070C0"/>
                <w:lang w:val="en-US" w:eastAsia="zh-CN"/>
              </w:rPr>
              <w:t xml:space="preserve">Status summary </w:t>
            </w:r>
          </w:p>
        </w:tc>
      </w:tr>
      <w:tr w:rsidR="00910B5C" w14:paraId="1627C3E7" w14:textId="77777777">
        <w:tc>
          <w:tcPr>
            <w:tcW w:w="1413" w:type="dxa"/>
          </w:tcPr>
          <w:p w14:paraId="1627C3E2"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p>
          <w:p w14:paraId="1627C3E3" w14:textId="77777777" w:rsidR="00910B5C" w:rsidRDefault="00EA69E5">
            <w:pPr>
              <w:jc w:val="both"/>
              <w:rPr>
                <w:rFonts w:eastAsiaTheme="minorEastAsia"/>
                <w:color w:val="0070C0"/>
                <w:lang w:val="en-US" w:eastAsia="zh-CN"/>
              </w:rPr>
            </w:pPr>
            <w:r>
              <w:rPr>
                <w:rFonts w:eastAsiaTheme="minorEastAsia" w:hint="eastAsia"/>
                <w:b/>
                <w:bCs/>
                <w:color w:val="0070C0"/>
                <w:lang w:val="en-US" w:eastAsia="zh-CN"/>
              </w:rPr>
              <w:t>#</w:t>
            </w:r>
            <w:r>
              <w:rPr>
                <w:rFonts w:eastAsiaTheme="minorEastAsia"/>
                <w:b/>
                <w:bCs/>
                <w:color w:val="0070C0"/>
                <w:lang w:val="en-US" w:eastAsia="zh-CN"/>
              </w:rPr>
              <w:t>2-3</w:t>
            </w:r>
          </w:p>
        </w:tc>
        <w:tc>
          <w:tcPr>
            <w:tcW w:w="8218" w:type="dxa"/>
          </w:tcPr>
          <w:p w14:paraId="685F5EDA" w14:textId="5191860A" w:rsidR="002F6E0A" w:rsidRPr="002F6E0A" w:rsidRDefault="002F6E0A" w:rsidP="002F6E0A">
            <w:pPr>
              <w:pStyle w:val="40"/>
              <w:jc w:val="both"/>
              <w:outlineLvl w:val="3"/>
              <w:rPr>
                <w:lang w:val="en-US"/>
              </w:rPr>
            </w:pPr>
            <w:r>
              <w:rPr>
                <w:lang w:val="en-US"/>
              </w:rPr>
              <w:t>Issue 2-</w:t>
            </w:r>
            <w:del w:id="709" w:author="Roy Hu" w:date="2021-11-06T00:20:00Z">
              <w:r w:rsidDel="008D6E2D">
                <w:rPr>
                  <w:lang w:val="en-US"/>
                </w:rPr>
                <w:delText>4</w:delText>
              </w:r>
            </w:del>
            <w:ins w:id="710" w:author="Roy Hu" w:date="2021-11-06T00:20:00Z">
              <w:r w:rsidR="008D6E2D">
                <w:rPr>
                  <w:lang w:val="en-US"/>
                </w:rPr>
                <w:t>5</w:t>
              </w:r>
            </w:ins>
            <w:r>
              <w:rPr>
                <w:lang w:val="en-US"/>
              </w:rPr>
              <w:t xml:space="preserve">: Measurement requirement </w:t>
            </w:r>
          </w:p>
          <w:p w14:paraId="1627C3E4" w14:textId="37382772" w:rsidR="00910B5C" w:rsidRDefault="00EA69E5">
            <w:pPr>
              <w:jc w:val="both"/>
              <w:rPr>
                <w:rFonts w:eastAsiaTheme="minorEastAsia"/>
                <w:i/>
                <w:color w:val="0070C0"/>
                <w:lang w:val="en-US" w:eastAsia="zh-CN"/>
              </w:rPr>
            </w:pPr>
            <w:r>
              <w:rPr>
                <w:rFonts w:eastAsiaTheme="minorEastAsia" w:hint="eastAsia"/>
                <w:i/>
                <w:color w:val="0070C0"/>
                <w:lang w:val="en-US" w:eastAsia="zh-CN"/>
              </w:rPr>
              <w:t>Tentative agreements:</w:t>
            </w:r>
          </w:p>
          <w:p w14:paraId="6655D36B" w14:textId="237341F8" w:rsidR="002F6E0A" w:rsidRPr="008D6E2D" w:rsidRDefault="001611C4" w:rsidP="002F6E0A">
            <w:pPr>
              <w:pStyle w:val="aff6"/>
              <w:numPr>
                <w:ilvl w:val="2"/>
                <w:numId w:val="9"/>
              </w:numPr>
              <w:overflowPunct/>
              <w:autoSpaceDE/>
              <w:autoSpaceDN/>
              <w:adjustRightInd/>
              <w:spacing w:after="120"/>
              <w:ind w:leftChars="100" w:left="560" w:rightChars="100" w:right="200" w:firstLineChars="0"/>
              <w:jc w:val="both"/>
              <w:textAlignment w:val="auto"/>
              <w:rPr>
                <w:rFonts w:eastAsia="宋体"/>
                <w:color w:val="0070C0"/>
                <w:szCs w:val="24"/>
                <w:highlight w:val="green"/>
                <w:lang w:eastAsia="zh-CN"/>
                <w:rPrChange w:id="711" w:author="Roy Hu" w:date="2021-11-06T00:18:00Z">
                  <w:rPr>
                    <w:rFonts w:eastAsia="宋体"/>
                    <w:color w:val="0070C0"/>
                    <w:szCs w:val="24"/>
                    <w:highlight w:val="cyan"/>
                    <w:lang w:eastAsia="zh-CN"/>
                  </w:rPr>
                </w:rPrChange>
              </w:rPr>
            </w:pPr>
            <w:r w:rsidRPr="008D6E2D">
              <w:rPr>
                <w:rFonts w:eastAsia="宋体"/>
                <w:color w:val="0070C0"/>
                <w:szCs w:val="24"/>
                <w:highlight w:val="green"/>
                <w:lang w:eastAsia="zh-CN"/>
                <w:rPrChange w:id="712" w:author="Roy Hu" w:date="2021-11-06T00:18:00Z">
                  <w:rPr>
                    <w:rFonts w:eastAsia="宋体"/>
                    <w:color w:val="0070C0"/>
                    <w:szCs w:val="24"/>
                    <w:highlight w:val="cyan"/>
                    <w:lang w:eastAsia="zh-CN"/>
                  </w:rPr>
                </w:rPrChange>
              </w:rPr>
              <w:t>R</w:t>
            </w:r>
            <w:r w:rsidR="002F6E0A" w:rsidRPr="008D6E2D">
              <w:rPr>
                <w:rFonts w:eastAsia="宋体"/>
                <w:color w:val="0070C0"/>
                <w:szCs w:val="24"/>
                <w:highlight w:val="green"/>
                <w:lang w:eastAsia="zh-CN"/>
                <w:rPrChange w:id="713" w:author="Roy Hu" w:date="2021-11-06T00:18:00Z">
                  <w:rPr>
                    <w:rFonts w:eastAsia="宋体"/>
                    <w:color w:val="0070C0"/>
                    <w:szCs w:val="24"/>
                    <w:highlight w:val="cyan"/>
                    <w:lang w:eastAsia="zh-CN"/>
                  </w:rPr>
                </w:rPrChange>
              </w:rPr>
              <w:t xml:space="preserve">euse measurement period requirement from LTE </w:t>
            </w:r>
            <w:proofErr w:type="spellStart"/>
            <w:r w:rsidR="002F6E0A" w:rsidRPr="008D6E2D">
              <w:rPr>
                <w:rFonts w:eastAsia="宋体"/>
                <w:color w:val="0070C0"/>
                <w:szCs w:val="24"/>
                <w:highlight w:val="green"/>
                <w:lang w:eastAsia="zh-CN"/>
                <w:rPrChange w:id="714" w:author="Roy Hu" w:date="2021-11-06T00:18:00Z">
                  <w:rPr>
                    <w:rFonts w:eastAsia="宋体"/>
                    <w:color w:val="0070C0"/>
                    <w:szCs w:val="24"/>
                    <w:highlight w:val="cyan"/>
                    <w:lang w:eastAsia="zh-CN"/>
                  </w:rPr>
                </w:rPrChange>
              </w:rPr>
              <w:t>ProSe</w:t>
            </w:r>
            <w:proofErr w:type="spellEnd"/>
            <w:r w:rsidR="002F6E0A" w:rsidRPr="008D6E2D">
              <w:rPr>
                <w:rFonts w:eastAsia="宋体"/>
                <w:color w:val="0070C0"/>
                <w:szCs w:val="24"/>
                <w:highlight w:val="green"/>
                <w:lang w:eastAsia="zh-CN"/>
                <w:rPrChange w:id="715" w:author="Roy Hu" w:date="2021-11-06T00:18:00Z">
                  <w:rPr>
                    <w:rFonts w:eastAsia="宋体"/>
                    <w:color w:val="0070C0"/>
                    <w:szCs w:val="24"/>
                    <w:highlight w:val="cyan"/>
                    <w:lang w:eastAsia="zh-CN"/>
                  </w:rPr>
                </w:rPrChange>
              </w:rPr>
              <w:t>.</w:t>
            </w:r>
          </w:p>
          <w:tbl>
            <w:tblPr>
              <w:tblW w:w="7198" w:type="dxa"/>
              <w:tblInd w:w="461" w:type="dxa"/>
              <w:tblCellMar>
                <w:left w:w="0" w:type="dxa"/>
                <w:right w:w="0" w:type="dxa"/>
              </w:tblCellMar>
              <w:tblLook w:val="04A0" w:firstRow="1" w:lastRow="0" w:firstColumn="1" w:lastColumn="0" w:noHBand="0" w:noVBand="1"/>
            </w:tblPr>
            <w:tblGrid>
              <w:gridCol w:w="1515"/>
              <w:gridCol w:w="2706"/>
              <w:gridCol w:w="2977"/>
            </w:tblGrid>
            <w:tr w:rsidR="002F6E0A" w:rsidRPr="008D6E2D" w14:paraId="2ADAB964" w14:textId="77777777" w:rsidTr="002F6E0A">
              <w:tc>
                <w:tcPr>
                  <w:tcW w:w="15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59CA058" w14:textId="77777777" w:rsidR="002F6E0A" w:rsidRPr="008D6E2D" w:rsidRDefault="002F6E0A" w:rsidP="002F6E0A">
                  <w:pPr>
                    <w:spacing w:beforeLines="50" w:before="120" w:after="120" w:line="240" w:lineRule="auto"/>
                    <w:rPr>
                      <w:highlight w:val="green"/>
                      <w:lang w:val="en-US" w:eastAsia="ja-JP" w:bidi="hi-IN"/>
                      <w:rPrChange w:id="716" w:author="Roy Hu" w:date="2021-11-06T00:18:00Z">
                        <w:rPr>
                          <w:highlight w:val="cyan"/>
                          <w:lang w:val="en-US" w:eastAsia="ja-JP" w:bidi="hi-IN"/>
                        </w:rPr>
                      </w:rPrChange>
                    </w:rPr>
                  </w:pPr>
                  <w:r w:rsidRPr="008D6E2D">
                    <w:rPr>
                      <w:highlight w:val="green"/>
                      <w:lang w:eastAsia="ja-JP" w:bidi="hi-IN"/>
                      <w:rPrChange w:id="717" w:author="Roy Hu" w:date="2021-11-06T00:18:00Z">
                        <w:rPr>
                          <w:highlight w:val="cyan"/>
                          <w:lang w:eastAsia="ja-JP" w:bidi="hi-IN"/>
                        </w:rPr>
                      </w:rPrChange>
                    </w:rPr>
                    <w:t>Discovery Period [s]</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4BFF5BB" w14:textId="77777777" w:rsidR="002F6E0A" w:rsidRPr="008D6E2D" w:rsidRDefault="002F6E0A" w:rsidP="002F6E0A">
                  <w:pPr>
                    <w:spacing w:beforeLines="50" w:before="120" w:after="120" w:line="240" w:lineRule="auto"/>
                    <w:rPr>
                      <w:highlight w:val="green"/>
                      <w:lang w:val="en-US" w:eastAsia="ja-JP" w:bidi="hi-IN"/>
                      <w:rPrChange w:id="718" w:author="Roy Hu" w:date="2021-11-06T00:18:00Z">
                        <w:rPr>
                          <w:highlight w:val="cyan"/>
                          <w:lang w:val="en-US" w:eastAsia="ja-JP" w:bidi="hi-IN"/>
                        </w:rPr>
                      </w:rPrChange>
                    </w:rPr>
                  </w:pPr>
                  <w:proofErr w:type="spellStart"/>
                  <w:proofErr w:type="gramStart"/>
                  <w:r w:rsidRPr="008D6E2D">
                    <w:rPr>
                      <w:highlight w:val="green"/>
                      <w:lang w:eastAsia="ja-JP" w:bidi="hi-IN"/>
                      <w:rPrChange w:id="719" w:author="Roy Hu" w:date="2021-11-06T00:18:00Z">
                        <w:rPr>
                          <w:highlight w:val="cyan"/>
                          <w:lang w:eastAsia="ja-JP" w:bidi="hi-IN"/>
                        </w:rPr>
                      </w:rPrChange>
                    </w:rPr>
                    <w:t>T</w:t>
                  </w:r>
                  <w:r w:rsidRPr="008D6E2D">
                    <w:rPr>
                      <w:highlight w:val="green"/>
                      <w:vertAlign w:val="subscript"/>
                      <w:lang w:eastAsia="ja-JP" w:bidi="hi-IN"/>
                      <w:rPrChange w:id="720" w:author="Roy Hu" w:date="2021-11-06T00:18:00Z">
                        <w:rPr>
                          <w:highlight w:val="cyan"/>
                          <w:vertAlign w:val="subscript"/>
                          <w:lang w:eastAsia="ja-JP" w:bidi="hi-IN"/>
                        </w:rPr>
                      </w:rPrChange>
                    </w:rPr>
                    <w:t>measure,ProSe</w:t>
                  </w:r>
                  <w:proofErr w:type="gramEnd"/>
                  <w:r w:rsidRPr="008D6E2D">
                    <w:rPr>
                      <w:highlight w:val="green"/>
                      <w:vertAlign w:val="subscript"/>
                      <w:lang w:eastAsia="ja-JP" w:bidi="hi-IN"/>
                      <w:rPrChange w:id="721" w:author="Roy Hu" w:date="2021-11-06T00:18:00Z">
                        <w:rPr>
                          <w:highlight w:val="cyan"/>
                          <w:vertAlign w:val="subscript"/>
                          <w:lang w:eastAsia="ja-JP" w:bidi="hi-IN"/>
                        </w:rPr>
                      </w:rPrChange>
                    </w:rPr>
                    <w:t>_Relay_Intra</w:t>
                  </w:r>
                  <w:proofErr w:type="spellEnd"/>
                  <w:r w:rsidRPr="008D6E2D">
                    <w:rPr>
                      <w:highlight w:val="green"/>
                      <w:lang w:eastAsia="ja-JP" w:bidi="hi-IN"/>
                      <w:rPrChange w:id="722" w:author="Roy Hu" w:date="2021-11-06T00:18:00Z">
                        <w:rPr>
                          <w:highlight w:val="cyan"/>
                          <w:lang w:eastAsia="ja-JP" w:bidi="hi-IN"/>
                        </w:rPr>
                      </w:rPrChange>
                    </w:rPr>
                    <w:t xml:space="preserve"> [s] (number of discovery periods)</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342F5C1" w14:textId="77777777" w:rsidR="002F6E0A" w:rsidRPr="008D6E2D" w:rsidRDefault="002F6E0A" w:rsidP="002F6E0A">
                  <w:pPr>
                    <w:spacing w:beforeLines="50" w:before="120" w:after="120" w:line="240" w:lineRule="auto"/>
                    <w:rPr>
                      <w:highlight w:val="green"/>
                      <w:lang w:val="en-US" w:eastAsia="ja-JP" w:bidi="hi-IN"/>
                      <w:rPrChange w:id="723" w:author="Roy Hu" w:date="2021-11-06T00:18:00Z">
                        <w:rPr>
                          <w:highlight w:val="cyan"/>
                          <w:lang w:val="en-US" w:eastAsia="ja-JP" w:bidi="hi-IN"/>
                        </w:rPr>
                      </w:rPrChange>
                    </w:rPr>
                  </w:pPr>
                  <w:proofErr w:type="spellStart"/>
                  <w:r w:rsidRPr="008D6E2D">
                    <w:rPr>
                      <w:highlight w:val="green"/>
                      <w:lang w:eastAsia="ja-JP" w:bidi="hi-IN"/>
                      <w:rPrChange w:id="724" w:author="Roy Hu" w:date="2021-11-06T00:18:00Z">
                        <w:rPr>
                          <w:highlight w:val="cyan"/>
                          <w:lang w:eastAsia="ja-JP" w:bidi="hi-IN"/>
                        </w:rPr>
                      </w:rPrChange>
                    </w:rPr>
                    <w:t>T</w:t>
                  </w:r>
                  <w:r w:rsidRPr="008D6E2D">
                    <w:rPr>
                      <w:highlight w:val="green"/>
                      <w:vertAlign w:val="subscript"/>
                      <w:lang w:eastAsia="ja-JP" w:bidi="hi-IN"/>
                      <w:rPrChange w:id="725" w:author="Roy Hu" w:date="2021-11-06T00:18:00Z">
                        <w:rPr>
                          <w:highlight w:val="cyan"/>
                          <w:vertAlign w:val="subscript"/>
                          <w:lang w:eastAsia="ja-JP" w:bidi="hi-IN"/>
                        </w:rPr>
                      </w:rPrChange>
                    </w:rPr>
                    <w:t>evaluate</w:t>
                  </w:r>
                  <w:proofErr w:type="spellEnd"/>
                  <w:r w:rsidRPr="008D6E2D">
                    <w:rPr>
                      <w:highlight w:val="green"/>
                      <w:vertAlign w:val="subscript"/>
                      <w:lang w:eastAsia="ja-JP" w:bidi="hi-IN"/>
                      <w:rPrChange w:id="726" w:author="Roy Hu" w:date="2021-11-06T00:18:00Z">
                        <w:rPr>
                          <w:highlight w:val="cyan"/>
                          <w:vertAlign w:val="subscript"/>
                          <w:lang w:eastAsia="ja-JP" w:bidi="hi-IN"/>
                        </w:rPr>
                      </w:rPrChange>
                    </w:rPr>
                    <w:t xml:space="preserve">, </w:t>
                  </w:r>
                  <w:proofErr w:type="spellStart"/>
                  <w:r w:rsidRPr="008D6E2D">
                    <w:rPr>
                      <w:highlight w:val="green"/>
                      <w:vertAlign w:val="subscript"/>
                      <w:lang w:eastAsia="ja-JP" w:bidi="hi-IN"/>
                      <w:rPrChange w:id="727" w:author="Roy Hu" w:date="2021-11-06T00:18:00Z">
                        <w:rPr>
                          <w:highlight w:val="cyan"/>
                          <w:vertAlign w:val="subscript"/>
                          <w:lang w:eastAsia="ja-JP" w:bidi="hi-IN"/>
                        </w:rPr>
                      </w:rPrChange>
                    </w:rPr>
                    <w:t>ProSe_Relay_intra</w:t>
                  </w:r>
                  <w:proofErr w:type="spellEnd"/>
                  <w:r w:rsidRPr="008D6E2D">
                    <w:rPr>
                      <w:highlight w:val="green"/>
                      <w:lang w:eastAsia="ja-JP" w:bidi="hi-IN"/>
                      <w:rPrChange w:id="728" w:author="Roy Hu" w:date="2021-11-06T00:18:00Z">
                        <w:rPr>
                          <w:highlight w:val="cyan"/>
                          <w:lang w:eastAsia="ja-JP" w:bidi="hi-IN"/>
                        </w:rPr>
                      </w:rPrChange>
                    </w:rPr>
                    <w:t xml:space="preserve"> [s] (number of discovery periods)</w:t>
                  </w:r>
                </w:p>
              </w:tc>
            </w:tr>
            <w:tr w:rsidR="002F6E0A" w:rsidRPr="008D6E2D" w14:paraId="2BC4A21D" w14:textId="77777777" w:rsidTr="002F6E0A">
              <w:tc>
                <w:tcPr>
                  <w:tcW w:w="15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40707B9" w14:textId="77777777" w:rsidR="002F6E0A" w:rsidRPr="008D6E2D" w:rsidRDefault="002F6E0A" w:rsidP="002F6E0A">
                  <w:pPr>
                    <w:spacing w:beforeLines="50" w:before="120" w:after="120" w:line="240" w:lineRule="auto"/>
                    <w:rPr>
                      <w:highlight w:val="green"/>
                      <w:lang w:val="en-US" w:eastAsia="ja-JP" w:bidi="hi-IN"/>
                      <w:rPrChange w:id="729" w:author="Roy Hu" w:date="2021-11-06T00:18:00Z">
                        <w:rPr>
                          <w:highlight w:val="cyan"/>
                          <w:lang w:val="en-US" w:eastAsia="ja-JP" w:bidi="hi-IN"/>
                        </w:rPr>
                      </w:rPrChange>
                    </w:rPr>
                  </w:pPr>
                  <w:r w:rsidRPr="008D6E2D">
                    <w:rPr>
                      <w:highlight w:val="green"/>
                      <w:lang w:eastAsia="ja-JP" w:bidi="hi-IN"/>
                      <w:rPrChange w:id="730" w:author="Roy Hu" w:date="2021-11-06T00:18:00Z">
                        <w:rPr>
                          <w:highlight w:val="cyan"/>
                          <w:lang w:eastAsia="ja-JP" w:bidi="hi-IN"/>
                        </w:rPr>
                      </w:rPrChange>
                    </w:rPr>
                    <w:t>0.04≤Discovery period≤10.24</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CC0083E" w14:textId="77777777" w:rsidR="002F6E0A" w:rsidRPr="008D6E2D" w:rsidRDefault="002F6E0A" w:rsidP="002F6E0A">
                  <w:pPr>
                    <w:spacing w:beforeLines="50" w:before="120" w:after="120" w:line="240" w:lineRule="auto"/>
                    <w:jc w:val="center"/>
                    <w:rPr>
                      <w:highlight w:val="green"/>
                      <w:lang w:val="en-US" w:eastAsia="ja-JP" w:bidi="hi-IN"/>
                      <w:rPrChange w:id="731" w:author="Roy Hu" w:date="2021-11-06T00:18:00Z">
                        <w:rPr>
                          <w:highlight w:val="cyan"/>
                          <w:lang w:val="en-US" w:eastAsia="ja-JP" w:bidi="hi-IN"/>
                        </w:rPr>
                      </w:rPrChange>
                    </w:rPr>
                  </w:pPr>
                  <w:r w:rsidRPr="008D6E2D">
                    <w:rPr>
                      <w:highlight w:val="green"/>
                      <w:lang w:eastAsia="ja-JP" w:bidi="hi-IN"/>
                      <w:rPrChange w:id="732" w:author="Roy Hu" w:date="2021-11-06T00:18:00Z">
                        <w:rPr>
                          <w:highlight w:val="cyan"/>
                          <w:lang w:eastAsia="ja-JP" w:bidi="hi-IN"/>
                        </w:rPr>
                      </w:rPrChange>
                    </w:rPr>
                    <w:t>Note 1 (4)</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E0909AB" w14:textId="77777777" w:rsidR="002F6E0A" w:rsidRPr="008D6E2D" w:rsidRDefault="002F6E0A" w:rsidP="002F6E0A">
                  <w:pPr>
                    <w:spacing w:beforeLines="50" w:before="120" w:after="120" w:line="240" w:lineRule="auto"/>
                    <w:jc w:val="center"/>
                    <w:rPr>
                      <w:highlight w:val="green"/>
                      <w:lang w:val="en-US" w:eastAsia="ja-JP" w:bidi="hi-IN"/>
                      <w:rPrChange w:id="733" w:author="Roy Hu" w:date="2021-11-06T00:18:00Z">
                        <w:rPr>
                          <w:highlight w:val="cyan"/>
                          <w:lang w:val="en-US" w:eastAsia="ja-JP" w:bidi="hi-IN"/>
                        </w:rPr>
                      </w:rPrChange>
                    </w:rPr>
                  </w:pPr>
                  <w:r w:rsidRPr="008D6E2D">
                    <w:rPr>
                      <w:highlight w:val="green"/>
                      <w:lang w:eastAsia="ja-JP" w:bidi="hi-IN"/>
                      <w:rPrChange w:id="734" w:author="Roy Hu" w:date="2021-11-06T00:18:00Z">
                        <w:rPr>
                          <w:highlight w:val="cyan"/>
                          <w:lang w:eastAsia="ja-JP" w:bidi="hi-IN"/>
                        </w:rPr>
                      </w:rPrChange>
                    </w:rPr>
                    <w:t>Note 1 (16)</w:t>
                  </w:r>
                </w:p>
              </w:tc>
            </w:tr>
            <w:tr w:rsidR="002F6E0A" w14:paraId="63EEDA1D" w14:textId="77777777" w:rsidTr="002F6E0A">
              <w:tc>
                <w:tcPr>
                  <w:tcW w:w="7198"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18C06D5" w14:textId="77777777" w:rsidR="002F6E0A" w:rsidRDefault="002F6E0A" w:rsidP="002F6E0A">
                  <w:pPr>
                    <w:spacing w:beforeLines="50" w:before="120" w:after="120" w:line="240" w:lineRule="auto"/>
                    <w:rPr>
                      <w:lang w:eastAsia="ja-JP" w:bidi="hi-IN"/>
                    </w:rPr>
                  </w:pPr>
                  <w:r w:rsidRPr="008D6E2D">
                    <w:rPr>
                      <w:highlight w:val="green"/>
                      <w:lang w:eastAsia="ja-JP" w:bidi="hi-IN"/>
                      <w:rPrChange w:id="735" w:author="Roy Hu" w:date="2021-11-06T00:18:00Z">
                        <w:rPr>
                          <w:highlight w:val="cyan"/>
                          <w:lang w:eastAsia="ja-JP" w:bidi="hi-IN"/>
                        </w:rPr>
                      </w:rPrChange>
                    </w:rPr>
                    <w:t>NOTE 1:</w:t>
                  </w:r>
                  <w:r w:rsidRPr="008D6E2D">
                    <w:rPr>
                      <w:highlight w:val="green"/>
                      <w:lang w:eastAsia="ja-JP" w:bidi="hi-IN"/>
                      <w:rPrChange w:id="736" w:author="Roy Hu" w:date="2021-11-06T00:18:00Z">
                        <w:rPr>
                          <w:highlight w:val="cyan"/>
                          <w:lang w:eastAsia="ja-JP" w:bidi="hi-IN"/>
                        </w:rPr>
                      </w:rPrChange>
                    </w:rPr>
                    <w:tab/>
                    <w:t>Time depends upon the configured Discovery period.</w:t>
                  </w:r>
                </w:p>
              </w:tc>
            </w:tr>
          </w:tbl>
          <w:p w14:paraId="1627C3E6" w14:textId="661A6568" w:rsidR="00910B5C" w:rsidRDefault="00EA69E5">
            <w:pPr>
              <w:pStyle w:val="40"/>
              <w:jc w:val="both"/>
              <w:outlineLvl w:val="3"/>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3D2DF8">
              <w:rPr>
                <w:rFonts w:eastAsiaTheme="minorEastAsia"/>
                <w:b w:val="0"/>
                <w:i/>
                <w:color w:val="0070C0"/>
                <w:lang w:val="en-US"/>
              </w:rPr>
              <w:t xml:space="preserve"> </w:t>
            </w:r>
            <w:r w:rsidR="003D2DF8" w:rsidRPr="003D2DF8">
              <w:rPr>
                <w:rFonts w:eastAsia="宋体"/>
                <w:color w:val="000000" w:themeColor="text1"/>
                <w:szCs w:val="24"/>
                <w:u w:val="none"/>
                <w:lang w:val="en-GB"/>
              </w:rPr>
              <w:t>Confirm the tentative agreements above</w:t>
            </w:r>
          </w:p>
        </w:tc>
      </w:tr>
    </w:tbl>
    <w:p w14:paraId="1627C3E8" w14:textId="77777777" w:rsidR="00910B5C" w:rsidRDefault="00910B5C">
      <w:pPr>
        <w:jc w:val="both"/>
        <w:rPr>
          <w:i/>
          <w:color w:val="0070C0"/>
          <w:lang w:val="en-US" w:eastAsia="zh-CN"/>
        </w:rPr>
      </w:pPr>
    </w:p>
    <w:p w14:paraId="1627C3E9" w14:textId="77777777" w:rsidR="00910B5C" w:rsidRDefault="00EA69E5">
      <w:pPr>
        <w:pStyle w:val="3"/>
        <w:jc w:val="both"/>
        <w:rPr>
          <w:sz w:val="24"/>
          <w:szCs w:val="16"/>
        </w:rPr>
      </w:pPr>
      <w:r>
        <w:rPr>
          <w:sz w:val="24"/>
          <w:szCs w:val="16"/>
        </w:rPr>
        <w:t>CRs/TPs</w:t>
      </w:r>
    </w:p>
    <w:p w14:paraId="1627C3EA" w14:textId="77777777" w:rsidR="00910B5C" w:rsidRDefault="00EA69E5">
      <w:pPr>
        <w:jc w:val="both"/>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910B5C" w14:paraId="1627C3ED" w14:textId="77777777">
        <w:tc>
          <w:tcPr>
            <w:tcW w:w="1242" w:type="dxa"/>
          </w:tcPr>
          <w:p w14:paraId="1627C3EB" w14:textId="77777777" w:rsidR="00910B5C" w:rsidRDefault="00EA69E5">
            <w:pPr>
              <w:jc w:val="both"/>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627C3EC" w14:textId="77777777" w:rsidR="00910B5C" w:rsidRDefault="00EA69E5">
            <w:pPr>
              <w:jc w:val="both"/>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10B5C" w14:paraId="1627C3F0" w14:textId="77777777">
        <w:tc>
          <w:tcPr>
            <w:tcW w:w="1242" w:type="dxa"/>
          </w:tcPr>
          <w:p w14:paraId="1627C3EE" w14:textId="77777777" w:rsidR="00910B5C" w:rsidRDefault="00EA69E5">
            <w:pPr>
              <w:jc w:val="both"/>
              <w:rPr>
                <w:rFonts w:eastAsiaTheme="minorEastAsia"/>
                <w:color w:val="0070C0"/>
                <w:lang w:val="en-US" w:eastAsia="zh-CN"/>
              </w:rPr>
            </w:pPr>
            <w:r>
              <w:rPr>
                <w:rFonts w:eastAsiaTheme="minorEastAsia" w:hint="eastAsia"/>
                <w:color w:val="0070C0"/>
                <w:lang w:val="en-US" w:eastAsia="zh-CN"/>
              </w:rPr>
              <w:t>XXX</w:t>
            </w:r>
          </w:p>
        </w:tc>
        <w:tc>
          <w:tcPr>
            <w:tcW w:w="8615" w:type="dxa"/>
          </w:tcPr>
          <w:p w14:paraId="1627C3EF" w14:textId="77777777" w:rsidR="00910B5C" w:rsidRDefault="00EA69E5">
            <w:pPr>
              <w:jc w:val="both"/>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27C3F1" w14:textId="77777777" w:rsidR="00910B5C" w:rsidRDefault="00910B5C">
      <w:pPr>
        <w:jc w:val="both"/>
        <w:rPr>
          <w:color w:val="0070C0"/>
          <w:lang w:val="en-US" w:eastAsia="zh-CN"/>
        </w:rPr>
      </w:pPr>
    </w:p>
    <w:p w14:paraId="1627C3F2" w14:textId="77777777" w:rsidR="00910B5C" w:rsidRDefault="00EA69E5">
      <w:pPr>
        <w:pStyle w:val="2"/>
        <w:jc w:val="both"/>
        <w:rPr>
          <w:lang w:val="en-US"/>
        </w:rPr>
      </w:pPr>
      <w:r>
        <w:rPr>
          <w:lang w:val="en-US"/>
        </w:rPr>
        <w:t>Discussion on 2nd round (if applicable)</w:t>
      </w:r>
    </w:p>
    <w:p w14:paraId="1627C3F3" w14:textId="6E73D85C" w:rsidR="00910B5C" w:rsidRDefault="00EA69E5">
      <w:pPr>
        <w:jc w:val="both"/>
        <w:rPr>
          <w:ins w:id="737" w:author="Roy Hu" w:date="2021-11-06T00:19:00Z"/>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D4038DB" w14:textId="53D21814" w:rsidR="008D6E2D" w:rsidRDefault="008D6E2D">
      <w:pPr>
        <w:jc w:val="both"/>
        <w:rPr>
          <w:ins w:id="738" w:author="Roy Hu" w:date="2021-11-06T00:19:00Z"/>
          <w:i/>
          <w:color w:val="0070C0"/>
          <w:lang w:val="en-US" w:eastAsia="zh-CN"/>
        </w:rPr>
      </w:pPr>
    </w:p>
    <w:p w14:paraId="1D428FA8" w14:textId="77777777" w:rsidR="008D6E2D" w:rsidRPr="004D79A3" w:rsidRDefault="008D6E2D" w:rsidP="008D6E2D">
      <w:pPr>
        <w:pStyle w:val="40"/>
        <w:jc w:val="both"/>
        <w:rPr>
          <w:ins w:id="739" w:author="Roy Hu" w:date="2021-11-06T00:19:00Z"/>
          <w:lang w:val="en-US"/>
        </w:rPr>
      </w:pPr>
      <w:ins w:id="740" w:author="Roy Hu" w:date="2021-11-06T00:19:00Z">
        <w:r>
          <w:rPr>
            <w:lang w:val="en-US"/>
          </w:rPr>
          <w:t>Issue 2-1: How to use RSRP as measurement quantity</w:t>
        </w:r>
      </w:ins>
    </w:p>
    <w:p w14:paraId="1D8DDE73" w14:textId="77777777" w:rsidR="008D6E2D" w:rsidRDefault="008D6E2D" w:rsidP="008D6E2D">
      <w:pPr>
        <w:jc w:val="both"/>
        <w:rPr>
          <w:ins w:id="741" w:author="Roy Hu" w:date="2021-11-06T00:19:00Z"/>
          <w:rFonts w:eastAsiaTheme="minorEastAsia"/>
          <w:i/>
          <w:color w:val="0070C0"/>
          <w:lang w:val="en-US" w:eastAsia="zh-CN"/>
        </w:rPr>
      </w:pPr>
      <w:ins w:id="742" w:author="Roy Hu" w:date="2021-11-06T00:19:00Z">
        <w:r>
          <w:rPr>
            <w:rFonts w:eastAsiaTheme="minorEastAsia" w:hint="eastAsia"/>
            <w:i/>
            <w:color w:val="0070C0"/>
            <w:lang w:val="en-US" w:eastAsia="zh-CN"/>
          </w:rPr>
          <w:t>Tentative agreements:</w:t>
        </w:r>
      </w:ins>
    </w:p>
    <w:p w14:paraId="669BA104" w14:textId="77777777" w:rsidR="008D6E2D" w:rsidRPr="004D79A3" w:rsidRDefault="008D6E2D" w:rsidP="008D6E2D">
      <w:pPr>
        <w:jc w:val="both"/>
        <w:rPr>
          <w:ins w:id="743" w:author="Roy Hu" w:date="2021-11-06T00:19:00Z"/>
          <w:color w:val="000000" w:themeColor="text1"/>
          <w:szCs w:val="24"/>
          <w:lang w:eastAsia="zh-CN"/>
        </w:rPr>
      </w:pPr>
      <w:ins w:id="744" w:author="Roy Hu" w:date="2021-11-06T00:19:00Z">
        <w:r w:rsidRPr="00BD64FA">
          <w:rPr>
            <w:rFonts w:hint="eastAsia"/>
            <w:color w:val="000000" w:themeColor="text1"/>
            <w:szCs w:val="24"/>
            <w:highlight w:val="green"/>
            <w:lang w:eastAsia="zh-CN"/>
          </w:rPr>
          <w:t>Define</w:t>
        </w:r>
        <w:r w:rsidRPr="00BD64FA">
          <w:rPr>
            <w:color w:val="000000" w:themeColor="text1"/>
            <w:szCs w:val="24"/>
            <w:highlight w:val="green"/>
            <w:lang w:eastAsia="zh-CN"/>
          </w:rPr>
          <w:t xml:space="preserve"> </w:t>
        </w:r>
        <w:r w:rsidRPr="00BD64FA">
          <w:rPr>
            <w:rFonts w:hint="eastAsia"/>
            <w:color w:val="000000" w:themeColor="text1"/>
            <w:szCs w:val="24"/>
            <w:highlight w:val="green"/>
            <w:lang w:eastAsia="zh-CN"/>
          </w:rPr>
          <w:t>u</w:t>
        </w:r>
        <w:r w:rsidRPr="00BD64FA">
          <w:rPr>
            <w:color w:val="000000" w:themeColor="text1"/>
            <w:szCs w:val="24"/>
            <w:highlight w:val="green"/>
            <w:lang w:eastAsia="zh-CN"/>
          </w:rPr>
          <w:t xml:space="preserve">nified requirements for both SD-RSRP and SL-RSRP </w:t>
        </w:r>
        <w:r w:rsidRPr="00BD64FA">
          <w:rPr>
            <w:rFonts w:hint="eastAsia"/>
            <w:color w:val="000000" w:themeColor="text1"/>
            <w:szCs w:val="24"/>
            <w:highlight w:val="green"/>
            <w:lang w:eastAsia="zh-CN"/>
          </w:rPr>
          <w:t>measurement</w:t>
        </w:r>
        <w:r w:rsidRPr="00BD64FA">
          <w:rPr>
            <w:color w:val="000000" w:themeColor="text1"/>
            <w:szCs w:val="24"/>
            <w:highlight w:val="green"/>
            <w:lang w:eastAsia="zh-CN"/>
          </w:rPr>
          <w:t xml:space="preserve"> </w:t>
        </w:r>
        <w:r w:rsidRPr="00BD64FA">
          <w:rPr>
            <w:rFonts w:hint="eastAsia"/>
            <w:color w:val="000000" w:themeColor="text1"/>
            <w:szCs w:val="24"/>
            <w:highlight w:val="green"/>
            <w:lang w:eastAsia="zh-CN"/>
          </w:rPr>
          <w:t>in</w:t>
        </w:r>
        <w:r w:rsidRPr="00BD64FA">
          <w:rPr>
            <w:color w:val="000000" w:themeColor="text1"/>
            <w:szCs w:val="24"/>
            <w:highlight w:val="green"/>
            <w:lang w:eastAsia="zh-CN"/>
          </w:rPr>
          <w:t xml:space="preserve"> relay discovery and (re)selection</w:t>
        </w:r>
        <w:r w:rsidRPr="004D79A3">
          <w:rPr>
            <w:color w:val="000000" w:themeColor="text1"/>
            <w:szCs w:val="24"/>
            <w:lang w:eastAsia="zh-CN"/>
          </w:rPr>
          <w:t xml:space="preserve"> </w:t>
        </w:r>
      </w:ins>
    </w:p>
    <w:p w14:paraId="7B7CFBFA" w14:textId="77777777" w:rsidR="008D6E2D" w:rsidRDefault="008D6E2D" w:rsidP="008D6E2D">
      <w:pPr>
        <w:jc w:val="both"/>
        <w:rPr>
          <w:ins w:id="745" w:author="Roy Hu" w:date="2021-11-06T00:19:00Z"/>
          <w:rFonts w:eastAsiaTheme="minorEastAsia"/>
          <w:i/>
          <w:color w:val="0070C0"/>
          <w:lang w:val="en-US" w:eastAsia="zh-CN"/>
        </w:rPr>
      </w:pPr>
      <w:ins w:id="746" w:author="Roy Hu" w:date="2021-11-06T00:19:00Z">
        <w:r>
          <w:rPr>
            <w:rFonts w:eastAsiaTheme="minorEastAsia" w:hint="eastAsia"/>
            <w:i/>
            <w:color w:val="0070C0"/>
            <w:lang w:val="en-US" w:eastAsia="zh-CN"/>
          </w:rPr>
          <w:t>Candidate options:</w:t>
        </w:r>
      </w:ins>
    </w:p>
    <w:p w14:paraId="04DBAABF" w14:textId="1AEEDE3B" w:rsidR="008D6E2D" w:rsidRPr="00E04DB5" w:rsidRDefault="008D6E2D" w:rsidP="008D6E2D">
      <w:pPr>
        <w:jc w:val="both"/>
        <w:rPr>
          <w:ins w:id="747" w:author="Roy Hu" w:date="2021-11-06T00:19:00Z"/>
          <w:b/>
          <w:color w:val="000000" w:themeColor="text1"/>
          <w:szCs w:val="24"/>
          <w:lang w:eastAsia="zh-CN"/>
        </w:rPr>
      </w:pPr>
      <w:ins w:id="748" w:author="Roy Hu" w:date="2021-11-06T00:19:00Z">
        <w:r w:rsidRPr="00E04DB5">
          <w:rPr>
            <w:rFonts w:hint="eastAsia"/>
            <w:b/>
            <w:color w:val="000000" w:themeColor="text1"/>
            <w:szCs w:val="24"/>
            <w:highlight w:val="yellow"/>
            <w:lang w:eastAsia="zh-CN"/>
          </w:rPr>
          <w:lastRenderedPageBreak/>
          <w:t>D</w:t>
        </w:r>
        <w:r w:rsidRPr="00E04DB5">
          <w:rPr>
            <w:b/>
            <w:color w:val="000000" w:themeColor="text1"/>
            <w:szCs w:val="24"/>
            <w:highlight w:val="yellow"/>
            <w:lang w:eastAsia="zh-CN"/>
          </w:rPr>
          <w:t>iscuss which RS is used for the unified RSRP measurements</w:t>
        </w:r>
      </w:ins>
    </w:p>
    <w:p w14:paraId="7A321DDA" w14:textId="77777777" w:rsidR="008D6E2D" w:rsidRPr="004D79A3" w:rsidRDefault="008D6E2D" w:rsidP="008D6E2D">
      <w:pPr>
        <w:pStyle w:val="aff6"/>
        <w:numPr>
          <w:ilvl w:val="0"/>
          <w:numId w:val="17"/>
        </w:numPr>
        <w:ind w:firstLineChars="0"/>
        <w:jc w:val="both"/>
        <w:rPr>
          <w:ins w:id="749" w:author="Roy Hu" w:date="2021-11-06T00:19:00Z"/>
          <w:rFonts w:eastAsia="宋体"/>
          <w:color w:val="000000" w:themeColor="text1"/>
          <w:szCs w:val="24"/>
          <w:lang w:eastAsia="zh-CN"/>
        </w:rPr>
      </w:pPr>
      <w:ins w:id="750" w:author="Roy Hu" w:date="2021-11-06T00:19:00Z">
        <w:r w:rsidRPr="004D79A3">
          <w:rPr>
            <w:rFonts w:eastAsia="宋体" w:hint="eastAsia"/>
            <w:color w:val="000000" w:themeColor="text1"/>
            <w:szCs w:val="24"/>
            <w:lang w:eastAsia="zh-CN"/>
          </w:rPr>
          <w:t>Optio</w:t>
        </w:r>
        <w:r w:rsidRPr="004D79A3">
          <w:rPr>
            <w:rFonts w:eastAsia="宋体"/>
            <w:color w:val="000000" w:themeColor="text1"/>
            <w:szCs w:val="24"/>
            <w:lang w:eastAsia="zh-CN"/>
          </w:rPr>
          <w:t>n</w:t>
        </w:r>
        <w:r w:rsidRPr="004D79A3">
          <w:rPr>
            <w:rFonts w:eastAsia="宋体" w:hint="eastAsia"/>
            <w:color w:val="000000" w:themeColor="text1"/>
            <w:szCs w:val="24"/>
            <w:lang w:eastAsia="zh-CN"/>
          </w:rPr>
          <w:t xml:space="preserve"> </w:t>
        </w:r>
        <w:r w:rsidRPr="004D79A3">
          <w:rPr>
            <w:rFonts w:eastAsia="宋体"/>
            <w:color w:val="000000" w:themeColor="text1"/>
            <w:szCs w:val="24"/>
            <w:lang w:eastAsia="zh-CN"/>
          </w:rPr>
          <w:t>1: PSCCH-DMRS and/or PSSCH-DMRS</w:t>
        </w:r>
      </w:ins>
    </w:p>
    <w:p w14:paraId="6FB0246F" w14:textId="77777777" w:rsidR="008D6E2D" w:rsidRDefault="008D6E2D" w:rsidP="008D6E2D">
      <w:pPr>
        <w:pStyle w:val="aff6"/>
        <w:numPr>
          <w:ilvl w:val="0"/>
          <w:numId w:val="17"/>
        </w:numPr>
        <w:ind w:firstLineChars="0"/>
        <w:jc w:val="both"/>
        <w:rPr>
          <w:ins w:id="751" w:author="Roy Hu" w:date="2021-11-06T00:19:00Z"/>
          <w:rFonts w:eastAsia="宋体"/>
          <w:color w:val="000000" w:themeColor="text1"/>
          <w:szCs w:val="24"/>
          <w:lang w:eastAsia="zh-CN"/>
        </w:rPr>
      </w:pPr>
      <w:ins w:id="752" w:author="Roy Hu" w:date="2021-11-06T00:19:00Z">
        <w:r w:rsidRPr="004D79A3">
          <w:rPr>
            <w:rFonts w:eastAsia="宋体"/>
            <w:color w:val="000000" w:themeColor="text1"/>
            <w:szCs w:val="24"/>
            <w:lang w:eastAsia="zh-CN"/>
          </w:rPr>
          <w:t>Option 2: PSCCH-DMRS.</w:t>
        </w:r>
      </w:ins>
    </w:p>
    <w:p w14:paraId="5372BA6C" w14:textId="0D48C73D" w:rsidR="008D6E2D" w:rsidRDefault="008D6E2D" w:rsidP="008D6E2D">
      <w:pPr>
        <w:pStyle w:val="aff6"/>
        <w:numPr>
          <w:ilvl w:val="0"/>
          <w:numId w:val="17"/>
        </w:numPr>
        <w:ind w:firstLineChars="0"/>
        <w:jc w:val="both"/>
        <w:rPr>
          <w:ins w:id="753" w:author="Roy Hu" w:date="2021-11-06T00:22:00Z"/>
          <w:rFonts w:eastAsia="宋体"/>
          <w:color w:val="000000" w:themeColor="text1"/>
          <w:szCs w:val="24"/>
          <w:lang w:eastAsia="zh-CN"/>
        </w:rPr>
      </w:pPr>
      <w:ins w:id="754" w:author="Roy Hu" w:date="2021-11-06T00:19:00Z">
        <w:r>
          <w:rPr>
            <w:rFonts w:eastAsia="宋体"/>
            <w:color w:val="000000" w:themeColor="text1"/>
            <w:szCs w:val="24"/>
            <w:lang w:eastAsia="zh-CN"/>
          </w:rPr>
          <w:t>Option 3: others</w:t>
        </w:r>
      </w:ins>
    </w:p>
    <w:p w14:paraId="3C1031D9" w14:textId="77777777" w:rsidR="00045A1E" w:rsidRPr="00E04DB5" w:rsidRDefault="00045A1E" w:rsidP="00E04DB5">
      <w:pPr>
        <w:jc w:val="both"/>
        <w:rPr>
          <w:ins w:id="755" w:author="Roy Hu" w:date="2021-11-06T00:21:00Z"/>
          <w:rFonts w:hint="eastAsia"/>
          <w:color w:val="000000" w:themeColor="text1"/>
          <w:szCs w:val="24"/>
          <w:lang w:eastAsia="zh-CN"/>
        </w:rPr>
      </w:pPr>
    </w:p>
    <w:tbl>
      <w:tblPr>
        <w:tblStyle w:val="afd"/>
        <w:tblW w:w="0" w:type="auto"/>
        <w:tblLook w:val="04A0" w:firstRow="1" w:lastRow="0" w:firstColumn="1" w:lastColumn="0" w:noHBand="0" w:noVBand="1"/>
      </w:tblPr>
      <w:tblGrid>
        <w:gridCol w:w="1236"/>
        <w:gridCol w:w="8395"/>
      </w:tblGrid>
      <w:tr w:rsidR="00045A1E" w14:paraId="214CCCE4" w14:textId="77777777" w:rsidTr="00BD64FA">
        <w:trPr>
          <w:ins w:id="756" w:author="Roy Hu" w:date="2021-11-06T00:21:00Z"/>
        </w:trPr>
        <w:tc>
          <w:tcPr>
            <w:tcW w:w="1236" w:type="dxa"/>
          </w:tcPr>
          <w:p w14:paraId="10C2066C" w14:textId="77777777" w:rsidR="00045A1E" w:rsidRDefault="00045A1E" w:rsidP="00BD64FA">
            <w:pPr>
              <w:spacing w:after="120"/>
              <w:jc w:val="both"/>
              <w:rPr>
                <w:ins w:id="757" w:author="Roy Hu" w:date="2021-11-06T00:21:00Z"/>
                <w:rFonts w:eastAsiaTheme="minorEastAsia"/>
                <w:b/>
                <w:bCs/>
                <w:color w:val="0070C0"/>
                <w:lang w:val="en-US" w:eastAsia="zh-CN"/>
              </w:rPr>
            </w:pPr>
            <w:ins w:id="758" w:author="Roy Hu" w:date="2021-11-06T00:21:00Z">
              <w:r>
                <w:rPr>
                  <w:rFonts w:eastAsiaTheme="minorEastAsia"/>
                  <w:b/>
                  <w:bCs/>
                  <w:color w:val="0070C0"/>
                  <w:lang w:val="en-US" w:eastAsia="zh-CN"/>
                </w:rPr>
                <w:t>Company</w:t>
              </w:r>
            </w:ins>
          </w:p>
        </w:tc>
        <w:tc>
          <w:tcPr>
            <w:tcW w:w="8395" w:type="dxa"/>
          </w:tcPr>
          <w:p w14:paraId="7E7D204B" w14:textId="77777777" w:rsidR="00045A1E" w:rsidRDefault="00045A1E" w:rsidP="00BD64FA">
            <w:pPr>
              <w:spacing w:after="120"/>
              <w:jc w:val="both"/>
              <w:rPr>
                <w:ins w:id="759" w:author="Roy Hu" w:date="2021-11-06T00:21:00Z"/>
                <w:rFonts w:eastAsiaTheme="minorEastAsia"/>
                <w:b/>
                <w:bCs/>
                <w:color w:val="0070C0"/>
                <w:lang w:val="en-US" w:eastAsia="zh-CN"/>
              </w:rPr>
            </w:pPr>
            <w:ins w:id="760" w:author="Roy Hu" w:date="2021-11-06T00:21:00Z">
              <w:r>
                <w:rPr>
                  <w:rFonts w:eastAsiaTheme="minorEastAsia"/>
                  <w:b/>
                  <w:bCs/>
                  <w:color w:val="0070C0"/>
                  <w:lang w:val="en-US" w:eastAsia="zh-CN"/>
                </w:rPr>
                <w:t>Comments</w:t>
              </w:r>
            </w:ins>
          </w:p>
        </w:tc>
      </w:tr>
      <w:tr w:rsidR="00045A1E" w14:paraId="7723FDD0" w14:textId="77777777" w:rsidTr="00BD64FA">
        <w:trPr>
          <w:ins w:id="761" w:author="Roy Hu" w:date="2021-11-06T00:21:00Z"/>
        </w:trPr>
        <w:tc>
          <w:tcPr>
            <w:tcW w:w="1236" w:type="dxa"/>
          </w:tcPr>
          <w:p w14:paraId="1A5D132F" w14:textId="77777777" w:rsidR="00045A1E" w:rsidRDefault="00045A1E" w:rsidP="00BD64FA">
            <w:pPr>
              <w:spacing w:after="120"/>
              <w:jc w:val="both"/>
              <w:rPr>
                <w:ins w:id="762" w:author="Roy Hu" w:date="2021-11-06T00:21:00Z"/>
                <w:rFonts w:eastAsiaTheme="minorEastAsia"/>
                <w:color w:val="0070C0"/>
                <w:lang w:val="en-US" w:eastAsia="zh-CN"/>
              </w:rPr>
            </w:pPr>
          </w:p>
        </w:tc>
        <w:tc>
          <w:tcPr>
            <w:tcW w:w="8395" w:type="dxa"/>
          </w:tcPr>
          <w:p w14:paraId="7FB5A911" w14:textId="77777777" w:rsidR="00045A1E" w:rsidRDefault="00045A1E" w:rsidP="00BD64FA">
            <w:pPr>
              <w:jc w:val="both"/>
              <w:rPr>
                <w:ins w:id="763" w:author="Roy Hu" w:date="2021-11-06T00:21:00Z"/>
                <w:rFonts w:eastAsiaTheme="minorEastAsia"/>
                <w:color w:val="0070C0"/>
                <w:lang w:eastAsia="zh-CN"/>
              </w:rPr>
            </w:pPr>
          </w:p>
        </w:tc>
      </w:tr>
      <w:tr w:rsidR="00045A1E" w14:paraId="4F2D05EA" w14:textId="77777777" w:rsidTr="00BD64FA">
        <w:trPr>
          <w:ins w:id="764" w:author="Roy Hu" w:date="2021-11-06T00:21:00Z"/>
        </w:trPr>
        <w:tc>
          <w:tcPr>
            <w:tcW w:w="1236" w:type="dxa"/>
          </w:tcPr>
          <w:p w14:paraId="3ACD1285" w14:textId="77777777" w:rsidR="00045A1E" w:rsidDel="00D60EAD" w:rsidRDefault="00045A1E" w:rsidP="00BD64FA">
            <w:pPr>
              <w:spacing w:after="120"/>
              <w:jc w:val="both"/>
              <w:rPr>
                <w:ins w:id="765" w:author="Roy Hu" w:date="2021-11-06T00:21:00Z"/>
                <w:rFonts w:eastAsiaTheme="minorEastAsia"/>
                <w:color w:val="0070C0"/>
                <w:lang w:val="en-US" w:eastAsia="zh-CN"/>
              </w:rPr>
            </w:pPr>
          </w:p>
        </w:tc>
        <w:tc>
          <w:tcPr>
            <w:tcW w:w="8395" w:type="dxa"/>
          </w:tcPr>
          <w:p w14:paraId="684C38D4" w14:textId="77777777" w:rsidR="00045A1E" w:rsidRDefault="00045A1E" w:rsidP="00BD64FA">
            <w:pPr>
              <w:spacing w:after="120"/>
              <w:jc w:val="both"/>
              <w:rPr>
                <w:ins w:id="766" w:author="Roy Hu" w:date="2021-11-06T00:21:00Z"/>
                <w:rFonts w:eastAsiaTheme="minorEastAsia"/>
                <w:color w:val="0070C0"/>
                <w:lang w:eastAsia="zh-CN"/>
              </w:rPr>
            </w:pPr>
          </w:p>
        </w:tc>
      </w:tr>
    </w:tbl>
    <w:p w14:paraId="09D1A790" w14:textId="77777777" w:rsidR="00045A1E" w:rsidRPr="00E04DB5" w:rsidRDefault="00045A1E" w:rsidP="00E04DB5">
      <w:pPr>
        <w:jc w:val="both"/>
        <w:rPr>
          <w:ins w:id="767" w:author="Roy Hu" w:date="2021-11-06T00:19:00Z"/>
          <w:rFonts w:hint="eastAsia"/>
          <w:color w:val="000000" w:themeColor="text1"/>
          <w:szCs w:val="24"/>
          <w:lang w:eastAsia="zh-CN"/>
        </w:rPr>
      </w:pPr>
    </w:p>
    <w:p w14:paraId="5B397CC7" w14:textId="77777777" w:rsidR="008D6E2D" w:rsidRDefault="008D6E2D" w:rsidP="008D6E2D">
      <w:pPr>
        <w:pStyle w:val="40"/>
        <w:jc w:val="both"/>
        <w:rPr>
          <w:ins w:id="768" w:author="Roy Hu" w:date="2021-11-06T00:19:00Z"/>
          <w:lang w:val="en-US"/>
        </w:rPr>
      </w:pPr>
      <w:ins w:id="769" w:author="Roy Hu" w:date="2021-11-06T00:19:00Z">
        <w:r>
          <w:rPr>
            <w:lang w:val="en-US"/>
          </w:rPr>
          <w:t>Issue 2-2: RSRP accuracy</w:t>
        </w:r>
      </w:ins>
    </w:p>
    <w:p w14:paraId="25F253FF" w14:textId="77777777" w:rsidR="008D6E2D" w:rsidRPr="00695550" w:rsidRDefault="008D6E2D" w:rsidP="008D6E2D">
      <w:pPr>
        <w:pStyle w:val="aff6"/>
        <w:numPr>
          <w:ilvl w:val="0"/>
          <w:numId w:val="17"/>
        </w:numPr>
        <w:ind w:firstLineChars="0"/>
        <w:jc w:val="both"/>
        <w:rPr>
          <w:ins w:id="770" w:author="Roy Hu" w:date="2021-11-06T00:19:00Z"/>
          <w:rFonts w:eastAsia="宋体"/>
          <w:color w:val="000000" w:themeColor="text1"/>
          <w:szCs w:val="24"/>
          <w:lang w:eastAsia="zh-CN"/>
        </w:rPr>
      </w:pPr>
      <w:ins w:id="771" w:author="Roy Hu" w:date="2021-11-06T00:19:00Z">
        <w:r w:rsidRPr="00695550">
          <w:rPr>
            <w:rFonts w:eastAsia="宋体"/>
            <w:color w:val="000000" w:themeColor="text1"/>
            <w:szCs w:val="24"/>
            <w:lang w:eastAsia="zh-CN"/>
          </w:rPr>
          <w:t>O</w:t>
        </w:r>
        <w:r w:rsidRPr="00695550">
          <w:rPr>
            <w:rFonts w:eastAsia="宋体" w:hint="eastAsia"/>
            <w:color w:val="000000" w:themeColor="text1"/>
            <w:szCs w:val="24"/>
            <w:lang w:eastAsia="zh-CN"/>
          </w:rPr>
          <w:t>ption</w:t>
        </w:r>
        <w:r w:rsidRPr="00695550">
          <w:rPr>
            <w:rFonts w:eastAsia="宋体"/>
            <w:color w:val="000000" w:themeColor="text1"/>
            <w:szCs w:val="24"/>
            <w:lang w:eastAsia="zh-CN"/>
          </w:rPr>
          <w:t xml:space="preserve"> </w:t>
        </w:r>
        <w:r w:rsidRPr="00695550">
          <w:rPr>
            <w:rFonts w:eastAsia="宋体" w:hint="eastAsia"/>
            <w:color w:val="000000" w:themeColor="text1"/>
            <w:szCs w:val="24"/>
            <w:lang w:eastAsia="zh-CN"/>
          </w:rPr>
          <w:t>1</w:t>
        </w:r>
        <w:r>
          <w:rPr>
            <w:rFonts w:eastAsia="宋体"/>
            <w:color w:val="000000" w:themeColor="text1"/>
            <w:szCs w:val="24"/>
            <w:lang w:eastAsia="zh-CN"/>
          </w:rPr>
          <w:t>:</w:t>
        </w:r>
        <w:r w:rsidRPr="00695550">
          <w:rPr>
            <w:rFonts w:eastAsia="宋体"/>
            <w:color w:val="000000" w:themeColor="text1"/>
            <w:szCs w:val="24"/>
            <w:lang w:eastAsia="zh-CN"/>
          </w:rPr>
          <w:t xml:space="preserve"> Reuse L1 SL-RSRP measurement accuracy requirement and side condition for both SL-RSRP in indirect to direct switch, and SD-RSRP direct to indirect switch.</w:t>
        </w:r>
      </w:ins>
    </w:p>
    <w:p w14:paraId="3DF28E1C" w14:textId="3231E68D" w:rsidR="008D6E2D" w:rsidRDefault="008D6E2D" w:rsidP="008D6E2D">
      <w:pPr>
        <w:jc w:val="both"/>
        <w:rPr>
          <w:ins w:id="772" w:author="Roy Hu" w:date="2021-11-06T00:22:00Z"/>
          <w:color w:val="000000" w:themeColor="text1"/>
          <w:szCs w:val="24"/>
        </w:rPr>
      </w:pPr>
      <w:ins w:id="773" w:author="Roy Hu" w:date="2021-11-06T00:19: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Pr="003D2DF8">
          <w:rPr>
            <w:rFonts w:eastAsiaTheme="minorEastAsia"/>
            <w:i/>
            <w:color w:val="0070C0"/>
            <w:lang w:val="en-US"/>
          </w:rPr>
          <w:t xml:space="preserve"> </w:t>
        </w:r>
        <w:r w:rsidRPr="003D2DF8">
          <w:rPr>
            <w:color w:val="000000" w:themeColor="text1"/>
            <w:szCs w:val="24"/>
          </w:rPr>
          <w:t>Continue discussion based on conclusion of issue 2-1</w:t>
        </w:r>
      </w:ins>
    </w:p>
    <w:p w14:paraId="3F668F82" w14:textId="5C9C315C" w:rsidR="00045A1E" w:rsidRDefault="00045A1E" w:rsidP="008D6E2D">
      <w:pPr>
        <w:jc w:val="both"/>
        <w:rPr>
          <w:ins w:id="774" w:author="Roy Hu" w:date="2021-11-06T00:22:00Z"/>
          <w:i/>
          <w:color w:val="0070C0"/>
          <w:lang w:val="en-US" w:eastAsia="zh-CN"/>
        </w:rPr>
      </w:pPr>
    </w:p>
    <w:tbl>
      <w:tblPr>
        <w:tblStyle w:val="afd"/>
        <w:tblW w:w="0" w:type="auto"/>
        <w:tblLook w:val="04A0" w:firstRow="1" w:lastRow="0" w:firstColumn="1" w:lastColumn="0" w:noHBand="0" w:noVBand="1"/>
      </w:tblPr>
      <w:tblGrid>
        <w:gridCol w:w="1236"/>
        <w:gridCol w:w="8395"/>
      </w:tblGrid>
      <w:tr w:rsidR="00045A1E" w14:paraId="6730D283" w14:textId="77777777" w:rsidTr="00BD64FA">
        <w:trPr>
          <w:ins w:id="775" w:author="Roy Hu" w:date="2021-11-06T00:22:00Z"/>
        </w:trPr>
        <w:tc>
          <w:tcPr>
            <w:tcW w:w="1236" w:type="dxa"/>
          </w:tcPr>
          <w:p w14:paraId="02155A5B" w14:textId="77777777" w:rsidR="00045A1E" w:rsidRDefault="00045A1E" w:rsidP="00BD64FA">
            <w:pPr>
              <w:spacing w:after="120"/>
              <w:jc w:val="both"/>
              <w:rPr>
                <w:ins w:id="776" w:author="Roy Hu" w:date="2021-11-06T00:22:00Z"/>
                <w:rFonts w:eastAsiaTheme="minorEastAsia"/>
                <w:b/>
                <w:bCs/>
                <w:color w:val="0070C0"/>
                <w:lang w:val="en-US" w:eastAsia="zh-CN"/>
              </w:rPr>
            </w:pPr>
            <w:ins w:id="777" w:author="Roy Hu" w:date="2021-11-06T00:22:00Z">
              <w:r>
                <w:rPr>
                  <w:rFonts w:eastAsiaTheme="minorEastAsia"/>
                  <w:b/>
                  <w:bCs/>
                  <w:color w:val="0070C0"/>
                  <w:lang w:val="en-US" w:eastAsia="zh-CN"/>
                </w:rPr>
                <w:t>Company</w:t>
              </w:r>
            </w:ins>
          </w:p>
        </w:tc>
        <w:tc>
          <w:tcPr>
            <w:tcW w:w="8395" w:type="dxa"/>
          </w:tcPr>
          <w:p w14:paraId="0837FEA6" w14:textId="77777777" w:rsidR="00045A1E" w:rsidRDefault="00045A1E" w:rsidP="00BD64FA">
            <w:pPr>
              <w:spacing w:after="120"/>
              <w:jc w:val="both"/>
              <w:rPr>
                <w:ins w:id="778" w:author="Roy Hu" w:date="2021-11-06T00:22:00Z"/>
                <w:rFonts w:eastAsiaTheme="minorEastAsia"/>
                <w:b/>
                <w:bCs/>
                <w:color w:val="0070C0"/>
                <w:lang w:val="en-US" w:eastAsia="zh-CN"/>
              </w:rPr>
            </w:pPr>
            <w:ins w:id="779" w:author="Roy Hu" w:date="2021-11-06T00:22:00Z">
              <w:r>
                <w:rPr>
                  <w:rFonts w:eastAsiaTheme="minorEastAsia"/>
                  <w:b/>
                  <w:bCs/>
                  <w:color w:val="0070C0"/>
                  <w:lang w:val="en-US" w:eastAsia="zh-CN"/>
                </w:rPr>
                <w:t>Comments</w:t>
              </w:r>
            </w:ins>
          </w:p>
        </w:tc>
      </w:tr>
      <w:tr w:rsidR="00045A1E" w14:paraId="54DA7415" w14:textId="77777777" w:rsidTr="00BD64FA">
        <w:trPr>
          <w:ins w:id="780" w:author="Roy Hu" w:date="2021-11-06T00:22:00Z"/>
        </w:trPr>
        <w:tc>
          <w:tcPr>
            <w:tcW w:w="1236" w:type="dxa"/>
          </w:tcPr>
          <w:p w14:paraId="5708E2DD" w14:textId="77777777" w:rsidR="00045A1E" w:rsidRDefault="00045A1E" w:rsidP="00BD64FA">
            <w:pPr>
              <w:spacing w:after="120"/>
              <w:jc w:val="both"/>
              <w:rPr>
                <w:ins w:id="781" w:author="Roy Hu" w:date="2021-11-06T00:22:00Z"/>
                <w:rFonts w:eastAsiaTheme="minorEastAsia"/>
                <w:color w:val="0070C0"/>
                <w:lang w:val="en-US" w:eastAsia="zh-CN"/>
              </w:rPr>
            </w:pPr>
          </w:p>
        </w:tc>
        <w:tc>
          <w:tcPr>
            <w:tcW w:w="8395" w:type="dxa"/>
          </w:tcPr>
          <w:p w14:paraId="0AF42FCD" w14:textId="77777777" w:rsidR="00045A1E" w:rsidRDefault="00045A1E" w:rsidP="00BD64FA">
            <w:pPr>
              <w:jc w:val="both"/>
              <w:rPr>
                <w:ins w:id="782" w:author="Roy Hu" w:date="2021-11-06T00:22:00Z"/>
                <w:rFonts w:eastAsiaTheme="minorEastAsia"/>
                <w:color w:val="0070C0"/>
                <w:lang w:eastAsia="zh-CN"/>
              </w:rPr>
            </w:pPr>
          </w:p>
        </w:tc>
      </w:tr>
      <w:tr w:rsidR="00045A1E" w14:paraId="59AF20F2" w14:textId="77777777" w:rsidTr="00BD64FA">
        <w:trPr>
          <w:ins w:id="783" w:author="Roy Hu" w:date="2021-11-06T00:22:00Z"/>
        </w:trPr>
        <w:tc>
          <w:tcPr>
            <w:tcW w:w="1236" w:type="dxa"/>
          </w:tcPr>
          <w:p w14:paraId="5BA434B3" w14:textId="77777777" w:rsidR="00045A1E" w:rsidDel="00D60EAD" w:rsidRDefault="00045A1E" w:rsidP="00BD64FA">
            <w:pPr>
              <w:spacing w:after="120"/>
              <w:jc w:val="both"/>
              <w:rPr>
                <w:ins w:id="784" w:author="Roy Hu" w:date="2021-11-06T00:22:00Z"/>
                <w:rFonts w:eastAsiaTheme="minorEastAsia"/>
                <w:color w:val="0070C0"/>
                <w:lang w:val="en-US" w:eastAsia="zh-CN"/>
              </w:rPr>
            </w:pPr>
          </w:p>
        </w:tc>
        <w:tc>
          <w:tcPr>
            <w:tcW w:w="8395" w:type="dxa"/>
          </w:tcPr>
          <w:p w14:paraId="4586A685" w14:textId="77777777" w:rsidR="00045A1E" w:rsidRDefault="00045A1E" w:rsidP="00BD64FA">
            <w:pPr>
              <w:spacing w:after="120"/>
              <w:jc w:val="both"/>
              <w:rPr>
                <w:ins w:id="785" w:author="Roy Hu" w:date="2021-11-06T00:22:00Z"/>
                <w:rFonts w:eastAsiaTheme="minorEastAsia"/>
                <w:color w:val="0070C0"/>
                <w:lang w:eastAsia="zh-CN"/>
              </w:rPr>
            </w:pPr>
          </w:p>
        </w:tc>
      </w:tr>
    </w:tbl>
    <w:p w14:paraId="6F1E8D08" w14:textId="77777777" w:rsidR="00045A1E" w:rsidRDefault="00045A1E" w:rsidP="008D6E2D">
      <w:pPr>
        <w:jc w:val="both"/>
        <w:rPr>
          <w:rFonts w:hint="eastAsia"/>
          <w:i/>
          <w:color w:val="0070C0"/>
          <w:lang w:val="en-US" w:eastAsia="zh-CN"/>
        </w:rPr>
      </w:pPr>
    </w:p>
    <w:p w14:paraId="2FEB635D" w14:textId="0599002F" w:rsidR="008D6E2D" w:rsidRPr="00695550" w:rsidRDefault="008D6E2D" w:rsidP="008D6E2D">
      <w:pPr>
        <w:pStyle w:val="40"/>
        <w:jc w:val="both"/>
        <w:rPr>
          <w:ins w:id="786" w:author="Roy Hu" w:date="2021-11-06T00:19:00Z"/>
          <w:lang w:val="en-US"/>
        </w:rPr>
      </w:pPr>
      <w:ins w:id="787" w:author="Roy Hu" w:date="2021-11-06T00:19:00Z">
        <w:r>
          <w:rPr>
            <w:lang w:val="en-US"/>
          </w:rPr>
          <w:t>Issue 2-</w:t>
        </w:r>
      </w:ins>
      <w:ins w:id="788" w:author="Roy Hu" w:date="2021-11-06T00:20:00Z">
        <w:r>
          <w:rPr>
            <w:lang w:val="en-US"/>
          </w:rPr>
          <w:t>3</w:t>
        </w:r>
      </w:ins>
      <w:ins w:id="789" w:author="Roy Hu" w:date="2021-11-06T00:19:00Z">
        <w:r>
          <w:rPr>
            <w:lang w:val="en-US"/>
          </w:rPr>
          <w:t xml:space="preserve">: How to define measurement time windows  </w:t>
        </w:r>
      </w:ins>
    </w:p>
    <w:p w14:paraId="744FA712" w14:textId="77777777" w:rsidR="008D6E2D" w:rsidRDefault="008D6E2D" w:rsidP="008D6E2D">
      <w:pPr>
        <w:jc w:val="both"/>
        <w:rPr>
          <w:ins w:id="790" w:author="Roy Hu" w:date="2021-11-06T00:19:00Z"/>
          <w:rFonts w:eastAsiaTheme="minorEastAsia"/>
          <w:i/>
          <w:color w:val="0070C0"/>
          <w:lang w:val="en-US" w:eastAsia="zh-CN"/>
        </w:rPr>
      </w:pPr>
      <w:ins w:id="791" w:author="Roy Hu" w:date="2021-11-06T00:19:00Z">
        <w:r>
          <w:rPr>
            <w:rFonts w:eastAsiaTheme="minorEastAsia" w:hint="eastAsia"/>
            <w:i/>
            <w:color w:val="0070C0"/>
            <w:lang w:val="en-US" w:eastAsia="zh-CN"/>
          </w:rPr>
          <w:t>Tentative agreements:</w:t>
        </w:r>
      </w:ins>
    </w:p>
    <w:p w14:paraId="2EC957E6" w14:textId="77777777" w:rsidR="008D6E2D" w:rsidRPr="00BD64FA" w:rsidRDefault="008D6E2D" w:rsidP="008D6E2D">
      <w:pPr>
        <w:spacing w:after="120"/>
        <w:jc w:val="both"/>
        <w:rPr>
          <w:ins w:id="792" w:author="Roy Hu" w:date="2021-11-06T00:19:00Z"/>
          <w:color w:val="000000" w:themeColor="text1"/>
          <w:szCs w:val="24"/>
          <w:highlight w:val="green"/>
          <w:lang w:eastAsia="zh-CN"/>
        </w:rPr>
      </w:pPr>
      <w:ins w:id="793" w:author="Roy Hu" w:date="2021-11-06T00:19:00Z">
        <w:r w:rsidRPr="00BD64FA">
          <w:rPr>
            <w:color w:val="000000" w:themeColor="text1"/>
            <w:szCs w:val="24"/>
            <w:highlight w:val="green"/>
            <w:lang w:eastAsia="zh-CN"/>
          </w:rPr>
          <w:t>Use the period of the discover signal as the discovery period</w:t>
        </w:r>
      </w:ins>
    </w:p>
    <w:p w14:paraId="7D3DDDDB" w14:textId="77777777" w:rsidR="008D6E2D" w:rsidRPr="00BD64FA" w:rsidRDefault="008D6E2D" w:rsidP="008D6E2D">
      <w:pPr>
        <w:pStyle w:val="aff6"/>
        <w:numPr>
          <w:ilvl w:val="0"/>
          <w:numId w:val="9"/>
        </w:numPr>
        <w:overflowPunct/>
        <w:autoSpaceDE/>
        <w:autoSpaceDN/>
        <w:adjustRightInd/>
        <w:spacing w:after="120"/>
        <w:ind w:firstLineChars="0"/>
        <w:jc w:val="both"/>
        <w:textAlignment w:val="auto"/>
        <w:rPr>
          <w:ins w:id="794" w:author="Roy Hu" w:date="2021-11-06T00:19:00Z"/>
          <w:rFonts w:eastAsia="宋体"/>
          <w:color w:val="000000" w:themeColor="text1"/>
          <w:szCs w:val="24"/>
          <w:highlight w:val="green"/>
          <w:lang w:eastAsia="zh-CN"/>
        </w:rPr>
      </w:pPr>
      <w:ins w:id="795" w:author="Roy Hu" w:date="2021-11-06T00:19:00Z">
        <w:r w:rsidRPr="00BD64FA">
          <w:rPr>
            <w:rFonts w:eastAsia="宋体"/>
            <w:color w:val="000000" w:themeColor="text1"/>
            <w:szCs w:val="24"/>
            <w:highlight w:val="green"/>
            <w:lang w:eastAsia="zh-CN"/>
          </w:rPr>
          <w:t>Resource reservation period (mode 2) or SPS transmission periodicity (mode 1) can be used</w:t>
        </w:r>
      </w:ins>
    </w:p>
    <w:p w14:paraId="49750974" w14:textId="24204A00" w:rsidR="008D6E2D" w:rsidRDefault="008D6E2D" w:rsidP="008D6E2D">
      <w:pPr>
        <w:jc w:val="both"/>
        <w:rPr>
          <w:ins w:id="796" w:author="Roy Hu" w:date="2021-11-06T00:23:00Z"/>
          <w:b/>
          <w:color w:val="000000" w:themeColor="text1"/>
          <w:szCs w:val="24"/>
        </w:rPr>
      </w:pPr>
      <w:ins w:id="797" w:author="Roy Hu" w:date="2021-11-06T00:19:00Z">
        <w:r>
          <w:rPr>
            <w:rFonts w:eastAsiaTheme="minorEastAsia"/>
            <w:b/>
            <w:i/>
            <w:color w:val="0070C0"/>
            <w:u w:val="single"/>
            <w:lang w:val="en-US" w:eastAsia="zh-CN"/>
          </w:rPr>
          <w:t>Recommendations</w:t>
        </w:r>
        <w:r>
          <w:rPr>
            <w:rFonts w:eastAsiaTheme="minorEastAsia" w:hint="eastAsia"/>
            <w:b/>
            <w:i/>
            <w:color w:val="0070C0"/>
            <w:u w:val="single"/>
            <w:lang w:val="en-US" w:eastAsia="zh-CN"/>
          </w:rPr>
          <w:t xml:space="preserve"> for 2</w:t>
        </w:r>
        <w:r>
          <w:rPr>
            <w:rFonts w:eastAsiaTheme="minorEastAsia" w:hint="eastAsia"/>
            <w:b/>
            <w:i/>
            <w:color w:val="0070C0"/>
            <w:u w:val="single"/>
            <w:vertAlign w:val="superscript"/>
            <w:lang w:val="en-US" w:eastAsia="zh-CN"/>
          </w:rPr>
          <w:t>nd</w:t>
        </w:r>
        <w:r>
          <w:rPr>
            <w:rFonts w:eastAsiaTheme="minorEastAsia" w:hint="eastAsia"/>
            <w:b/>
            <w:i/>
            <w:color w:val="0070C0"/>
            <w:u w:val="single"/>
            <w:lang w:val="en-US" w:eastAsia="zh-CN"/>
          </w:rPr>
          <w:t xml:space="preserve"> round:</w:t>
        </w:r>
        <w:r w:rsidRPr="00695550">
          <w:rPr>
            <w:b/>
            <w:color w:val="000000" w:themeColor="text1"/>
            <w:szCs w:val="24"/>
          </w:rPr>
          <w:t xml:space="preserve"> </w:t>
        </w:r>
        <w:r>
          <w:rPr>
            <w:b/>
            <w:color w:val="000000" w:themeColor="text1"/>
            <w:szCs w:val="24"/>
          </w:rPr>
          <w:t>Confirm the t</w:t>
        </w:r>
        <w:r w:rsidRPr="00880CCA">
          <w:rPr>
            <w:b/>
            <w:color w:val="000000" w:themeColor="text1"/>
            <w:szCs w:val="24"/>
          </w:rPr>
          <w:t>entative agreements</w:t>
        </w:r>
        <w:r>
          <w:rPr>
            <w:b/>
            <w:color w:val="000000" w:themeColor="text1"/>
            <w:szCs w:val="24"/>
          </w:rPr>
          <w:t>.</w:t>
        </w:r>
      </w:ins>
    </w:p>
    <w:tbl>
      <w:tblPr>
        <w:tblStyle w:val="afd"/>
        <w:tblW w:w="0" w:type="auto"/>
        <w:tblLook w:val="04A0" w:firstRow="1" w:lastRow="0" w:firstColumn="1" w:lastColumn="0" w:noHBand="0" w:noVBand="1"/>
      </w:tblPr>
      <w:tblGrid>
        <w:gridCol w:w="1236"/>
        <w:gridCol w:w="8395"/>
      </w:tblGrid>
      <w:tr w:rsidR="00045A1E" w14:paraId="21E4859F" w14:textId="77777777" w:rsidTr="00BD64FA">
        <w:trPr>
          <w:ins w:id="798" w:author="Roy Hu" w:date="2021-11-06T00:23:00Z"/>
        </w:trPr>
        <w:tc>
          <w:tcPr>
            <w:tcW w:w="1236" w:type="dxa"/>
          </w:tcPr>
          <w:p w14:paraId="3DDF5D3F" w14:textId="77777777" w:rsidR="00045A1E" w:rsidRDefault="00045A1E" w:rsidP="00BD64FA">
            <w:pPr>
              <w:spacing w:after="120"/>
              <w:jc w:val="both"/>
              <w:rPr>
                <w:ins w:id="799" w:author="Roy Hu" w:date="2021-11-06T00:23:00Z"/>
                <w:rFonts w:eastAsiaTheme="minorEastAsia"/>
                <w:b/>
                <w:bCs/>
                <w:color w:val="0070C0"/>
                <w:lang w:val="en-US" w:eastAsia="zh-CN"/>
              </w:rPr>
            </w:pPr>
            <w:ins w:id="800" w:author="Roy Hu" w:date="2021-11-06T00:23:00Z">
              <w:r>
                <w:rPr>
                  <w:rFonts w:eastAsiaTheme="minorEastAsia"/>
                  <w:b/>
                  <w:bCs/>
                  <w:color w:val="0070C0"/>
                  <w:lang w:val="en-US" w:eastAsia="zh-CN"/>
                </w:rPr>
                <w:t>Company</w:t>
              </w:r>
            </w:ins>
          </w:p>
        </w:tc>
        <w:tc>
          <w:tcPr>
            <w:tcW w:w="8395" w:type="dxa"/>
          </w:tcPr>
          <w:p w14:paraId="3D091E84" w14:textId="77777777" w:rsidR="00045A1E" w:rsidRDefault="00045A1E" w:rsidP="00BD64FA">
            <w:pPr>
              <w:spacing w:after="120"/>
              <w:jc w:val="both"/>
              <w:rPr>
                <w:ins w:id="801" w:author="Roy Hu" w:date="2021-11-06T00:23:00Z"/>
                <w:rFonts w:eastAsiaTheme="minorEastAsia"/>
                <w:b/>
                <w:bCs/>
                <w:color w:val="0070C0"/>
                <w:lang w:val="en-US" w:eastAsia="zh-CN"/>
              </w:rPr>
            </w:pPr>
            <w:ins w:id="802" w:author="Roy Hu" w:date="2021-11-06T00:23:00Z">
              <w:r>
                <w:rPr>
                  <w:rFonts w:eastAsiaTheme="minorEastAsia"/>
                  <w:b/>
                  <w:bCs/>
                  <w:color w:val="0070C0"/>
                  <w:lang w:val="en-US" w:eastAsia="zh-CN"/>
                </w:rPr>
                <w:t>Comments</w:t>
              </w:r>
            </w:ins>
          </w:p>
        </w:tc>
      </w:tr>
      <w:tr w:rsidR="00045A1E" w14:paraId="1A6664B0" w14:textId="77777777" w:rsidTr="00BD64FA">
        <w:trPr>
          <w:ins w:id="803" w:author="Roy Hu" w:date="2021-11-06T00:23:00Z"/>
        </w:trPr>
        <w:tc>
          <w:tcPr>
            <w:tcW w:w="1236" w:type="dxa"/>
          </w:tcPr>
          <w:p w14:paraId="56E6EC2B" w14:textId="77777777" w:rsidR="00045A1E" w:rsidRDefault="00045A1E" w:rsidP="00BD64FA">
            <w:pPr>
              <w:spacing w:after="120"/>
              <w:jc w:val="both"/>
              <w:rPr>
                <w:ins w:id="804" w:author="Roy Hu" w:date="2021-11-06T00:23:00Z"/>
                <w:rFonts w:eastAsiaTheme="minorEastAsia"/>
                <w:color w:val="0070C0"/>
                <w:lang w:val="en-US" w:eastAsia="zh-CN"/>
              </w:rPr>
            </w:pPr>
          </w:p>
        </w:tc>
        <w:tc>
          <w:tcPr>
            <w:tcW w:w="8395" w:type="dxa"/>
          </w:tcPr>
          <w:p w14:paraId="73FF0B6E" w14:textId="77777777" w:rsidR="00045A1E" w:rsidRDefault="00045A1E" w:rsidP="00BD64FA">
            <w:pPr>
              <w:jc w:val="both"/>
              <w:rPr>
                <w:ins w:id="805" w:author="Roy Hu" w:date="2021-11-06T00:23:00Z"/>
                <w:rFonts w:eastAsiaTheme="minorEastAsia"/>
                <w:color w:val="0070C0"/>
                <w:lang w:eastAsia="zh-CN"/>
              </w:rPr>
            </w:pPr>
          </w:p>
        </w:tc>
      </w:tr>
      <w:tr w:rsidR="00045A1E" w14:paraId="76DCE07A" w14:textId="77777777" w:rsidTr="00BD64FA">
        <w:trPr>
          <w:ins w:id="806" w:author="Roy Hu" w:date="2021-11-06T00:23:00Z"/>
        </w:trPr>
        <w:tc>
          <w:tcPr>
            <w:tcW w:w="1236" w:type="dxa"/>
          </w:tcPr>
          <w:p w14:paraId="653172CD" w14:textId="77777777" w:rsidR="00045A1E" w:rsidDel="00D60EAD" w:rsidRDefault="00045A1E" w:rsidP="00BD64FA">
            <w:pPr>
              <w:spacing w:after="120"/>
              <w:jc w:val="both"/>
              <w:rPr>
                <w:ins w:id="807" w:author="Roy Hu" w:date="2021-11-06T00:23:00Z"/>
                <w:rFonts w:eastAsiaTheme="minorEastAsia"/>
                <w:color w:val="0070C0"/>
                <w:lang w:val="en-US" w:eastAsia="zh-CN"/>
              </w:rPr>
            </w:pPr>
          </w:p>
        </w:tc>
        <w:tc>
          <w:tcPr>
            <w:tcW w:w="8395" w:type="dxa"/>
          </w:tcPr>
          <w:p w14:paraId="350E0B86" w14:textId="77777777" w:rsidR="00045A1E" w:rsidRDefault="00045A1E" w:rsidP="00BD64FA">
            <w:pPr>
              <w:spacing w:after="120"/>
              <w:jc w:val="both"/>
              <w:rPr>
                <w:ins w:id="808" w:author="Roy Hu" w:date="2021-11-06T00:23:00Z"/>
                <w:rFonts w:eastAsiaTheme="minorEastAsia"/>
                <w:color w:val="0070C0"/>
                <w:lang w:eastAsia="zh-CN"/>
              </w:rPr>
            </w:pPr>
          </w:p>
        </w:tc>
      </w:tr>
    </w:tbl>
    <w:p w14:paraId="05C3A6B7" w14:textId="77777777" w:rsidR="00045A1E" w:rsidRDefault="00045A1E" w:rsidP="008D6E2D">
      <w:pPr>
        <w:jc w:val="both"/>
        <w:rPr>
          <w:ins w:id="809" w:author="Roy Hu" w:date="2021-11-06T00:19:00Z"/>
          <w:b/>
          <w:color w:val="000000" w:themeColor="text1"/>
          <w:szCs w:val="24"/>
        </w:rPr>
      </w:pPr>
    </w:p>
    <w:p w14:paraId="5DD0D762" w14:textId="77777777" w:rsidR="008D6E2D" w:rsidRPr="002F6E0A" w:rsidRDefault="008D6E2D" w:rsidP="008D6E2D">
      <w:pPr>
        <w:pStyle w:val="40"/>
        <w:jc w:val="both"/>
        <w:rPr>
          <w:ins w:id="810" w:author="Roy Hu" w:date="2021-11-06T00:21:00Z"/>
          <w:lang w:val="en-US"/>
        </w:rPr>
      </w:pPr>
      <w:ins w:id="811" w:author="Roy Hu" w:date="2021-11-06T00:21:00Z">
        <w:r>
          <w:rPr>
            <w:lang w:val="en-US"/>
          </w:rPr>
          <w:t xml:space="preserve">Issue 2-4: Measurement requirement </w:t>
        </w:r>
      </w:ins>
    </w:p>
    <w:p w14:paraId="2FE3BC58" w14:textId="77777777" w:rsidR="008D6E2D" w:rsidRDefault="008D6E2D" w:rsidP="008D6E2D">
      <w:pPr>
        <w:jc w:val="both"/>
        <w:rPr>
          <w:ins w:id="812" w:author="Roy Hu" w:date="2021-11-06T00:21:00Z"/>
          <w:rFonts w:eastAsiaTheme="minorEastAsia"/>
          <w:i/>
          <w:color w:val="0070C0"/>
          <w:lang w:val="en-US" w:eastAsia="zh-CN"/>
        </w:rPr>
      </w:pPr>
      <w:ins w:id="813" w:author="Roy Hu" w:date="2021-11-06T00:21:00Z">
        <w:r>
          <w:rPr>
            <w:rFonts w:eastAsiaTheme="minorEastAsia" w:hint="eastAsia"/>
            <w:i/>
            <w:color w:val="0070C0"/>
            <w:lang w:val="en-US" w:eastAsia="zh-CN"/>
          </w:rPr>
          <w:t>Tentative agreements:</w:t>
        </w:r>
      </w:ins>
    </w:p>
    <w:p w14:paraId="4EBD4B78" w14:textId="77777777" w:rsidR="008D6E2D" w:rsidRPr="00BD64FA" w:rsidRDefault="008D6E2D" w:rsidP="008D6E2D">
      <w:pPr>
        <w:pStyle w:val="aff6"/>
        <w:numPr>
          <w:ilvl w:val="2"/>
          <w:numId w:val="9"/>
        </w:numPr>
        <w:overflowPunct/>
        <w:autoSpaceDE/>
        <w:autoSpaceDN/>
        <w:adjustRightInd/>
        <w:spacing w:after="120"/>
        <w:ind w:leftChars="100" w:left="560" w:rightChars="100" w:right="200" w:firstLineChars="0"/>
        <w:jc w:val="both"/>
        <w:textAlignment w:val="auto"/>
        <w:rPr>
          <w:ins w:id="814" w:author="Roy Hu" w:date="2021-11-06T00:21:00Z"/>
          <w:rFonts w:eastAsia="宋体"/>
          <w:color w:val="0070C0"/>
          <w:szCs w:val="24"/>
          <w:highlight w:val="green"/>
          <w:lang w:eastAsia="zh-CN"/>
        </w:rPr>
      </w:pPr>
      <w:ins w:id="815" w:author="Roy Hu" w:date="2021-11-06T00:21:00Z">
        <w:r w:rsidRPr="00BD64FA">
          <w:rPr>
            <w:rFonts w:eastAsia="宋体"/>
            <w:color w:val="0070C0"/>
            <w:szCs w:val="24"/>
            <w:highlight w:val="green"/>
            <w:lang w:eastAsia="zh-CN"/>
          </w:rPr>
          <w:t xml:space="preserve">Reuse measurement period requirement from LTE </w:t>
        </w:r>
        <w:proofErr w:type="spellStart"/>
        <w:r w:rsidRPr="00BD64FA">
          <w:rPr>
            <w:rFonts w:eastAsia="宋体"/>
            <w:color w:val="0070C0"/>
            <w:szCs w:val="24"/>
            <w:highlight w:val="green"/>
            <w:lang w:eastAsia="zh-CN"/>
          </w:rPr>
          <w:t>ProSe</w:t>
        </w:r>
        <w:proofErr w:type="spellEnd"/>
        <w:r w:rsidRPr="00BD64FA">
          <w:rPr>
            <w:rFonts w:eastAsia="宋体"/>
            <w:color w:val="0070C0"/>
            <w:szCs w:val="24"/>
            <w:highlight w:val="green"/>
            <w:lang w:eastAsia="zh-CN"/>
          </w:rPr>
          <w:t>.</w:t>
        </w:r>
      </w:ins>
    </w:p>
    <w:tbl>
      <w:tblPr>
        <w:tblW w:w="7198" w:type="dxa"/>
        <w:tblInd w:w="461" w:type="dxa"/>
        <w:tblCellMar>
          <w:left w:w="0" w:type="dxa"/>
          <w:right w:w="0" w:type="dxa"/>
        </w:tblCellMar>
        <w:tblLook w:val="04A0" w:firstRow="1" w:lastRow="0" w:firstColumn="1" w:lastColumn="0" w:noHBand="0" w:noVBand="1"/>
      </w:tblPr>
      <w:tblGrid>
        <w:gridCol w:w="1515"/>
        <w:gridCol w:w="2706"/>
        <w:gridCol w:w="2977"/>
      </w:tblGrid>
      <w:tr w:rsidR="008D6E2D" w:rsidRPr="00BD64FA" w14:paraId="0D198CC7" w14:textId="77777777" w:rsidTr="00BD64FA">
        <w:trPr>
          <w:ins w:id="816" w:author="Roy Hu" w:date="2021-11-06T00:21:00Z"/>
        </w:trPr>
        <w:tc>
          <w:tcPr>
            <w:tcW w:w="15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F0509B8" w14:textId="77777777" w:rsidR="008D6E2D" w:rsidRPr="00BD64FA" w:rsidRDefault="008D6E2D" w:rsidP="00BD64FA">
            <w:pPr>
              <w:spacing w:beforeLines="50" w:before="120" w:after="120" w:line="240" w:lineRule="auto"/>
              <w:rPr>
                <w:ins w:id="817" w:author="Roy Hu" w:date="2021-11-06T00:21:00Z"/>
                <w:highlight w:val="green"/>
                <w:lang w:val="en-US" w:eastAsia="ja-JP" w:bidi="hi-IN"/>
              </w:rPr>
            </w:pPr>
            <w:ins w:id="818" w:author="Roy Hu" w:date="2021-11-06T00:21:00Z">
              <w:r w:rsidRPr="00BD64FA">
                <w:rPr>
                  <w:highlight w:val="green"/>
                  <w:lang w:eastAsia="ja-JP" w:bidi="hi-IN"/>
                </w:rPr>
                <w:t>Discovery Period [s]</w:t>
              </w:r>
            </w:ins>
          </w:p>
        </w:tc>
        <w:tc>
          <w:tcPr>
            <w:tcW w:w="270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F52AA7E" w14:textId="77777777" w:rsidR="008D6E2D" w:rsidRPr="00BD64FA" w:rsidRDefault="008D6E2D" w:rsidP="00BD64FA">
            <w:pPr>
              <w:spacing w:beforeLines="50" w:before="120" w:after="120" w:line="240" w:lineRule="auto"/>
              <w:rPr>
                <w:ins w:id="819" w:author="Roy Hu" w:date="2021-11-06T00:21:00Z"/>
                <w:highlight w:val="green"/>
                <w:lang w:val="en-US" w:eastAsia="ja-JP" w:bidi="hi-IN"/>
              </w:rPr>
            </w:pPr>
            <w:proofErr w:type="spellStart"/>
            <w:proofErr w:type="gramStart"/>
            <w:ins w:id="820" w:author="Roy Hu" w:date="2021-11-06T00:21:00Z">
              <w:r w:rsidRPr="00BD64FA">
                <w:rPr>
                  <w:highlight w:val="green"/>
                  <w:lang w:eastAsia="ja-JP" w:bidi="hi-IN"/>
                </w:rPr>
                <w:t>T</w:t>
              </w:r>
              <w:r w:rsidRPr="00BD64FA">
                <w:rPr>
                  <w:highlight w:val="green"/>
                  <w:vertAlign w:val="subscript"/>
                  <w:lang w:eastAsia="ja-JP" w:bidi="hi-IN"/>
                </w:rPr>
                <w:t>measure,ProSe</w:t>
              </w:r>
              <w:proofErr w:type="gramEnd"/>
              <w:r w:rsidRPr="00BD64FA">
                <w:rPr>
                  <w:highlight w:val="green"/>
                  <w:vertAlign w:val="subscript"/>
                  <w:lang w:eastAsia="ja-JP" w:bidi="hi-IN"/>
                </w:rPr>
                <w:t>_Relay_Intra</w:t>
              </w:r>
              <w:proofErr w:type="spellEnd"/>
              <w:r w:rsidRPr="00BD64FA">
                <w:rPr>
                  <w:highlight w:val="green"/>
                  <w:lang w:eastAsia="ja-JP" w:bidi="hi-IN"/>
                </w:rPr>
                <w:t xml:space="preserve"> [s] (number of discovery periods)</w:t>
              </w:r>
            </w:ins>
          </w:p>
        </w:tc>
        <w:tc>
          <w:tcPr>
            <w:tcW w:w="29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16364A9" w14:textId="77777777" w:rsidR="008D6E2D" w:rsidRPr="00BD64FA" w:rsidRDefault="008D6E2D" w:rsidP="00BD64FA">
            <w:pPr>
              <w:spacing w:beforeLines="50" w:before="120" w:after="120" w:line="240" w:lineRule="auto"/>
              <w:rPr>
                <w:ins w:id="821" w:author="Roy Hu" w:date="2021-11-06T00:21:00Z"/>
                <w:highlight w:val="green"/>
                <w:lang w:val="en-US" w:eastAsia="ja-JP" w:bidi="hi-IN"/>
              </w:rPr>
            </w:pPr>
            <w:proofErr w:type="spellStart"/>
            <w:ins w:id="822" w:author="Roy Hu" w:date="2021-11-06T00:21:00Z">
              <w:r w:rsidRPr="00BD64FA">
                <w:rPr>
                  <w:highlight w:val="green"/>
                  <w:lang w:eastAsia="ja-JP" w:bidi="hi-IN"/>
                </w:rPr>
                <w:t>T</w:t>
              </w:r>
              <w:r w:rsidRPr="00BD64FA">
                <w:rPr>
                  <w:highlight w:val="green"/>
                  <w:vertAlign w:val="subscript"/>
                  <w:lang w:eastAsia="ja-JP" w:bidi="hi-IN"/>
                </w:rPr>
                <w:t>evaluate</w:t>
              </w:r>
              <w:proofErr w:type="spellEnd"/>
              <w:r w:rsidRPr="00BD64FA">
                <w:rPr>
                  <w:highlight w:val="green"/>
                  <w:vertAlign w:val="subscript"/>
                  <w:lang w:eastAsia="ja-JP" w:bidi="hi-IN"/>
                </w:rPr>
                <w:t xml:space="preserve">, </w:t>
              </w:r>
              <w:proofErr w:type="spellStart"/>
              <w:r w:rsidRPr="00BD64FA">
                <w:rPr>
                  <w:highlight w:val="green"/>
                  <w:vertAlign w:val="subscript"/>
                  <w:lang w:eastAsia="ja-JP" w:bidi="hi-IN"/>
                </w:rPr>
                <w:t>ProSe_Relay_intra</w:t>
              </w:r>
              <w:proofErr w:type="spellEnd"/>
              <w:r w:rsidRPr="00BD64FA">
                <w:rPr>
                  <w:highlight w:val="green"/>
                  <w:lang w:eastAsia="ja-JP" w:bidi="hi-IN"/>
                </w:rPr>
                <w:t xml:space="preserve"> [s] (number of discovery periods)</w:t>
              </w:r>
            </w:ins>
          </w:p>
        </w:tc>
      </w:tr>
      <w:tr w:rsidR="008D6E2D" w:rsidRPr="00BD64FA" w14:paraId="7AB3D3B5" w14:textId="77777777" w:rsidTr="00BD64FA">
        <w:trPr>
          <w:ins w:id="823" w:author="Roy Hu" w:date="2021-11-06T00:21:00Z"/>
        </w:trPr>
        <w:tc>
          <w:tcPr>
            <w:tcW w:w="15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83A58A1" w14:textId="77777777" w:rsidR="008D6E2D" w:rsidRPr="00BD64FA" w:rsidRDefault="008D6E2D" w:rsidP="00BD64FA">
            <w:pPr>
              <w:spacing w:beforeLines="50" w:before="120" w:after="120" w:line="240" w:lineRule="auto"/>
              <w:rPr>
                <w:ins w:id="824" w:author="Roy Hu" w:date="2021-11-06T00:21:00Z"/>
                <w:highlight w:val="green"/>
                <w:lang w:val="en-US" w:eastAsia="ja-JP" w:bidi="hi-IN"/>
              </w:rPr>
            </w:pPr>
            <w:ins w:id="825" w:author="Roy Hu" w:date="2021-11-06T00:21:00Z">
              <w:r w:rsidRPr="00BD64FA">
                <w:rPr>
                  <w:highlight w:val="green"/>
                  <w:lang w:eastAsia="ja-JP" w:bidi="hi-IN"/>
                </w:rPr>
                <w:t>0.04≤Discovery period≤10.24</w:t>
              </w:r>
            </w:ins>
          </w:p>
        </w:tc>
        <w:tc>
          <w:tcPr>
            <w:tcW w:w="270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166E404" w14:textId="77777777" w:rsidR="008D6E2D" w:rsidRPr="00BD64FA" w:rsidRDefault="008D6E2D" w:rsidP="00BD64FA">
            <w:pPr>
              <w:spacing w:beforeLines="50" w:before="120" w:after="120" w:line="240" w:lineRule="auto"/>
              <w:jc w:val="center"/>
              <w:rPr>
                <w:ins w:id="826" w:author="Roy Hu" w:date="2021-11-06T00:21:00Z"/>
                <w:highlight w:val="green"/>
                <w:lang w:val="en-US" w:eastAsia="ja-JP" w:bidi="hi-IN"/>
              </w:rPr>
            </w:pPr>
            <w:ins w:id="827" w:author="Roy Hu" w:date="2021-11-06T00:21:00Z">
              <w:r w:rsidRPr="00BD64FA">
                <w:rPr>
                  <w:highlight w:val="green"/>
                  <w:lang w:eastAsia="ja-JP" w:bidi="hi-IN"/>
                </w:rPr>
                <w:t>Note 1 (4)</w:t>
              </w:r>
            </w:ins>
          </w:p>
        </w:tc>
        <w:tc>
          <w:tcPr>
            <w:tcW w:w="29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3464AE4" w14:textId="77777777" w:rsidR="008D6E2D" w:rsidRPr="00BD64FA" w:rsidRDefault="008D6E2D" w:rsidP="00BD64FA">
            <w:pPr>
              <w:spacing w:beforeLines="50" w:before="120" w:after="120" w:line="240" w:lineRule="auto"/>
              <w:jc w:val="center"/>
              <w:rPr>
                <w:ins w:id="828" w:author="Roy Hu" w:date="2021-11-06T00:21:00Z"/>
                <w:highlight w:val="green"/>
                <w:lang w:val="en-US" w:eastAsia="ja-JP" w:bidi="hi-IN"/>
              </w:rPr>
            </w:pPr>
            <w:ins w:id="829" w:author="Roy Hu" w:date="2021-11-06T00:21:00Z">
              <w:r w:rsidRPr="00BD64FA">
                <w:rPr>
                  <w:highlight w:val="green"/>
                  <w:lang w:eastAsia="ja-JP" w:bidi="hi-IN"/>
                </w:rPr>
                <w:t>Note 1 (16)</w:t>
              </w:r>
            </w:ins>
          </w:p>
        </w:tc>
      </w:tr>
      <w:tr w:rsidR="008D6E2D" w14:paraId="735F41DF" w14:textId="77777777" w:rsidTr="00BD64FA">
        <w:trPr>
          <w:ins w:id="830" w:author="Roy Hu" w:date="2021-11-06T00:21:00Z"/>
        </w:trPr>
        <w:tc>
          <w:tcPr>
            <w:tcW w:w="7198"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FCDC083" w14:textId="77777777" w:rsidR="008D6E2D" w:rsidRDefault="008D6E2D" w:rsidP="00BD64FA">
            <w:pPr>
              <w:spacing w:beforeLines="50" w:before="120" w:after="120" w:line="240" w:lineRule="auto"/>
              <w:rPr>
                <w:ins w:id="831" w:author="Roy Hu" w:date="2021-11-06T00:21:00Z"/>
                <w:lang w:eastAsia="ja-JP" w:bidi="hi-IN"/>
              </w:rPr>
            </w:pPr>
            <w:ins w:id="832" w:author="Roy Hu" w:date="2021-11-06T00:21:00Z">
              <w:r w:rsidRPr="00BD64FA">
                <w:rPr>
                  <w:highlight w:val="green"/>
                  <w:lang w:eastAsia="ja-JP" w:bidi="hi-IN"/>
                </w:rPr>
                <w:lastRenderedPageBreak/>
                <w:t>NOTE 1:</w:t>
              </w:r>
              <w:r w:rsidRPr="00BD64FA">
                <w:rPr>
                  <w:highlight w:val="green"/>
                  <w:lang w:eastAsia="ja-JP" w:bidi="hi-IN"/>
                </w:rPr>
                <w:tab/>
                <w:t>Time depends upon the configured Discovery period.</w:t>
              </w:r>
            </w:ins>
          </w:p>
        </w:tc>
      </w:tr>
    </w:tbl>
    <w:p w14:paraId="1DB9C844" w14:textId="286EF183" w:rsidR="008D6E2D" w:rsidRPr="00E04DB5" w:rsidRDefault="008D6E2D" w:rsidP="008D6E2D">
      <w:pPr>
        <w:jc w:val="both"/>
        <w:rPr>
          <w:ins w:id="833" w:author="Roy Hu" w:date="2021-11-06T00:18:00Z"/>
          <w:i/>
          <w:color w:val="0070C0"/>
          <w:lang w:val="en-US" w:eastAsia="zh-CN"/>
        </w:rPr>
      </w:pPr>
      <w:ins w:id="834" w:author="Roy Hu" w:date="2021-11-06T00:21: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b/>
            <w:i/>
            <w:color w:val="0070C0"/>
            <w:lang w:val="en-US"/>
          </w:rPr>
          <w:t xml:space="preserve"> </w:t>
        </w:r>
        <w:r w:rsidRPr="003D2DF8">
          <w:rPr>
            <w:color w:val="000000" w:themeColor="text1"/>
            <w:szCs w:val="24"/>
          </w:rPr>
          <w:t>Confirm the tentative agreements above</w:t>
        </w:r>
      </w:ins>
    </w:p>
    <w:p w14:paraId="3B3421AA" w14:textId="77777777" w:rsidR="008D6E2D" w:rsidRDefault="008D6E2D" w:rsidP="008D6E2D">
      <w:pPr>
        <w:jc w:val="both"/>
        <w:rPr>
          <w:ins w:id="835" w:author="Roy Hu" w:date="2021-11-06T00:18:00Z"/>
          <w:i/>
          <w:color w:val="0070C0"/>
          <w:lang w:eastAsia="zh-CN"/>
        </w:rPr>
      </w:pPr>
    </w:p>
    <w:tbl>
      <w:tblPr>
        <w:tblStyle w:val="afd"/>
        <w:tblW w:w="0" w:type="auto"/>
        <w:tblLook w:val="04A0" w:firstRow="1" w:lastRow="0" w:firstColumn="1" w:lastColumn="0" w:noHBand="0" w:noVBand="1"/>
      </w:tblPr>
      <w:tblGrid>
        <w:gridCol w:w="1236"/>
        <w:gridCol w:w="8395"/>
      </w:tblGrid>
      <w:tr w:rsidR="00045A1E" w14:paraId="04CE43EC" w14:textId="77777777" w:rsidTr="00BD64FA">
        <w:trPr>
          <w:ins w:id="836" w:author="Roy Hu" w:date="2021-11-06T00:23:00Z"/>
        </w:trPr>
        <w:tc>
          <w:tcPr>
            <w:tcW w:w="1236" w:type="dxa"/>
          </w:tcPr>
          <w:p w14:paraId="129CAF7E" w14:textId="77777777" w:rsidR="00045A1E" w:rsidRDefault="00045A1E" w:rsidP="00BD64FA">
            <w:pPr>
              <w:spacing w:after="120"/>
              <w:jc w:val="both"/>
              <w:rPr>
                <w:ins w:id="837" w:author="Roy Hu" w:date="2021-11-06T00:23:00Z"/>
                <w:rFonts w:eastAsiaTheme="minorEastAsia"/>
                <w:b/>
                <w:bCs/>
                <w:color w:val="0070C0"/>
                <w:lang w:val="en-US" w:eastAsia="zh-CN"/>
              </w:rPr>
            </w:pPr>
            <w:ins w:id="838" w:author="Roy Hu" w:date="2021-11-06T00:23:00Z">
              <w:r>
                <w:rPr>
                  <w:rFonts w:eastAsiaTheme="minorEastAsia"/>
                  <w:b/>
                  <w:bCs/>
                  <w:color w:val="0070C0"/>
                  <w:lang w:val="en-US" w:eastAsia="zh-CN"/>
                </w:rPr>
                <w:t>Company</w:t>
              </w:r>
            </w:ins>
          </w:p>
        </w:tc>
        <w:tc>
          <w:tcPr>
            <w:tcW w:w="8395" w:type="dxa"/>
          </w:tcPr>
          <w:p w14:paraId="20054254" w14:textId="77777777" w:rsidR="00045A1E" w:rsidRDefault="00045A1E" w:rsidP="00BD64FA">
            <w:pPr>
              <w:spacing w:after="120"/>
              <w:jc w:val="both"/>
              <w:rPr>
                <w:ins w:id="839" w:author="Roy Hu" w:date="2021-11-06T00:23:00Z"/>
                <w:rFonts w:eastAsiaTheme="minorEastAsia"/>
                <w:b/>
                <w:bCs/>
                <w:color w:val="0070C0"/>
                <w:lang w:val="en-US" w:eastAsia="zh-CN"/>
              </w:rPr>
            </w:pPr>
            <w:ins w:id="840" w:author="Roy Hu" w:date="2021-11-06T00:23:00Z">
              <w:r>
                <w:rPr>
                  <w:rFonts w:eastAsiaTheme="minorEastAsia"/>
                  <w:b/>
                  <w:bCs/>
                  <w:color w:val="0070C0"/>
                  <w:lang w:val="en-US" w:eastAsia="zh-CN"/>
                </w:rPr>
                <w:t>Comments</w:t>
              </w:r>
            </w:ins>
          </w:p>
        </w:tc>
      </w:tr>
      <w:tr w:rsidR="00045A1E" w14:paraId="0260AF5D" w14:textId="77777777" w:rsidTr="00BD64FA">
        <w:trPr>
          <w:ins w:id="841" w:author="Roy Hu" w:date="2021-11-06T00:23:00Z"/>
        </w:trPr>
        <w:tc>
          <w:tcPr>
            <w:tcW w:w="1236" w:type="dxa"/>
          </w:tcPr>
          <w:p w14:paraId="78105912" w14:textId="77777777" w:rsidR="00045A1E" w:rsidRDefault="00045A1E" w:rsidP="00BD64FA">
            <w:pPr>
              <w:spacing w:after="120"/>
              <w:jc w:val="both"/>
              <w:rPr>
                <w:ins w:id="842" w:author="Roy Hu" w:date="2021-11-06T00:23:00Z"/>
                <w:rFonts w:eastAsiaTheme="minorEastAsia"/>
                <w:color w:val="0070C0"/>
                <w:lang w:val="en-US" w:eastAsia="zh-CN"/>
              </w:rPr>
            </w:pPr>
          </w:p>
        </w:tc>
        <w:tc>
          <w:tcPr>
            <w:tcW w:w="8395" w:type="dxa"/>
          </w:tcPr>
          <w:p w14:paraId="26360B6A" w14:textId="77777777" w:rsidR="00045A1E" w:rsidRDefault="00045A1E" w:rsidP="00BD64FA">
            <w:pPr>
              <w:jc w:val="both"/>
              <w:rPr>
                <w:ins w:id="843" w:author="Roy Hu" w:date="2021-11-06T00:23:00Z"/>
                <w:rFonts w:eastAsiaTheme="minorEastAsia"/>
                <w:color w:val="0070C0"/>
                <w:lang w:eastAsia="zh-CN"/>
              </w:rPr>
            </w:pPr>
          </w:p>
        </w:tc>
      </w:tr>
      <w:tr w:rsidR="00045A1E" w14:paraId="7B1762E5" w14:textId="77777777" w:rsidTr="00BD64FA">
        <w:trPr>
          <w:ins w:id="844" w:author="Roy Hu" w:date="2021-11-06T00:23:00Z"/>
        </w:trPr>
        <w:tc>
          <w:tcPr>
            <w:tcW w:w="1236" w:type="dxa"/>
          </w:tcPr>
          <w:p w14:paraId="52342BB2" w14:textId="77777777" w:rsidR="00045A1E" w:rsidDel="00D60EAD" w:rsidRDefault="00045A1E" w:rsidP="00BD64FA">
            <w:pPr>
              <w:spacing w:after="120"/>
              <w:jc w:val="both"/>
              <w:rPr>
                <w:ins w:id="845" w:author="Roy Hu" w:date="2021-11-06T00:23:00Z"/>
                <w:rFonts w:eastAsiaTheme="minorEastAsia"/>
                <w:color w:val="0070C0"/>
                <w:lang w:val="en-US" w:eastAsia="zh-CN"/>
              </w:rPr>
            </w:pPr>
          </w:p>
        </w:tc>
        <w:tc>
          <w:tcPr>
            <w:tcW w:w="8395" w:type="dxa"/>
          </w:tcPr>
          <w:p w14:paraId="367D2C40" w14:textId="77777777" w:rsidR="00045A1E" w:rsidRDefault="00045A1E" w:rsidP="00BD64FA">
            <w:pPr>
              <w:spacing w:after="120"/>
              <w:jc w:val="both"/>
              <w:rPr>
                <w:ins w:id="846" w:author="Roy Hu" w:date="2021-11-06T00:23:00Z"/>
                <w:rFonts w:eastAsiaTheme="minorEastAsia"/>
                <w:color w:val="0070C0"/>
                <w:lang w:eastAsia="zh-CN"/>
              </w:rPr>
            </w:pPr>
          </w:p>
        </w:tc>
      </w:tr>
    </w:tbl>
    <w:p w14:paraId="1627C3F4" w14:textId="77777777" w:rsidR="00910B5C" w:rsidRPr="00E04DB5" w:rsidRDefault="00910B5C">
      <w:pPr>
        <w:jc w:val="both"/>
        <w:rPr>
          <w:lang w:eastAsia="zh-CN"/>
        </w:rPr>
      </w:pPr>
      <w:bookmarkStart w:id="847" w:name="_GoBack"/>
    </w:p>
    <w:bookmarkEnd w:id="847"/>
    <w:p w14:paraId="1627C3F5" w14:textId="77777777" w:rsidR="00910B5C" w:rsidRDefault="00EA69E5">
      <w:pPr>
        <w:pStyle w:val="1"/>
        <w:jc w:val="both"/>
        <w:rPr>
          <w:lang w:val="en-US" w:eastAsia="ja-JP"/>
        </w:rPr>
      </w:pPr>
      <w:r>
        <w:rPr>
          <w:lang w:val="en-US" w:eastAsia="ja-JP"/>
        </w:rPr>
        <w:t xml:space="preserve">Recommendations for </w:t>
      </w:r>
      <w:proofErr w:type="spellStart"/>
      <w:r>
        <w:rPr>
          <w:lang w:val="en-US" w:eastAsia="ja-JP"/>
        </w:rPr>
        <w:t>Tdocs</w:t>
      </w:r>
      <w:proofErr w:type="spellEnd"/>
    </w:p>
    <w:p w14:paraId="1627C3F6" w14:textId="77777777" w:rsidR="00910B5C" w:rsidRDefault="00EA69E5">
      <w:pPr>
        <w:pStyle w:val="2"/>
        <w:jc w:val="both"/>
      </w:pPr>
      <w:r>
        <w:rPr>
          <w:rFonts w:hint="eastAsia"/>
        </w:rPr>
        <w:t>1st</w:t>
      </w:r>
      <w:r>
        <w:t xml:space="preserve"> </w:t>
      </w:r>
      <w:r>
        <w:rPr>
          <w:rFonts w:hint="eastAsia"/>
        </w:rPr>
        <w:t xml:space="preserve">round </w:t>
      </w:r>
    </w:p>
    <w:p w14:paraId="1627C3F7" w14:textId="77777777" w:rsidR="00910B5C" w:rsidRDefault="00EA69E5">
      <w:pPr>
        <w:jc w:val="both"/>
        <w:rPr>
          <w:b/>
          <w:bCs/>
          <w:u w:val="single"/>
          <w:lang w:val="en-US" w:eastAsia="ja-JP"/>
        </w:rPr>
      </w:pPr>
      <w:bookmarkStart w:id="848" w:name="_Hlk87009832"/>
      <w:bookmarkStart w:id="849" w:name="_Hlk80353577"/>
      <w:r>
        <w:rPr>
          <w:b/>
          <w:bCs/>
          <w:u w:val="single"/>
          <w:lang w:val="en-US" w:eastAsia="ja-JP"/>
        </w:rPr>
        <w:t xml:space="preserve">New </w:t>
      </w:r>
      <w:proofErr w:type="spellStart"/>
      <w:r>
        <w:rPr>
          <w:b/>
          <w:bCs/>
          <w:u w:val="single"/>
          <w:lang w:val="en-US" w:eastAsia="ja-JP"/>
        </w:rPr>
        <w:t>tdocs</w:t>
      </w:r>
      <w:proofErr w:type="spellEnd"/>
    </w:p>
    <w:tbl>
      <w:tblPr>
        <w:tblStyle w:val="afd"/>
        <w:tblW w:w="5000" w:type="pct"/>
        <w:tblLook w:val="04A0" w:firstRow="1" w:lastRow="0" w:firstColumn="1" w:lastColumn="0" w:noHBand="0" w:noVBand="1"/>
      </w:tblPr>
      <w:tblGrid>
        <w:gridCol w:w="4106"/>
        <w:gridCol w:w="1418"/>
        <w:gridCol w:w="4107"/>
      </w:tblGrid>
      <w:tr w:rsidR="00910B5C" w14:paraId="1627C3FB" w14:textId="77777777">
        <w:tc>
          <w:tcPr>
            <w:tcW w:w="2132" w:type="pct"/>
          </w:tcPr>
          <w:p w14:paraId="1627C3F8" w14:textId="77777777" w:rsidR="00910B5C" w:rsidRDefault="00EA69E5">
            <w:pPr>
              <w:spacing w:after="120"/>
              <w:jc w:val="both"/>
              <w:rPr>
                <w:b/>
                <w:bCs/>
                <w:color w:val="0070C0"/>
                <w:lang w:val="en-US" w:eastAsia="zh-CN"/>
              </w:rPr>
            </w:pPr>
            <w:r>
              <w:rPr>
                <w:b/>
                <w:bCs/>
                <w:color w:val="0070C0"/>
                <w:lang w:val="en-US" w:eastAsia="zh-CN"/>
              </w:rPr>
              <w:t>Title</w:t>
            </w:r>
          </w:p>
        </w:tc>
        <w:tc>
          <w:tcPr>
            <w:tcW w:w="736" w:type="pct"/>
          </w:tcPr>
          <w:p w14:paraId="1627C3F9" w14:textId="77777777" w:rsidR="00910B5C" w:rsidRDefault="00EA69E5">
            <w:pPr>
              <w:spacing w:after="120"/>
              <w:jc w:val="both"/>
              <w:rPr>
                <w:b/>
                <w:bCs/>
                <w:color w:val="0070C0"/>
                <w:lang w:val="en-US" w:eastAsia="zh-CN"/>
              </w:rPr>
            </w:pPr>
            <w:r>
              <w:rPr>
                <w:b/>
                <w:bCs/>
                <w:color w:val="0070C0"/>
                <w:lang w:val="en-US" w:eastAsia="zh-CN"/>
              </w:rPr>
              <w:t>Source</w:t>
            </w:r>
          </w:p>
        </w:tc>
        <w:tc>
          <w:tcPr>
            <w:tcW w:w="2132" w:type="pct"/>
          </w:tcPr>
          <w:p w14:paraId="1627C3FA" w14:textId="77777777" w:rsidR="00910B5C" w:rsidRDefault="00EA69E5">
            <w:pPr>
              <w:spacing w:after="120"/>
              <w:jc w:val="both"/>
              <w:rPr>
                <w:b/>
                <w:bCs/>
                <w:color w:val="0070C0"/>
                <w:lang w:val="en-US" w:eastAsia="zh-CN"/>
              </w:rPr>
            </w:pPr>
            <w:r>
              <w:rPr>
                <w:b/>
                <w:bCs/>
                <w:color w:val="0070C0"/>
                <w:lang w:val="en-US" w:eastAsia="zh-CN"/>
              </w:rPr>
              <w:t>Comments</w:t>
            </w:r>
          </w:p>
        </w:tc>
      </w:tr>
      <w:tr w:rsidR="00910B5C" w14:paraId="1627C3FF" w14:textId="77777777">
        <w:tc>
          <w:tcPr>
            <w:tcW w:w="2132" w:type="pct"/>
          </w:tcPr>
          <w:p w14:paraId="1627C3FC" w14:textId="04248A00" w:rsidR="00910B5C" w:rsidRPr="00562496" w:rsidRDefault="00EA69E5">
            <w:pPr>
              <w:spacing w:after="120"/>
              <w:jc w:val="both"/>
              <w:rPr>
                <w:rFonts w:eastAsiaTheme="minorEastAsia"/>
                <w:color w:val="000000" w:themeColor="text1"/>
                <w:lang w:eastAsia="zh-CN"/>
              </w:rPr>
            </w:pPr>
            <w:r w:rsidRPr="00562496">
              <w:rPr>
                <w:rFonts w:eastAsiaTheme="minorEastAsia" w:hint="eastAsia"/>
                <w:color w:val="000000" w:themeColor="text1"/>
                <w:lang w:val="en-US" w:eastAsia="zh-CN"/>
              </w:rPr>
              <w:t>W</w:t>
            </w:r>
            <w:r w:rsidRPr="00562496">
              <w:rPr>
                <w:rFonts w:eastAsiaTheme="minorEastAsia"/>
                <w:color w:val="000000" w:themeColor="text1"/>
                <w:lang w:val="en-US" w:eastAsia="zh-CN"/>
              </w:rPr>
              <w:t>F</w:t>
            </w:r>
            <w:r w:rsidR="00265987" w:rsidRPr="00562496">
              <w:rPr>
                <w:rFonts w:eastAsiaTheme="minorEastAsia"/>
                <w:color w:val="000000" w:themeColor="text1"/>
                <w:lang w:val="en-US" w:eastAsia="zh-CN"/>
              </w:rPr>
              <w:t xml:space="preserve"> on NR SL relay RRM</w:t>
            </w:r>
          </w:p>
        </w:tc>
        <w:tc>
          <w:tcPr>
            <w:tcW w:w="736" w:type="pct"/>
          </w:tcPr>
          <w:p w14:paraId="1627C3FD" w14:textId="7419803E" w:rsidR="00910B5C" w:rsidRPr="00562496" w:rsidRDefault="00562496">
            <w:pPr>
              <w:spacing w:after="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2132" w:type="pct"/>
          </w:tcPr>
          <w:p w14:paraId="1627C3FE" w14:textId="44F34E16" w:rsidR="00910B5C" w:rsidRPr="00562496" w:rsidRDefault="00562496">
            <w:pPr>
              <w:spacing w:after="120"/>
              <w:jc w:val="both"/>
              <w:rPr>
                <w:rFonts w:eastAsiaTheme="minorEastAsia"/>
                <w:lang w:eastAsia="zh-CN"/>
              </w:rPr>
            </w:pPr>
            <w:r>
              <w:rPr>
                <w:rFonts w:eastAsiaTheme="minorEastAsia"/>
                <w:lang w:eastAsia="zh-CN"/>
              </w:rPr>
              <w:t>Way forward</w:t>
            </w:r>
          </w:p>
        </w:tc>
      </w:tr>
      <w:tr w:rsidR="00910B5C" w14:paraId="1627C403" w14:textId="77777777">
        <w:tc>
          <w:tcPr>
            <w:tcW w:w="2132" w:type="pct"/>
          </w:tcPr>
          <w:p w14:paraId="1627C400" w14:textId="1159CB8E" w:rsidR="00910B5C" w:rsidRDefault="00910B5C">
            <w:pPr>
              <w:spacing w:after="120"/>
              <w:jc w:val="both"/>
              <w:rPr>
                <w:rFonts w:eastAsiaTheme="minorEastAsia"/>
                <w:i/>
                <w:color w:val="0070C0"/>
                <w:lang w:val="en-US" w:eastAsia="zh-CN"/>
              </w:rPr>
            </w:pPr>
          </w:p>
        </w:tc>
        <w:tc>
          <w:tcPr>
            <w:tcW w:w="736" w:type="pct"/>
          </w:tcPr>
          <w:p w14:paraId="1627C401" w14:textId="77777777" w:rsidR="00910B5C" w:rsidRDefault="00910B5C">
            <w:pPr>
              <w:spacing w:after="120"/>
              <w:jc w:val="both"/>
              <w:rPr>
                <w:rFonts w:eastAsiaTheme="minorEastAsia"/>
                <w:i/>
                <w:color w:val="0070C0"/>
                <w:lang w:val="en-US" w:eastAsia="zh-CN"/>
              </w:rPr>
            </w:pPr>
          </w:p>
        </w:tc>
        <w:tc>
          <w:tcPr>
            <w:tcW w:w="2132" w:type="pct"/>
          </w:tcPr>
          <w:p w14:paraId="1627C402" w14:textId="77777777" w:rsidR="00910B5C" w:rsidRDefault="00910B5C">
            <w:pPr>
              <w:spacing w:after="120"/>
              <w:jc w:val="both"/>
              <w:rPr>
                <w:rFonts w:eastAsiaTheme="minorEastAsia"/>
                <w:i/>
                <w:color w:val="0070C0"/>
                <w:lang w:val="en-US" w:eastAsia="zh-CN"/>
              </w:rPr>
            </w:pPr>
          </w:p>
        </w:tc>
      </w:tr>
    </w:tbl>
    <w:p w14:paraId="1627C404" w14:textId="77777777" w:rsidR="00910B5C" w:rsidRDefault="00910B5C">
      <w:pPr>
        <w:jc w:val="both"/>
        <w:rPr>
          <w:lang w:val="en-US" w:eastAsia="ja-JP"/>
        </w:rPr>
      </w:pPr>
    </w:p>
    <w:p w14:paraId="1627C405" w14:textId="77777777" w:rsidR="00910B5C" w:rsidRDefault="00EA69E5">
      <w:pPr>
        <w:jc w:val="both"/>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0" w:type="auto"/>
        <w:tblLook w:val="04A0" w:firstRow="1" w:lastRow="0" w:firstColumn="1" w:lastColumn="0" w:noHBand="0" w:noVBand="1"/>
      </w:tblPr>
      <w:tblGrid>
        <w:gridCol w:w="1424"/>
        <w:gridCol w:w="3391"/>
        <w:gridCol w:w="1559"/>
        <w:gridCol w:w="1701"/>
        <w:gridCol w:w="1556"/>
      </w:tblGrid>
      <w:tr w:rsidR="00910B5C" w14:paraId="1627C40B" w14:textId="77777777" w:rsidTr="006F2AC5">
        <w:tc>
          <w:tcPr>
            <w:tcW w:w="1424" w:type="dxa"/>
          </w:tcPr>
          <w:p w14:paraId="1627C406" w14:textId="77777777" w:rsidR="00910B5C" w:rsidRDefault="00EA69E5">
            <w:pPr>
              <w:spacing w:after="120"/>
              <w:jc w:val="both"/>
              <w:rPr>
                <w:rFonts w:eastAsiaTheme="minorEastAsia"/>
                <w:bCs/>
                <w:color w:val="0070C0"/>
                <w:lang w:val="en-US" w:eastAsia="zh-CN"/>
              </w:rPr>
            </w:pPr>
            <w:proofErr w:type="spellStart"/>
            <w:r>
              <w:rPr>
                <w:rFonts w:eastAsiaTheme="minorEastAsia"/>
                <w:bCs/>
                <w:color w:val="0070C0"/>
                <w:lang w:val="en-US" w:eastAsia="zh-CN"/>
              </w:rPr>
              <w:t>Tdoc</w:t>
            </w:r>
            <w:proofErr w:type="spellEnd"/>
            <w:r>
              <w:rPr>
                <w:rFonts w:eastAsiaTheme="minorEastAsia"/>
                <w:bCs/>
                <w:color w:val="0070C0"/>
                <w:lang w:val="en-US" w:eastAsia="zh-CN"/>
              </w:rPr>
              <w:t xml:space="preserve"> number</w:t>
            </w:r>
          </w:p>
        </w:tc>
        <w:tc>
          <w:tcPr>
            <w:tcW w:w="3391" w:type="dxa"/>
          </w:tcPr>
          <w:p w14:paraId="1627C407" w14:textId="77777777" w:rsidR="00910B5C" w:rsidRDefault="00EA69E5">
            <w:pPr>
              <w:spacing w:after="120"/>
              <w:jc w:val="both"/>
              <w:rPr>
                <w:bCs/>
                <w:color w:val="0070C0"/>
                <w:lang w:val="en-US" w:eastAsia="zh-CN"/>
              </w:rPr>
            </w:pPr>
            <w:r>
              <w:rPr>
                <w:bCs/>
                <w:color w:val="0070C0"/>
                <w:lang w:val="en-US" w:eastAsia="zh-CN"/>
              </w:rPr>
              <w:t>Title</w:t>
            </w:r>
          </w:p>
        </w:tc>
        <w:tc>
          <w:tcPr>
            <w:tcW w:w="1559" w:type="dxa"/>
          </w:tcPr>
          <w:p w14:paraId="1627C408" w14:textId="77777777" w:rsidR="00910B5C" w:rsidRDefault="00EA69E5">
            <w:pPr>
              <w:spacing w:after="120"/>
              <w:jc w:val="both"/>
              <w:rPr>
                <w:bCs/>
                <w:color w:val="0070C0"/>
                <w:lang w:val="en-US" w:eastAsia="zh-CN"/>
              </w:rPr>
            </w:pPr>
            <w:r>
              <w:rPr>
                <w:bCs/>
                <w:color w:val="0070C0"/>
                <w:lang w:val="en-US" w:eastAsia="zh-CN"/>
              </w:rPr>
              <w:t>Source</w:t>
            </w:r>
          </w:p>
        </w:tc>
        <w:tc>
          <w:tcPr>
            <w:tcW w:w="1701" w:type="dxa"/>
          </w:tcPr>
          <w:p w14:paraId="1627C409" w14:textId="77777777" w:rsidR="00910B5C" w:rsidRDefault="00EA69E5">
            <w:pPr>
              <w:spacing w:after="120"/>
              <w:jc w:val="both"/>
              <w:rPr>
                <w:rFonts w:eastAsia="MS Mincho"/>
                <w:bCs/>
                <w:color w:val="0070C0"/>
                <w:lang w:val="en-US" w:eastAsia="zh-CN"/>
              </w:rPr>
            </w:pPr>
            <w:r>
              <w:rPr>
                <w:bCs/>
                <w:color w:val="0070C0"/>
                <w:lang w:val="en-US" w:eastAsia="zh-CN"/>
              </w:rPr>
              <w:t>R</w:t>
            </w:r>
            <w:r>
              <w:rPr>
                <w:rFonts w:eastAsiaTheme="minorEastAsia" w:hint="eastAsia"/>
                <w:bCs/>
                <w:color w:val="0070C0"/>
                <w:lang w:val="en-US" w:eastAsia="zh-CN"/>
              </w:rPr>
              <w:t>ecommendation</w:t>
            </w:r>
            <w:r>
              <w:rPr>
                <w:rFonts w:eastAsiaTheme="minorEastAsia"/>
                <w:bCs/>
                <w:color w:val="0070C0"/>
                <w:lang w:val="en-US" w:eastAsia="zh-CN"/>
              </w:rPr>
              <w:t xml:space="preserve">  </w:t>
            </w:r>
          </w:p>
        </w:tc>
        <w:tc>
          <w:tcPr>
            <w:tcW w:w="1556" w:type="dxa"/>
          </w:tcPr>
          <w:p w14:paraId="1627C40A" w14:textId="77777777" w:rsidR="00910B5C" w:rsidRDefault="00EA69E5">
            <w:pPr>
              <w:spacing w:after="120"/>
              <w:jc w:val="both"/>
              <w:rPr>
                <w:b/>
                <w:bCs/>
                <w:color w:val="0070C0"/>
                <w:lang w:val="en-US" w:eastAsia="zh-CN"/>
              </w:rPr>
            </w:pPr>
            <w:r>
              <w:rPr>
                <w:b/>
                <w:bCs/>
                <w:color w:val="0070C0"/>
                <w:lang w:val="en-US" w:eastAsia="zh-CN"/>
              </w:rPr>
              <w:t>Comments</w:t>
            </w:r>
          </w:p>
        </w:tc>
      </w:tr>
      <w:tr w:rsidR="00562496" w14:paraId="1627C411" w14:textId="77777777" w:rsidTr="006F2AC5">
        <w:tc>
          <w:tcPr>
            <w:tcW w:w="1424" w:type="dxa"/>
          </w:tcPr>
          <w:p w14:paraId="1627C40C" w14:textId="542FD5C3" w:rsidR="00562496" w:rsidRPr="006F2AC5" w:rsidRDefault="00562496" w:rsidP="00562496">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R4-2117623</w:t>
            </w:r>
          </w:p>
        </w:tc>
        <w:tc>
          <w:tcPr>
            <w:tcW w:w="3391" w:type="dxa"/>
          </w:tcPr>
          <w:p w14:paraId="1627C40D" w14:textId="403B9625" w:rsidR="00562496" w:rsidRPr="006F2AC5" w:rsidRDefault="00562496" w:rsidP="00562496">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On NR SL relay RRM Requirement</w:t>
            </w:r>
          </w:p>
        </w:tc>
        <w:tc>
          <w:tcPr>
            <w:tcW w:w="1559" w:type="dxa"/>
          </w:tcPr>
          <w:p w14:paraId="1627C40E" w14:textId="48FBE621" w:rsidR="00562496" w:rsidRPr="006F2AC5" w:rsidRDefault="00562496" w:rsidP="00562496">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Qualcomm, Inc.</w:t>
            </w:r>
          </w:p>
        </w:tc>
        <w:tc>
          <w:tcPr>
            <w:tcW w:w="1701" w:type="dxa"/>
          </w:tcPr>
          <w:p w14:paraId="1627C40F" w14:textId="6F15420D" w:rsidR="00562496" w:rsidRPr="006F2AC5" w:rsidRDefault="006F2AC5" w:rsidP="00562496">
            <w:pPr>
              <w:spacing w:after="120"/>
              <w:jc w:val="both"/>
              <w:rPr>
                <w:rFonts w:eastAsiaTheme="minorEastAsia"/>
                <w:color w:val="000000" w:themeColor="text1"/>
                <w:lang w:val="en-US" w:eastAsia="zh-CN"/>
              </w:rPr>
            </w:pPr>
            <w:r w:rsidRPr="006F2AC5">
              <w:rPr>
                <w:rFonts w:eastAsiaTheme="minorEastAsia" w:hint="eastAsia"/>
                <w:color w:val="000000" w:themeColor="text1"/>
                <w:lang w:val="en-US" w:eastAsia="zh-CN"/>
              </w:rPr>
              <w:t>N</w:t>
            </w:r>
            <w:r w:rsidRPr="006F2AC5">
              <w:rPr>
                <w:rFonts w:eastAsiaTheme="minorEastAsia"/>
                <w:color w:val="000000" w:themeColor="text1"/>
                <w:lang w:val="en-US" w:eastAsia="zh-CN"/>
              </w:rPr>
              <w:t>oted</w:t>
            </w:r>
          </w:p>
        </w:tc>
        <w:tc>
          <w:tcPr>
            <w:tcW w:w="1556" w:type="dxa"/>
          </w:tcPr>
          <w:p w14:paraId="1627C410" w14:textId="28B9CAB4" w:rsidR="00562496" w:rsidRDefault="00562496" w:rsidP="00562496">
            <w:pPr>
              <w:spacing w:after="120"/>
              <w:jc w:val="both"/>
              <w:rPr>
                <w:rFonts w:eastAsiaTheme="minorEastAsia"/>
                <w:color w:val="0070C0"/>
                <w:lang w:val="en-US" w:eastAsia="zh-CN"/>
              </w:rPr>
            </w:pPr>
          </w:p>
        </w:tc>
      </w:tr>
      <w:tr w:rsidR="006F2AC5" w14:paraId="1627C417" w14:textId="77777777" w:rsidTr="006F2AC5">
        <w:tc>
          <w:tcPr>
            <w:tcW w:w="1424" w:type="dxa"/>
          </w:tcPr>
          <w:p w14:paraId="1627C412" w14:textId="0E9418BF"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R4-2118374</w:t>
            </w:r>
          </w:p>
        </w:tc>
        <w:tc>
          <w:tcPr>
            <w:tcW w:w="3391" w:type="dxa"/>
          </w:tcPr>
          <w:p w14:paraId="1627C413" w14:textId="7391E03F" w:rsidR="006F2AC5" w:rsidRPr="006F2AC5" w:rsidRDefault="006F2AC5" w:rsidP="006F2AC5">
            <w:pPr>
              <w:spacing w:after="120"/>
              <w:jc w:val="both"/>
              <w:rPr>
                <w:rFonts w:eastAsiaTheme="minorEastAsia"/>
                <w:color w:val="000000" w:themeColor="text1"/>
                <w:lang w:val="en-US" w:eastAsia="zh-CN"/>
              </w:rPr>
            </w:pPr>
            <w:proofErr w:type="spellStart"/>
            <w:r w:rsidRPr="006F2AC5">
              <w:rPr>
                <w:rFonts w:eastAsiaTheme="minorEastAsia"/>
                <w:color w:val="000000" w:themeColor="text1"/>
                <w:lang w:val="en-US" w:eastAsia="zh-CN"/>
              </w:rPr>
              <w:t>Genneral</w:t>
            </w:r>
            <w:proofErr w:type="spellEnd"/>
            <w:r w:rsidRPr="006F2AC5">
              <w:rPr>
                <w:rFonts w:eastAsiaTheme="minorEastAsia"/>
                <w:color w:val="000000" w:themeColor="text1"/>
                <w:lang w:val="en-US" w:eastAsia="zh-CN"/>
              </w:rPr>
              <w:t xml:space="preserve"> RRM requirements for NR </w:t>
            </w:r>
            <w:proofErr w:type="spellStart"/>
            <w:r w:rsidRPr="006F2AC5">
              <w:rPr>
                <w:rFonts w:eastAsiaTheme="minorEastAsia"/>
                <w:color w:val="000000" w:themeColor="text1"/>
                <w:lang w:val="en-US" w:eastAsia="zh-CN"/>
              </w:rPr>
              <w:t>Sidelink</w:t>
            </w:r>
            <w:proofErr w:type="spellEnd"/>
            <w:r w:rsidRPr="006F2AC5">
              <w:rPr>
                <w:rFonts w:eastAsiaTheme="minorEastAsia"/>
                <w:color w:val="000000" w:themeColor="text1"/>
                <w:lang w:val="en-US" w:eastAsia="zh-CN"/>
              </w:rPr>
              <w:t xml:space="preserve"> Relay</w:t>
            </w:r>
          </w:p>
        </w:tc>
        <w:tc>
          <w:tcPr>
            <w:tcW w:w="1559" w:type="dxa"/>
          </w:tcPr>
          <w:p w14:paraId="1627C414" w14:textId="3E54D3B7"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OPPO</w:t>
            </w:r>
          </w:p>
        </w:tc>
        <w:tc>
          <w:tcPr>
            <w:tcW w:w="1701" w:type="dxa"/>
          </w:tcPr>
          <w:p w14:paraId="1627C415" w14:textId="65D14417"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hint="eastAsia"/>
                <w:color w:val="000000" w:themeColor="text1"/>
                <w:lang w:val="en-US" w:eastAsia="zh-CN"/>
              </w:rPr>
              <w:t>N</w:t>
            </w:r>
            <w:r w:rsidRPr="006F2AC5">
              <w:rPr>
                <w:rFonts w:eastAsiaTheme="minorEastAsia"/>
                <w:color w:val="000000" w:themeColor="text1"/>
                <w:lang w:val="en-US" w:eastAsia="zh-CN"/>
              </w:rPr>
              <w:t>oted</w:t>
            </w:r>
          </w:p>
        </w:tc>
        <w:tc>
          <w:tcPr>
            <w:tcW w:w="1556" w:type="dxa"/>
          </w:tcPr>
          <w:p w14:paraId="1627C416" w14:textId="77777777" w:rsidR="006F2AC5" w:rsidRDefault="006F2AC5" w:rsidP="006F2AC5">
            <w:pPr>
              <w:spacing w:after="120"/>
              <w:jc w:val="both"/>
              <w:rPr>
                <w:rFonts w:eastAsia="Batang"/>
                <w:lang w:eastAsia="ko-KR"/>
              </w:rPr>
            </w:pPr>
          </w:p>
        </w:tc>
      </w:tr>
      <w:tr w:rsidR="006F2AC5" w14:paraId="1627C41D" w14:textId="77777777" w:rsidTr="006F2AC5">
        <w:tc>
          <w:tcPr>
            <w:tcW w:w="1424" w:type="dxa"/>
          </w:tcPr>
          <w:p w14:paraId="1627C418" w14:textId="4BDFCC02"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R4-2118375</w:t>
            </w:r>
          </w:p>
        </w:tc>
        <w:tc>
          <w:tcPr>
            <w:tcW w:w="3391" w:type="dxa"/>
          </w:tcPr>
          <w:p w14:paraId="1627C419" w14:textId="6F098545"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RRM requirements for SL relay (re)selection</w:t>
            </w:r>
          </w:p>
        </w:tc>
        <w:tc>
          <w:tcPr>
            <w:tcW w:w="1559" w:type="dxa"/>
          </w:tcPr>
          <w:p w14:paraId="1627C41A" w14:textId="5B4AA678"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OPPO</w:t>
            </w:r>
          </w:p>
        </w:tc>
        <w:tc>
          <w:tcPr>
            <w:tcW w:w="1701" w:type="dxa"/>
          </w:tcPr>
          <w:p w14:paraId="1627C41B" w14:textId="282E0AD6"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hint="eastAsia"/>
                <w:color w:val="000000" w:themeColor="text1"/>
                <w:lang w:val="en-US" w:eastAsia="zh-CN"/>
              </w:rPr>
              <w:t>N</w:t>
            </w:r>
            <w:r w:rsidRPr="006F2AC5">
              <w:rPr>
                <w:rFonts w:eastAsiaTheme="minorEastAsia"/>
                <w:color w:val="000000" w:themeColor="text1"/>
                <w:lang w:val="en-US" w:eastAsia="zh-CN"/>
              </w:rPr>
              <w:t>oted</w:t>
            </w:r>
          </w:p>
        </w:tc>
        <w:tc>
          <w:tcPr>
            <w:tcW w:w="1556" w:type="dxa"/>
          </w:tcPr>
          <w:p w14:paraId="1627C41C" w14:textId="77777777" w:rsidR="006F2AC5" w:rsidRDefault="006F2AC5" w:rsidP="006F2AC5">
            <w:pPr>
              <w:spacing w:after="120"/>
              <w:jc w:val="both"/>
              <w:rPr>
                <w:rFonts w:eastAsia="Batang"/>
                <w:lang w:eastAsia="ko-KR"/>
              </w:rPr>
            </w:pPr>
          </w:p>
        </w:tc>
      </w:tr>
      <w:tr w:rsidR="006F2AC5" w14:paraId="1627C423" w14:textId="77777777" w:rsidTr="006F2AC5">
        <w:tc>
          <w:tcPr>
            <w:tcW w:w="1424" w:type="dxa"/>
          </w:tcPr>
          <w:p w14:paraId="1627C41E" w14:textId="6325833E"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R4-2118841</w:t>
            </w:r>
          </w:p>
        </w:tc>
        <w:tc>
          <w:tcPr>
            <w:tcW w:w="3391" w:type="dxa"/>
          </w:tcPr>
          <w:p w14:paraId="1627C41F" w14:textId="2F918E8C"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 xml:space="preserve">Discussion on RRM impacts for R17 </w:t>
            </w:r>
            <w:proofErr w:type="spellStart"/>
            <w:r w:rsidRPr="006F2AC5">
              <w:rPr>
                <w:rFonts w:eastAsiaTheme="minorEastAsia"/>
                <w:color w:val="000000" w:themeColor="text1"/>
                <w:lang w:val="en-US" w:eastAsia="zh-CN"/>
              </w:rPr>
              <w:t>sidelink</w:t>
            </w:r>
            <w:proofErr w:type="spellEnd"/>
            <w:r w:rsidRPr="006F2AC5">
              <w:rPr>
                <w:rFonts w:eastAsiaTheme="minorEastAsia"/>
                <w:color w:val="000000" w:themeColor="text1"/>
                <w:lang w:val="en-US" w:eastAsia="zh-CN"/>
              </w:rPr>
              <w:t xml:space="preserve"> relay</w:t>
            </w:r>
          </w:p>
        </w:tc>
        <w:tc>
          <w:tcPr>
            <w:tcW w:w="1559" w:type="dxa"/>
          </w:tcPr>
          <w:p w14:paraId="1627C420" w14:textId="7E1651F8"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 xml:space="preserve">Huawei, </w:t>
            </w:r>
            <w:proofErr w:type="spellStart"/>
            <w:r w:rsidRPr="006F2AC5">
              <w:rPr>
                <w:rFonts w:eastAsiaTheme="minorEastAsia"/>
                <w:color w:val="000000" w:themeColor="text1"/>
                <w:lang w:val="en-US" w:eastAsia="zh-CN"/>
              </w:rPr>
              <w:t>Hisilicon</w:t>
            </w:r>
            <w:proofErr w:type="spellEnd"/>
          </w:p>
        </w:tc>
        <w:tc>
          <w:tcPr>
            <w:tcW w:w="1701" w:type="dxa"/>
          </w:tcPr>
          <w:p w14:paraId="1627C421" w14:textId="09627D7A"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hint="eastAsia"/>
                <w:color w:val="000000" w:themeColor="text1"/>
                <w:lang w:val="en-US" w:eastAsia="zh-CN"/>
              </w:rPr>
              <w:t>N</w:t>
            </w:r>
            <w:r w:rsidRPr="006F2AC5">
              <w:rPr>
                <w:rFonts w:eastAsiaTheme="minorEastAsia"/>
                <w:color w:val="000000" w:themeColor="text1"/>
                <w:lang w:val="en-US" w:eastAsia="zh-CN"/>
              </w:rPr>
              <w:t>oted</w:t>
            </w:r>
          </w:p>
        </w:tc>
        <w:tc>
          <w:tcPr>
            <w:tcW w:w="1556" w:type="dxa"/>
          </w:tcPr>
          <w:p w14:paraId="1627C422" w14:textId="77777777" w:rsidR="006F2AC5" w:rsidRDefault="006F2AC5" w:rsidP="006F2AC5">
            <w:pPr>
              <w:spacing w:after="120"/>
              <w:jc w:val="both"/>
              <w:rPr>
                <w:rFonts w:eastAsia="Batang"/>
                <w:lang w:eastAsia="ko-KR"/>
              </w:rPr>
            </w:pPr>
          </w:p>
        </w:tc>
      </w:tr>
      <w:tr w:rsidR="006F2AC5" w14:paraId="1627C429" w14:textId="77777777" w:rsidTr="006F2AC5">
        <w:tc>
          <w:tcPr>
            <w:tcW w:w="1424" w:type="dxa"/>
          </w:tcPr>
          <w:p w14:paraId="1627C424" w14:textId="0504554D"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R4-2118926</w:t>
            </w:r>
          </w:p>
        </w:tc>
        <w:tc>
          <w:tcPr>
            <w:tcW w:w="3391" w:type="dxa"/>
          </w:tcPr>
          <w:p w14:paraId="1627C425" w14:textId="55FCFA7F"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RRM requirements for NR SL Relay</w:t>
            </w:r>
          </w:p>
        </w:tc>
        <w:tc>
          <w:tcPr>
            <w:tcW w:w="1559" w:type="dxa"/>
          </w:tcPr>
          <w:p w14:paraId="1627C426" w14:textId="6522C62E"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ZTE Corporation</w:t>
            </w:r>
          </w:p>
        </w:tc>
        <w:tc>
          <w:tcPr>
            <w:tcW w:w="1701" w:type="dxa"/>
          </w:tcPr>
          <w:p w14:paraId="1627C427" w14:textId="22745A9C"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hint="eastAsia"/>
                <w:color w:val="000000" w:themeColor="text1"/>
                <w:lang w:val="en-US" w:eastAsia="zh-CN"/>
              </w:rPr>
              <w:t>N</w:t>
            </w:r>
            <w:r w:rsidRPr="006F2AC5">
              <w:rPr>
                <w:rFonts w:eastAsiaTheme="minorEastAsia"/>
                <w:color w:val="000000" w:themeColor="text1"/>
                <w:lang w:val="en-US" w:eastAsia="zh-CN"/>
              </w:rPr>
              <w:t>oted</w:t>
            </w:r>
          </w:p>
        </w:tc>
        <w:tc>
          <w:tcPr>
            <w:tcW w:w="1556" w:type="dxa"/>
          </w:tcPr>
          <w:p w14:paraId="1627C428" w14:textId="77777777" w:rsidR="006F2AC5" w:rsidRDefault="006F2AC5" w:rsidP="006F2AC5">
            <w:pPr>
              <w:spacing w:after="120"/>
              <w:jc w:val="both"/>
              <w:rPr>
                <w:rFonts w:eastAsia="Batang"/>
                <w:lang w:eastAsia="ko-KR"/>
              </w:rPr>
            </w:pPr>
          </w:p>
        </w:tc>
      </w:tr>
      <w:tr w:rsidR="006F2AC5" w14:paraId="148F9CFB" w14:textId="77777777" w:rsidTr="006F2AC5">
        <w:tc>
          <w:tcPr>
            <w:tcW w:w="1424" w:type="dxa"/>
          </w:tcPr>
          <w:p w14:paraId="2FA75D46" w14:textId="1C9A5700"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R4-2119070</w:t>
            </w:r>
          </w:p>
        </w:tc>
        <w:tc>
          <w:tcPr>
            <w:tcW w:w="3391" w:type="dxa"/>
          </w:tcPr>
          <w:p w14:paraId="42B216AE" w14:textId="334FF198"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RRM requirements for Rel-17 SL relay operation</w:t>
            </w:r>
          </w:p>
        </w:tc>
        <w:tc>
          <w:tcPr>
            <w:tcW w:w="1559" w:type="dxa"/>
          </w:tcPr>
          <w:p w14:paraId="451CE4CB" w14:textId="1CF430C3"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Ericsson</w:t>
            </w:r>
          </w:p>
        </w:tc>
        <w:tc>
          <w:tcPr>
            <w:tcW w:w="1701" w:type="dxa"/>
          </w:tcPr>
          <w:p w14:paraId="00821E29" w14:textId="64C4C95E"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hint="eastAsia"/>
                <w:color w:val="000000" w:themeColor="text1"/>
                <w:lang w:val="en-US" w:eastAsia="zh-CN"/>
              </w:rPr>
              <w:t>N</w:t>
            </w:r>
            <w:r w:rsidRPr="006F2AC5">
              <w:rPr>
                <w:rFonts w:eastAsiaTheme="minorEastAsia"/>
                <w:color w:val="000000" w:themeColor="text1"/>
                <w:lang w:val="en-US" w:eastAsia="zh-CN"/>
              </w:rPr>
              <w:t>oted</w:t>
            </w:r>
          </w:p>
        </w:tc>
        <w:tc>
          <w:tcPr>
            <w:tcW w:w="1556" w:type="dxa"/>
          </w:tcPr>
          <w:p w14:paraId="1ACBB947" w14:textId="77777777" w:rsidR="006F2AC5" w:rsidRDefault="006F2AC5" w:rsidP="006F2AC5">
            <w:pPr>
              <w:spacing w:after="120"/>
              <w:jc w:val="both"/>
              <w:rPr>
                <w:rFonts w:eastAsia="Batang"/>
                <w:lang w:eastAsia="ko-KR"/>
              </w:rPr>
            </w:pPr>
          </w:p>
        </w:tc>
      </w:tr>
      <w:bookmarkEnd w:id="848"/>
      <w:tr w:rsidR="00562496" w14:paraId="6AABAA1A" w14:textId="77777777" w:rsidTr="006F2AC5">
        <w:tc>
          <w:tcPr>
            <w:tcW w:w="1424" w:type="dxa"/>
          </w:tcPr>
          <w:p w14:paraId="70487A7A" w14:textId="1A39263D" w:rsidR="00562496" w:rsidRDefault="00562496" w:rsidP="00562496">
            <w:pPr>
              <w:jc w:val="both"/>
            </w:pPr>
          </w:p>
        </w:tc>
        <w:tc>
          <w:tcPr>
            <w:tcW w:w="3391" w:type="dxa"/>
          </w:tcPr>
          <w:p w14:paraId="278F8E6C" w14:textId="6BE70F0C" w:rsidR="00562496" w:rsidRDefault="00562496" w:rsidP="00562496">
            <w:pPr>
              <w:spacing w:after="120"/>
              <w:jc w:val="both"/>
              <w:rPr>
                <w:rFonts w:ascii="Arial" w:hAnsi="Arial" w:cs="Arial"/>
                <w:sz w:val="16"/>
                <w:szCs w:val="16"/>
              </w:rPr>
            </w:pPr>
          </w:p>
        </w:tc>
        <w:tc>
          <w:tcPr>
            <w:tcW w:w="1559" w:type="dxa"/>
          </w:tcPr>
          <w:p w14:paraId="49579D46" w14:textId="6F8C13F8" w:rsidR="00562496" w:rsidRDefault="00562496" w:rsidP="00562496">
            <w:pPr>
              <w:spacing w:after="120"/>
              <w:jc w:val="both"/>
              <w:rPr>
                <w:rFonts w:eastAsia="Batang"/>
                <w:lang w:eastAsia="ko-KR"/>
              </w:rPr>
            </w:pPr>
          </w:p>
        </w:tc>
        <w:tc>
          <w:tcPr>
            <w:tcW w:w="1701" w:type="dxa"/>
          </w:tcPr>
          <w:p w14:paraId="413970AE" w14:textId="77777777" w:rsidR="00562496" w:rsidRDefault="00562496" w:rsidP="00562496">
            <w:pPr>
              <w:spacing w:after="120"/>
              <w:jc w:val="both"/>
              <w:rPr>
                <w:rFonts w:eastAsia="Batang"/>
                <w:lang w:eastAsia="ko-KR"/>
              </w:rPr>
            </w:pPr>
          </w:p>
        </w:tc>
        <w:tc>
          <w:tcPr>
            <w:tcW w:w="1556" w:type="dxa"/>
          </w:tcPr>
          <w:p w14:paraId="53A48C6A" w14:textId="77777777" w:rsidR="00562496" w:rsidRDefault="00562496" w:rsidP="00562496">
            <w:pPr>
              <w:spacing w:after="120"/>
              <w:jc w:val="both"/>
              <w:rPr>
                <w:rFonts w:eastAsia="Batang"/>
                <w:lang w:eastAsia="ko-KR"/>
              </w:rPr>
            </w:pPr>
          </w:p>
        </w:tc>
      </w:tr>
      <w:bookmarkEnd w:id="849"/>
    </w:tbl>
    <w:p w14:paraId="1627C42A" w14:textId="77777777" w:rsidR="00910B5C" w:rsidRDefault="00910B5C">
      <w:pPr>
        <w:jc w:val="both"/>
        <w:rPr>
          <w:lang w:eastAsia="ja-JP"/>
        </w:rPr>
      </w:pPr>
    </w:p>
    <w:p w14:paraId="1627C42B" w14:textId="77777777" w:rsidR="00910B5C" w:rsidRDefault="00EA69E5">
      <w:pPr>
        <w:jc w:val="both"/>
        <w:rPr>
          <w:rFonts w:eastAsiaTheme="minorEastAsia"/>
          <w:color w:val="0070C0"/>
          <w:lang w:val="en-US" w:eastAsia="zh-CN"/>
        </w:rPr>
      </w:pPr>
      <w:r>
        <w:rPr>
          <w:rFonts w:eastAsiaTheme="minorEastAsia"/>
          <w:color w:val="0070C0"/>
          <w:lang w:val="en-US" w:eastAsia="zh-CN"/>
        </w:rPr>
        <w:t>Notes:</w:t>
      </w:r>
    </w:p>
    <w:p w14:paraId="1627C42C" w14:textId="77777777" w:rsidR="00910B5C" w:rsidRDefault="00EA69E5">
      <w:pPr>
        <w:pStyle w:val="aff6"/>
        <w:numPr>
          <w:ilvl w:val="0"/>
          <w:numId w:val="13"/>
        </w:numPr>
        <w:ind w:firstLineChars="0"/>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627C42D" w14:textId="77777777" w:rsidR="00910B5C" w:rsidRDefault="00EA69E5">
      <w:pPr>
        <w:pStyle w:val="aff6"/>
        <w:numPr>
          <w:ilvl w:val="0"/>
          <w:numId w:val="13"/>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627C42E" w14:textId="77777777" w:rsidR="00910B5C" w:rsidRDefault="00EA69E5">
      <w:pPr>
        <w:pStyle w:val="aff6"/>
        <w:numPr>
          <w:ilvl w:val="1"/>
          <w:numId w:val="13"/>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1627C42F" w14:textId="77777777" w:rsidR="00910B5C" w:rsidRDefault="00EA69E5">
      <w:pPr>
        <w:pStyle w:val="aff6"/>
        <w:numPr>
          <w:ilvl w:val="1"/>
          <w:numId w:val="13"/>
        </w:numPr>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1627C430" w14:textId="77777777" w:rsidR="00910B5C" w:rsidRDefault="00EA69E5">
      <w:pPr>
        <w:pStyle w:val="aff6"/>
        <w:numPr>
          <w:ilvl w:val="0"/>
          <w:numId w:val="13"/>
        </w:numPr>
        <w:ind w:firstLineChars="0"/>
        <w:jc w:val="both"/>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627C431" w14:textId="77777777" w:rsidR="00910B5C" w:rsidRDefault="00EA69E5">
      <w:pPr>
        <w:pStyle w:val="aff6"/>
        <w:numPr>
          <w:ilvl w:val="0"/>
          <w:numId w:val="13"/>
        </w:numPr>
        <w:ind w:firstLineChars="0"/>
        <w:jc w:val="both"/>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1627C432" w14:textId="77777777" w:rsidR="00910B5C" w:rsidRDefault="00EA69E5">
      <w:pPr>
        <w:pStyle w:val="2"/>
        <w:jc w:val="both"/>
      </w:pPr>
      <w:r>
        <w:t xml:space="preserve">2nd </w:t>
      </w:r>
      <w:r>
        <w:rPr>
          <w:rFonts w:hint="eastAsia"/>
        </w:rPr>
        <w:t xml:space="preserve">round </w:t>
      </w:r>
    </w:p>
    <w:p w14:paraId="1627C433" w14:textId="77777777" w:rsidR="00910B5C" w:rsidRDefault="00910B5C">
      <w:pPr>
        <w:jc w:val="both"/>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910B5C" w14:paraId="1627C439" w14:textId="77777777">
        <w:tc>
          <w:tcPr>
            <w:tcW w:w="1424" w:type="dxa"/>
          </w:tcPr>
          <w:p w14:paraId="1627C434" w14:textId="77777777" w:rsidR="00910B5C" w:rsidRDefault="00EA69E5">
            <w:pPr>
              <w:spacing w:after="120"/>
              <w:jc w:val="both"/>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627C435" w14:textId="77777777" w:rsidR="00910B5C" w:rsidRDefault="00EA69E5">
            <w:pPr>
              <w:spacing w:after="120"/>
              <w:jc w:val="both"/>
              <w:rPr>
                <w:b/>
                <w:bCs/>
                <w:color w:val="0070C0"/>
                <w:lang w:val="en-US" w:eastAsia="zh-CN"/>
              </w:rPr>
            </w:pPr>
            <w:r>
              <w:rPr>
                <w:b/>
                <w:bCs/>
                <w:color w:val="0070C0"/>
                <w:lang w:val="en-US" w:eastAsia="zh-CN"/>
              </w:rPr>
              <w:t>Title</w:t>
            </w:r>
          </w:p>
        </w:tc>
        <w:tc>
          <w:tcPr>
            <w:tcW w:w="1418" w:type="dxa"/>
          </w:tcPr>
          <w:p w14:paraId="1627C436" w14:textId="77777777" w:rsidR="00910B5C" w:rsidRDefault="00EA69E5">
            <w:pPr>
              <w:spacing w:after="120"/>
              <w:jc w:val="both"/>
              <w:rPr>
                <w:b/>
                <w:bCs/>
                <w:color w:val="0070C0"/>
                <w:lang w:val="en-US" w:eastAsia="zh-CN"/>
              </w:rPr>
            </w:pPr>
            <w:r>
              <w:rPr>
                <w:b/>
                <w:bCs/>
                <w:color w:val="0070C0"/>
                <w:lang w:val="en-US" w:eastAsia="zh-CN"/>
              </w:rPr>
              <w:t>Source</w:t>
            </w:r>
          </w:p>
        </w:tc>
        <w:tc>
          <w:tcPr>
            <w:tcW w:w="2409" w:type="dxa"/>
          </w:tcPr>
          <w:p w14:paraId="1627C437" w14:textId="77777777" w:rsidR="00910B5C" w:rsidRDefault="00EA69E5">
            <w:pPr>
              <w:spacing w:after="120"/>
              <w:jc w:val="both"/>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627C438" w14:textId="77777777" w:rsidR="00910B5C" w:rsidRDefault="00EA69E5">
            <w:pPr>
              <w:spacing w:after="120"/>
              <w:jc w:val="both"/>
              <w:rPr>
                <w:b/>
                <w:bCs/>
                <w:color w:val="0070C0"/>
                <w:lang w:val="en-US" w:eastAsia="zh-CN"/>
              </w:rPr>
            </w:pPr>
            <w:r>
              <w:rPr>
                <w:b/>
                <w:bCs/>
                <w:color w:val="0070C0"/>
                <w:lang w:val="en-US" w:eastAsia="zh-CN"/>
              </w:rPr>
              <w:t>Comments</w:t>
            </w:r>
          </w:p>
        </w:tc>
      </w:tr>
      <w:tr w:rsidR="00910B5C" w14:paraId="1627C43F" w14:textId="77777777">
        <w:tc>
          <w:tcPr>
            <w:tcW w:w="1424" w:type="dxa"/>
          </w:tcPr>
          <w:p w14:paraId="1627C43A" w14:textId="77777777" w:rsidR="00910B5C" w:rsidRDefault="00910B5C">
            <w:pPr>
              <w:spacing w:after="120"/>
              <w:jc w:val="both"/>
              <w:rPr>
                <w:rFonts w:eastAsiaTheme="minorEastAsia"/>
                <w:color w:val="0070C0"/>
                <w:lang w:val="en-US" w:eastAsia="zh-CN"/>
              </w:rPr>
            </w:pPr>
          </w:p>
        </w:tc>
        <w:tc>
          <w:tcPr>
            <w:tcW w:w="2682" w:type="dxa"/>
          </w:tcPr>
          <w:p w14:paraId="1627C43B" w14:textId="77777777" w:rsidR="00910B5C" w:rsidRDefault="00910B5C">
            <w:pPr>
              <w:spacing w:after="120"/>
              <w:jc w:val="both"/>
              <w:rPr>
                <w:rFonts w:eastAsiaTheme="minorEastAsia"/>
                <w:color w:val="0070C0"/>
                <w:lang w:val="en-US" w:eastAsia="zh-CN"/>
              </w:rPr>
            </w:pPr>
          </w:p>
        </w:tc>
        <w:tc>
          <w:tcPr>
            <w:tcW w:w="1418" w:type="dxa"/>
          </w:tcPr>
          <w:p w14:paraId="1627C43C" w14:textId="77777777" w:rsidR="00910B5C" w:rsidRDefault="00910B5C">
            <w:pPr>
              <w:spacing w:after="120"/>
              <w:jc w:val="both"/>
              <w:rPr>
                <w:rFonts w:eastAsiaTheme="minorEastAsia"/>
                <w:color w:val="0070C0"/>
                <w:lang w:val="en-US" w:eastAsia="zh-CN"/>
              </w:rPr>
            </w:pPr>
          </w:p>
        </w:tc>
        <w:tc>
          <w:tcPr>
            <w:tcW w:w="2409" w:type="dxa"/>
          </w:tcPr>
          <w:p w14:paraId="1627C43D" w14:textId="77777777" w:rsidR="00910B5C" w:rsidRDefault="00910B5C">
            <w:pPr>
              <w:spacing w:after="120"/>
              <w:jc w:val="both"/>
              <w:rPr>
                <w:rFonts w:eastAsiaTheme="minorEastAsia"/>
                <w:color w:val="0070C0"/>
                <w:lang w:val="en-US" w:eastAsia="zh-CN"/>
              </w:rPr>
            </w:pPr>
          </w:p>
        </w:tc>
        <w:tc>
          <w:tcPr>
            <w:tcW w:w="1698" w:type="dxa"/>
          </w:tcPr>
          <w:p w14:paraId="1627C43E" w14:textId="77777777" w:rsidR="00910B5C" w:rsidRDefault="00910B5C">
            <w:pPr>
              <w:spacing w:after="120"/>
              <w:jc w:val="both"/>
              <w:rPr>
                <w:rFonts w:eastAsiaTheme="minorEastAsia"/>
                <w:color w:val="0070C0"/>
                <w:lang w:val="en-US" w:eastAsia="zh-CN"/>
              </w:rPr>
            </w:pPr>
          </w:p>
        </w:tc>
      </w:tr>
      <w:tr w:rsidR="00910B5C" w14:paraId="1627C445" w14:textId="77777777">
        <w:tc>
          <w:tcPr>
            <w:tcW w:w="1424" w:type="dxa"/>
          </w:tcPr>
          <w:p w14:paraId="1627C440" w14:textId="77777777" w:rsidR="00910B5C" w:rsidRDefault="00910B5C">
            <w:pPr>
              <w:spacing w:after="120"/>
              <w:jc w:val="both"/>
              <w:rPr>
                <w:rFonts w:eastAsiaTheme="minorEastAsia"/>
                <w:color w:val="0070C0"/>
                <w:lang w:eastAsia="zh-CN"/>
              </w:rPr>
            </w:pPr>
          </w:p>
        </w:tc>
        <w:tc>
          <w:tcPr>
            <w:tcW w:w="2682" w:type="dxa"/>
          </w:tcPr>
          <w:p w14:paraId="1627C441" w14:textId="77777777" w:rsidR="00910B5C" w:rsidRDefault="00910B5C">
            <w:pPr>
              <w:spacing w:after="120"/>
              <w:jc w:val="both"/>
              <w:rPr>
                <w:rFonts w:eastAsiaTheme="minorEastAsia"/>
                <w:i/>
                <w:color w:val="0070C0"/>
                <w:lang w:val="en-US" w:eastAsia="zh-CN"/>
              </w:rPr>
            </w:pPr>
          </w:p>
        </w:tc>
        <w:tc>
          <w:tcPr>
            <w:tcW w:w="1418" w:type="dxa"/>
          </w:tcPr>
          <w:p w14:paraId="1627C442" w14:textId="77777777" w:rsidR="00910B5C" w:rsidRDefault="00910B5C">
            <w:pPr>
              <w:spacing w:after="120"/>
              <w:jc w:val="both"/>
              <w:rPr>
                <w:rFonts w:eastAsiaTheme="minorEastAsia"/>
                <w:i/>
                <w:color w:val="0070C0"/>
                <w:lang w:val="en-US" w:eastAsia="zh-CN"/>
              </w:rPr>
            </w:pPr>
          </w:p>
        </w:tc>
        <w:tc>
          <w:tcPr>
            <w:tcW w:w="2409" w:type="dxa"/>
          </w:tcPr>
          <w:p w14:paraId="1627C443" w14:textId="77777777" w:rsidR="00910B5C" w:rsidRDefault="00910B5C">
            <w:pPr>
              <w:spacing w:after="120"/>
              <w:jc w:val="both"/>
              <w:rPr>
                <w:rFonts w:eastAsiaTheme="minorEastAsia"/>
                <w:color w:val="0070C0"/>
                <w:lang w:val="en-US" w:eastAsia="zh-CN"/>
              </w:rPr>
            </w:pPr>
          </w:p>
        </w:tc>
        <w:tc>
          <w:tcPr>
            <w:tcW w:w="1698" w:type="dxa"/>
          </w:tcPr>
          <w:p w14:paraId="1627C444" w14:textId="77777777" w:rsidR="00910B5C" w:rsidRDefault="00910B5C">
            <w:pPr>
              <w:spacing w:after="120"/>
              <w:jc w:val="both"/>
              <w:rPr>
                <w:rFonts w:eastAsiaTheme="minorEastAsia"/>
                <w:i/>
                <w:color w:val="0070C0"/>
                <w:lang w:val="en-US" w:eastAsia="zh-CN"/>
              </w:rPr>
            </w:pPr>
          </w:p>
        </w:tc>
      </w:tr>
    </w:tbl>
    <w:p w14:paraId="1627C446" w14:textId="77777777" w:rsidR="00910B5C" w:rsidRDefault="00910B5C">
      <w:pPr>
        <w:jc w:val="both"/>
        <w:rPr>
          <w:rFonts w:eastAsiaTheme="minorEastAsia"/>
          <w:color w:val="0070C0"/>
          <w:lang w:val="en-US" w:eastAsia="zh-CN"/>
        </w:rPr>
      </w:pPr>
    </w:p>
    <w:p w14:paraId="1627C447" w14:textId="77777777" w:rsidR="00910B5C" w:rsidRDefault="00EA69E5">
      <w:pPr>
        <w:jc w:val="both"/>
        <w:rPr>
          <w:rFonts w:eastAsiaTheme="minorEastAsia"/>
          <w:color w:val="0070C0"/>
          <w:lang w:val="en-US" w:eastAsia="zh-CN"/>
        </w:rPr>
      </w:pPr>
      <w:r>
        <w:rPr>
          <w:rFonts w:eastAsiaTheme="minorEastAsia"/>
          <w:color w:val="0070C0"/>
          <w:lang w:val="en-US" w:eastAsia="zh-CN"/>
        </w:rPr>
        <w:t>Notes:</w:t>
      </w:r>
    </w:p>
    <w:p w14:paraId="1627C448" w14:textId="77777777" w:rsidR="00910B5C" w:rsidRDefault="00EA69E5">
      <w:pPr>
        <w:pStyle w:val="aff6"/>
        <w:numPr>
          <w:ilvl w:val="0"/>
          <w:numId w:val="14"/>
        </w:numPr>
        <w:ind w:firstLineChars="0"/>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627C449" w14:textId="77777777" w:rsidR="00910B5C" w:rsidRDefault="00EA69E5">
      <w:pPr>
        <w:pStyle w:val="aff6"/>
        <w:numPr>
          <w:ilvl w:val="0"/>
          <w:numId w:val="14"/>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627C44A" w14:textId="77777777" w:rsidR="00910B5C" w:rsidRDefault="00EA69E5">
      <w:pPr>
        <w:pStyle w:val="aff6"/>
        <w:numPr>
          <w:ilvl w:val="1"/>
          <w:numId w:val="14"/>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1627C44B" w14:textId="77777777" w:rsidR="00910B5C" w:rsidRDefault="00EA69E5">
      <w:pPr>
        <w:pStyle w:val="aff6"/>
        <w:numPr>
          <w:ilvl w:val="1"/>
          <w:numId w:val="14"/>
        </w:numPr>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1627C44C" w14:textId="77777777" w:rsidR="00910B5C" w:rsidRDefault="00EA69E5">
      <w:pPr>
        <w:pStyle w:val="aff6"/>
        <w:numPr>
          <w:ilvl w:val="0"/>
          <w:numId w:val="14"/>
        </w:numPr>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1627C44D" w14:textId="77777777" w:rsidR="00910B5C" w:rsidRDefault="00EA69E5">
      <w:pPr>
        <w:pStyle w:val="1"/>
        <w:numPr>
          <w:ilvl w:val="0"/>
          <w:numId w:val="0"/>
        </w:numPr>
        <w:jc w:val="both"/>
        <w:rPr>
          <w:lang w:val="en-US" w:eastAsia="ja-JP"/>
        </w:rPr>
      </w:pPr>
      <w:r>
        <w:rPr>
          <w:rFonts w:hint="eastAsia"/>
          <w:lang w:val="en-US" w:eastAsia="ja-JP"/>
        </w:rPr>
        <w:t>Annex</w:t>
      </w:r>
      <w:r>
        <w:rPr>
          <w:lang w:val="en-US" w:eastAsia="ja-JP"/>
        </w:rPr>
        <w:t xml:space="preserve"> </w:t>
      </w:r>
    </w:p>
    <w:p w14:paraId="1627C44E" w14:textId="77777777" w:rsidR="00910B5C" w:rsidRDefault="00EA69E5">
      <w:pPr>
        <w:jc w:val="both"/>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910B5C" w14:paraId="1627C452" w14:textId="77777777">
        <w:tc>
          <w:tcPr>
            <w:tcW w:w="3210" w:type="dxa"/>
          </w:tcPr>
          <w:p w14:paraId="1627C44F"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627C450"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627C451"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Email address</w:t>
            </w:r>
          </w:p>
        </w:tc>
      </w:tr>
      <w:tr w:rsidR="00910B5C" w14:paraId="1627C456" w14:textId="77777777">
        <w:tc>
          <w:tcPr>
            <w:tcW w:w="3210" w:type="dxa"/>
          </w:tcPr>
          <w:p w14:paraId="1627C453" w14:textId="77777777" w:rsidR="00910B5C" w:rsidRDefault="00EA69E5">
            <w:pPr>
              <w:spacing w:after="120"/>
              <w:jc w:val="both"/>
              <w:rPr>
                <w:rFonts w:eastAsiaTheme="minorEastAsia"/>
                <w:color w:val="0070C0"/>
                <w:lang w:val="en-US" w:eastAsia="zh-CN"/>
              </w:rPr>
            </w:pPr>
            <w:ins w:id="850" w:author="Ricky (ZTE)" w:date="2021-11-02T11:24:00Z">
              <w:r>
                <w:rPr>
                  <w:rFonts w:eastAsiaTheme="minorEastAsia" w:hint="eastAsia"/>
                  <w:color w:val="0070C0"/>
                  <w:lang w:val="en-US" w:eastAsia="zh-CN"/>
                </w:rPr>
                <w:t xml:space="preserve">ZTE </w:t>
              </w:r>
              <w:proofErr w:type="spellStart"/>
              <w:r>
                <w:rPr>
                  <w:rFonts w:eastAsiaTheme="minorEastAsia" w:hint="eastAsia"/>
                  <w:color w:val="0070C0"/>
                  <w:lang w:val="en-US" w:eastAsia="zh-CN"/>
                </w:rPr>
                <w:t>Coporation</w:t>
              </w:r>
            </w:ins>
            <w:proofErr w:type="spellEnd"/>
          </w:p>
        </w:tc>
        <w:tc>
          <w:tcPr>
            <w:tcW w:w="3210" w:type="dxa"/>
          </w:tcPr>
          <w:p w14:paraId="1627C454" w14:textId="77777777" w:rsidR="00910B5C" w:rsidRDefault="00EA69E5">
            <w:pPr>
              <w:spacing w:after="120"/>
              <w:jc w:val="both"/>
              <w:rPr>
                <w:rFonts w:eastAsiaTheme="minorEastAsia"/>
                <w:color w:val="0070C0"/>
                <w:lang w:val="en-US" w:eastAsia="zh-CN"/>
              </w:rPr>
            </w:pPr>
            <w:ins w:id="851" w:author="Ricky (ZTE)" w:date="2021-11-02T11:24:00Z">
              <w:r>
                <w:rPr>
                  <w:rFonts w:eastAsiaTheme="minorEastAsia" w:hint="eastAsia"/>
                  <w:color w:val="0070C0"/>
                  <w:lang w:val="en-US" w:eastAsia="zh-CN"/>
                </w:rPr>
                <w:t>Richie Leo</w:t>
              </w:r>
            </w:ins>
          </w:p>
        </w:tc>
        <w:tc>
          <w:tcPr>
            <w:tcW w:w="3211" w:type="dxa"/>
          </w:tcPr>
          <w:p w14:paraId="1627C455" w14:textId="77777777" w:rsidR="00910B5C" w:rsidRDefault="00EA69E5">
            <w:pPr>
              <w:spacing w:after="120"/>
              <w:jc w:val="both"/>
              <w:rPr>
                <w:rFonts w:eastAsiaTheme="minorEastAsia"/>
                <w:color w:val="0070C0"/>
                <w:lang w:val="en-US" w:eastAsia="zh-CN"/>
              </w:rPr>
            </w:pPr>
            <w:ins w:id="852" w:author="Ricky (ZTE)" w:date="2021-11-02T11:24:00Z">
              <w:r>
                <w:rPr>
                  <w:rFonts w:eastAsiaTheme="minorEastAsia" w:hint="eastAsia"/>
                  <w:color w:val="0070C0"/>
                  <w:lang w:val="en-US" w:eastAsia="zh-CN"/>
                </w:rPr>
                <w:t>Richie.leo@zte.com.cn</w:t>
              </w:r>
            </w:ins>
          </w:p>
        </w:tc>
      </w:tr>
      <w:tr w:rsidR="00910B5C" w14:paraId="1627C45A" w14:textId="77777777">
        <w:tc>
          <w:tcPr>
            <w:tcW w:w="3210" w:type="dxa"/>
          </w:tcPr>
          <w:p w14:paraId="1627C457" w14:textId="77777777" w:rsidR="00910B5C" w:rsidRDefault="00910B5C">
            <w:pPr>
              <w:spacing w:after="120"/>
              <w:jc w:val="both"/>
              <w:rPr>
                <w:color w:val="0070C0"/>
                <w:lang w:eastAsia="zh-CN"/>
              </w:rPr>
            </w:pPr>
          </w:p>
        </w:tc>
        <w:tc>
          <w:tcPr>
            <w:tcW w:w="3210" w:type="dxa"/>
          </w:tcPr>
          <w:p w14:paraId="1627C458" w14:textId="77777777" w:rsidR="00910B5C" w:rsidRDefault="00910B5C">
            <w:pPr>
              <w:spacing w:after="120"/>
              <w:jc w:val="both"/>
              <w:rPr>
                <w:rFonts w:eastAsiaTheme="minorEastAsia"/>
                <w:color w:val="0070C0"/>
                <w:lang w:val="en-US" w:eastAsia="zh-CN"/>
              </w:rPr>
            </w:pPr>
          </w:p>
        </w:tc>
        <w:tc>
          <w:tcPr>
            <w:tcW w:w="3211" w:type="dxa"/>
          </w:tcPr>
          <w:p w14:paraId="1627C459" w14:textId="77777777" w:rsidR="00910B5C" w:rsidRDefault="00910B5C">
            <w:pPr>
              <w:spacing w:after="120"/>
              <w:jc w:val="both"/>
              <w:rPr>
                <w:rFonts w:eastAsiaTheme="minorEastAsia"/>
                <w:color w:val="0070C0"/>
                <w:lang w:val="en-US" w:eastAsia="zh-CN"/>
              </w:rPr>
            </w:pPr>
          </w:p>
        </w:tc>
      </w:tr>
    </w:tbl>
    <w:p w14:paraId="1627C45B" w14:textId="77777777" w:rsidR="00910B5C" w:rsidRDefault="00910B5C">
      <w:pPr>
        <w:jc w:val="both"/>
        <w:rPr>
          <w:rFonts w:eastAsia="Yu Mincho"/>
          <w:lang w:val="en-US" w:eastAsia="ja-JP"/>
        </w:rPr>
      </w:pPr>
    </w:p>
    <w:p w14:paraId="1627C45C" w14:textId="77777777" w:rsidR="00910B5C" w:rsidRDefault="00EA69E5">
      <w:pPr>
        <w:jc w:val="both"/>
        <w:rPr>
          <w:rFonts w:eastAsiaTheme="minorEastAsia"/>
          <w:color w:val="0070C0"/>
          <w:lang w:val="en-US" w:eastAsia="zh-CN"/>
        </w:rPr>
      </w:pPr>
      <w:r>
        <w:rPr>
          <w:rFonts w:eastAsiaTheme="minorEastAsia"/>
          <w:color w:val="0070C0"/>
          <w:lang w:val="en-US" w:eastAsia="zh-CN"/>
        </w:rPr>
        <w:t>Note:</w:t>
      </w:r>
    </w:p>
    <w:p w14:paraId="1627C45D" w14:textId="77777777" w:rsidR="00910B5C" w:rsidRDefault="00EA69E5">
      <w:pPr>
        <w:pStyle w:val="aff6"/>
        <w:numPr>
          <w:ilvl w:val="0"/>
          <w:numId w:val="15"/>
        </w:numPr>
        <w:ind w:firstLineChars="0"/>
        <w:jc w:val="both"/>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627C45E" w14:textId="77777777" w:rsidR="00910B5C" w:rsidRDefault="00EA69E5">
      <w:pPr>
        <w:pStyle w:val="aff6"/>
        <w:numPr>
          <w:ilvl w:val="0"/>
          <w:numId w:val="15"/>
        </w:numPr>
        <w:ind w:firstLineChars="0"/>
        <w:jc w:val="both"/>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910B5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13101" w14:textId="77777777" w:rsidR="00D31943" w:rsidRDefault="00D31943" w:rsidP="00220C49">
      <w:pPr>
        <w:spacing w:after="0" w:line="240" w:lineRule="auto"/>
      </w:pPr>
      <w:r>
        <w:separator/>
      </w:r>
    </w:p>
  </w:endnote>
  <w:endnote w:type="continuationSeparator" w:id="0">
    <w:p w14:paraId="2B169E5C" w14:textId="77777777" w:rsidR="00D31943" w:rsidRDefault="00D31943" w:rsidP="00220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740FB" w14:textId="77777777" w:rsidR="00D31943" w:rsidRDefault="00D31943" w:rsidP="00220C49">
      <w:pPr>
        <w:spacing w:after="0" w:line="240" w:lineRule="auto"/>
      </w:pPr>
      <w:r>
        <w:separator/>
      </w:r>
    </w:p>
  </w:footnote>
  <w:footnote w:type="continuationSeparator" w:id="0">
    <w:p w14:paraId="1D8712C8" w14:textId="77777777" w:rsidR="00D31943" w:rsidRDefault="00D31943" w:rsidP="00220C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F60979"/>
    <w:multiLevelType w:val="multilevel"/>
    <w:tmpl w:val="0FF60979"/>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62F4E07"/>
    <w:multiLevelType w:val="multilevel"/>
    <w:tmpl w:val="162F4E0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76820E6"/>
    <w:multiLevelType w:val="multilevel"/>
    <w:tmpl w:val="176820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C4377E"/>
    <w:multiLevelType w:val="multilevel"/>
    <w:tmpl w:val="24C437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9F74C2"/>
    <w:multiLevelType w:val="hybridMultilevel"/>
    <w:tmpl w:val="057CA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A661019"/>
    <w:multiLevelType w:val="multilevel"/>
    <w:tmpl w:val="3A66101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228468A"/>
    <w:multiLevelType w:val="multilevel"/>
    <w:tmpl w:val="4228468A"/>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88431F"/>
    <w:multiLevelType w:val="hybridMultilevel"/>
    <w:tmpl w:val="67F21528"/>
    <w:lvl w:ilvl="0" w:tplc="D0DC25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7"/>
  </w:num>
  <w:num w:numId="3">
    <w:abstractNumId w:val="13"/>
  </w:num>
  <w:num w:numId="4">
    <w:abstractNumId w:val="15"/>
  </w:num>
  <w:num w:numId="5">
    <w:abstractNumId w:val="16"/>
  </w:num>
  <w:num w:numId="6">
    <w:abstractNumId w:val="5"/>
  </w:num>
  <w:num w:numId="7">
    <w:abstractNumId w:val="11"/>
  </w:num>
  <w:num w:numId="8">
    <w:abstractNumId w:val="9"/>
  </w:num>
  <w:num w:numId="9">
    <w:abstractNumId w:val="14"/>
  </w:num>
  <w:num w:numId="10">
    <w:abstractNumId w:val="1"/>
  </w:num>
  <w:num w:numId="11">
    <w:abstractNumId w:val="3"/>
  </w:num>
  <w:num w:numId="12">
    <w:abstractNumId w:val="2"/>
  </w:num>
  <w:num w:numId="13">
    <w:abstractNumId w:val="4"/>
  </w:num>
  <w:num w:numId="14">
    <w:abstractNumId w:val="0"/>
  </w:num>
  <w:num w:numId="15">
    <w:abstractNumId w:val="8"/>
  </w:num>
  <w:num w:numId="16">
    <w:abstractNumId w:val="12"/>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None" w15:userId="Santhan Thangarasa"/>
  </w15:person>
  <w15:person w15:author="Chu-Hsiang Huang">
    <w15:presenceInfo w15:providerId="AD" w15:userId="S::chuhsian@qti.qualcomm.com::543a1667-cf7d-4263-9c3a-2bbd98271c62"/>
  </w15:person>
  <w15:person w15:author="Roy Hu">
    <w15:presenceInfo w15:providerId="AD" w15:userId="S-1-5-21-1439682878-3164288827-2260694920-285047"/>
  </w15:person>
  <w15:person w15:author="Huawei">
    <w15:presenceInfo w15:providerId="None" w15:userId="Huawei"/>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sTQ0NTQxMjQ0NDZQ0lEKTi0uzszPAykwrgUAQZkAfywAAAA="/>
  </w:docVars>
  <w:rsids>
    <w:rsidRoot w:val="00282213"/>
    <w:rsid w:val="00000265"/>
    <w:rsid w:val="0000223C"/>
    <w:rsid w:val="00004165"/>
    <w:rsid w:val="00004BFB"/>
    <w:rsid w:val="0000717F"/>
    <w:rsid w:val="00010B0B"/>
    <w:rsid w:val="00014E10"/>
    <w:rsid w:val="00015CAA"/>
    <w:rsid w:val="00020C56"/>
    <w:rsid w:val="00026ACC"/>
    <w:rsid w:val="0003171D"/>
    <w:rsid w:val="00031C1D"/>
    <w:rsid w:val="00034494"/>
    <w:rsid w:val="00035C50"/>
    <w:rsid w:val="00037777"/>
    <w:rsid w:val="0004505C"/>
    <w:rsid w:val="000457A1"/>
    <w:rsid w:val="00045A1E"/>
    <w:rsid w:val="00047523"/>
    <w:rsid w:val="00050001"/>
    <w:rsid w:val="00052041"/>
    <w:rsid w:val="0005326A"/>
    <w:rsid w:val="00057786"/>
    <w:rsid w:val="0006085C"/>
    <w:rsid w:val="0006266D"/>
    <w:rsid w:val="00065506"/>
    <w:rsid w:val="00070C27"/>
    <w:rsid w:val="000721DF"/>
    <w:rsid w:val="0007382E"/>
    <w:rsid w:val="00073FC2"/>
    <w:rsid w:val="000752D1"/>
    <w:rsid w:val="000766E1"/>
    <w:rsid w:val="00077FF6"/>
    <w:rsid w:val="00080D82"/>
    <w:rsid w:val="00081692"/>
    <w:rsid w:val="00082C46"/>
    <w:rsid w:val="00085047"/>
    <w:rsid w:val="00085A0E"/>
    <w:rsid w:val="00087548"/>
    <w:rsid w:val="00091757"/>
    <w:rsid w:val="00093E7E"/>
    <w:rsid w:val="000A1830"/>
    <w:rsid w:val="000A1EBE"/>
    <w:rsid w:val="000A4121"/>
    <w:rsid w:val="000A4AA3"/>
    <w:rsid w:val="000A550E"/>
    <w:rsid w:val="000A662D"/>
    <w:rsid w:val="000B0960"/>
    <w:rsid w:val="000B1A55"/>
    <w:rsid w:val="000B20BB"/>
    <w:rsid w:val="000B2EF6"/>
    <w:rsid w:val="000B2FA6"/>
    <w:rsid w:val="000B4AA0"/>
    <w:rsid w:val="000C2553"/>
    <w:rsid w:val="000C38C3"/>
    <w:rsid w:val="000D09FD"/>
    <w:rsid w:val="000D11A9"/>
    <w:rsid w:val="000D44FB"/>
    <w:rsid w:val="000D574B"/>
    <w:rsid w:val="000D6CFC"/>
    <w:rsid w:val="000E537B"/>
    <w:rsid w:val="000E57D0"/>
    <w:rsid w:val="000E7858"/>
    <w:rsid w:val="000F03AC"/>
    <w:rsid w:val="000F39CA"/>
    <w:rsid w:val="000F5128"/>
    <w:rsid w:val="000F55D9"/>
    <w:rsid w:val="000F7612"/>
    <w:rsid w:val="00107927"/>
    <w:rsid w:val="00110E26"/>
    <w:rsid w:val="00111321"/>
    <w:rsid w:val="001170D2"/>
    <w:rsid w:val="0011731A"/>
    <w:rsid w:val="00117BD6"/>
    <w:rsid w:val="001206C2"/>
    <w:rsid w:val="00121978"/>
    <w:rsid w:val="00122935"/>
    <w:rsid w:val="00123422"/>
    <w:rsid w:val="00124B6A"/>
    <w:rsid w:val="00126EC2"/>
    <w:rsid w:val="001272B6"/>
    <w:rsid w:val="00133D05"/>
    <w:rsid w:val="001368BE"/>
    <w:rsid w:val="00136D4C"/>
    <w:rsid w:val="0014023E"/>
    <w:rsid w:val="00142043"/>
    <w:rsid w:val="00142538"/>
    <w:rsid w:val="00142BB9"/>
    <w:rsid w:val="00144F96"/>
    <w:rsid w:val="00146158"/>
    <w:rsid w:val="00151EAC"/>
    <w:rsid w:val="00153462"/>
    <w:rsid w:val="00153528"/>
    <w:rsid w:val="00154E68"/>
    <w:rsid w:val="001611C4"/>
    <w:rsid w:val="001623A7"/>
    <w:rsid w:val="00162548"/>
    <w:rsid w:val="001716A1"/>
    <w:rsid w:val="00172183"/>
    <w:rsid w:val="00173BEF"/>
    <w:rsid w:val="001742CE"/>
    <w:rsid w:val="001751AB"/>
    <w:rsid w:val="00175A3F"/>
    <w:rsid w:val="00180E09"/>
    <w:rsid w:val="00183649"/>
    <w:rsid w:val="00183D4C"/>
    <w:rsid w:val="00183F6D"/>
    <w:rsid w:val="0018670E"/>
    <w:rsid w:val="0019219A"/>
    <w:rsid w:val="00192840"/>
    <w:rsid w:val="00195077"/>
    <w:rsid w:val="0019611B"/>
    <w:rsid w:val="001A033F"/>
    <w:rsid w:val="001A05D9"/>
    <w:rsid w:val="001A08AA"/>
    <w:rsid w:val="001A59CB"/>
    <w:rsid w:val="001B28AE"/>
    <w:rsid w:val="001B7991"/>
    <w:rsid w:val="001C1409"/>
    <w:rsid w:val="001C2AE6"/>
    <w:rsid w:val="001C4712"/>
    <w:rsid w:val="001C4A89"/>
    <w:rsid w:val="001C6177"/>
    <w:rsid w:val="001D0363"/>
    <w:rsid w:val="001D12B4"/>
    <w:rsid w:val="001D7D94"/>
    <w:rsid w:val="001E0A28"/>
    <w:rsid w:val="001E1E7B"/>
    <w:rsid w:val="001E4218"/>
    <w:rsid w:val="001E4357"/>
    <w:rsid w:val="001F0B20"/>
    <w:rsid w:val="001F7EC3"/>
    <w:rsid w:val="00200A62"/>
    <w:rsid w:val="00202876"/>
    <w:rsid w:val="00203740"/>
    <w:rsid w:val="00203906"/>
    <w:rsid w:val="00204096"/>
    <w:rsid w:val="00211DA1"/>
    <w:rsid w:val="002138EA"/>
    <w:rsid w:val="002139EA"/>
    <w:rsid w:val="00213F84"/>
    <w:rsid w:val="00214FBD"/>
    <w:rsid w:val="00220C49"/>
    <w:rsid w:val="00221E08"/>
    <w:rsid w:val="00222897"/>
    <w:rsid w:val="00222B0C"/>
    <w:rsid w:val="00225600"/>
    <w:rsid w:val="00231AC4"/>
    <w:rsid w:val="00235394"/>
    <w:rsid w:val="00235577"/>
    <w:rsid w:val="00235673"/>
    <w:rsid w:val="002371B2"/>
    <w:rsid w:val="002435CA"/>
    <w:rsid w:val="0024469F"/>
    <w:rsid w:val="00245998"/>
    <w:rsid w:val="002459BC"/>
    <w:rsid w:val="00246FBC"/>
    <w:rsid w:val="00247648"/>
    <w:rsid w:val="00250B5B"/>
    <w:rsid w:val="00252DB8"/>
    <w:rsid w:val="002537BC"/>
    <w:rsid w:val="00255C58"/>
    <w:rsid w:val="0026094B"/>
    <w:rsid w:val="00260EC7"/>
    <w:rsid w:val="00261539"/>
    <w:rsid w:val="0026179F"/>
    <w:rsid w:val="00265987"/>
    <w:rsid w:val="002666AE"/>
    <w:rsid w:val="00274E1A"/>
    <w:rsid w:val="002775B1"/>
    <w:rsid w:val="002775B9"/>
    <w:rsid w:val="002811C4"/>
    <w:rsid w:val="00282213"/>
    <w:rsid w:val="00284016"/>
    <w:rsid w:val="002858BF"/>
    <w:rsid w:val="002878B5"/>
    <w:rsid w:val="00291CFF"/>
    <w:rsid w:val="00292F42"/>
    <w:rsid w:val="002939AF"/>
    <w:rsid w:val="00294491"/>
    <w:rsid w:val="00294BDE"/>
    <w:rsid w:val="002A0CED"/>
    <w:rsid w:val="002A4CD0"/>
    <w:rsid w:val="002A7DA6"/>
    <w:rsid w:val="002B516C"/>
    <w:rsid w:val="002B5E1D"/>
    <w:rsid w:val="002B60C1"/>
    <w:rsid w:val="002B644A"/>
    <w:rsid w:val="002B6FEA"/>
    <w:rsid w:val="002C4B52"/>
    <w:rsid w:val="002D03E5"/>
    <w:rsid w:val="002D36EB"/>
    <w:rsid w:val="002D4660"/>
    <w:rsid w:val="002D6BDF"/>
    <w:rsid w:val="002E1FE8"/>
    <w:rsid w:val="002E2CE9"/>
    <w:rsid w:val="002E3BF7"/>
    <w:rsid w:val="002E403E"/>
    <w:rsid w:val="002E4C74"/>
    <w:rsid w:val="002F158C"/>
    <w:rsid w:val="002F4048"/>
    <w:rsid w:val="002F4093"/>
    <w:rsid w:val="002F4387"/>
    <w:rsid w:val="002F45F6"/>
    <w:rsid w:val="002F5636"/>
    <w:rsid w:val="002F6E0A"/>
    <w:rsid w:val="003022A5"/>
    <w:rsid w:val="00305A34"/>
    <w:rsid w:val="00307AAB"/>
    <w:rsid w:val="00307E51"/>
    <w:rsid w:val="00311363"/>
    <w:rsid w:val="00315867"/>
    <w:rsid w:val="00316D11"/>
    <w:rsid w:val="00316EA0"/>
    <w:rsid w:val="00321150"/>
    <w:rsid w:val="003260D7"/>
    <w:rsid w:val="00336697"/>
    <w:rsid w:val="003418CB"/>
    <w:rsid w:val="00355873"/>
    <w:rsid w:val="0035660F"/>
    <w:rsid w:val="00356F7B"/>
    <w:rsid w:val="00362343"/>
    <w:rsid w:val="003628B9"/>
    <w:rsid w:val="00362D8F"/>
    <w:rsid w:val="003640D6"/>
    <w:rsid w:val="00367724"/>
    <w:rsid w:val="00370268"/>
    <w:rsid w:val="003710BA"/>
    <w:rsid w:val="00374AFE"/>
    <w:rsid w:val="003770F6"/>
    <w:rsid w:val="00381FCB"/>
    <w:rsid w:val="003825EC"/>
    <w:rsid w:val="00383E37"/>
    <w:rsid w:val="00393042"/>
    <w:rsid w:val="003934DC"/>
    <w:rsid w:val="00394AD5"/>
    <w:rsid w:val="00395966"/>
    <w:rsid w:val="0039642D"/>
    <w:rsid w:val="003A2E40"/>
    <w:rsid w:val="003A681E"/>
    <w:rsid w:val="003B0158"/>
    <w:rsid w:val="003B40B6"/>
    <w:rsid w:val="003B56DB"/>
    <w:rsid w:val="003B755E"/>
    <w:rsid w:val="003C228E"/>
    <w:rsid w:val="003C510A"/>
    <w:rsid w:val="003C51E7"/>
    <w:rsid w:val="003C5DE8"/>
    <w:rsid w:val="003C6893"/>
    <w:rsid w:val="003C6DE2"/>
    <w:rsid w:val="003D1EFD"/>
    <w:rsid w:val="003D28BF"/>
    <w:rsid w:val="003D2DF8"/>
    <w:rsid w:val="003D4215"/>
    <w:rsid w:val="003D4C47"/>
    <w:rsid w:val="003D7719"/>
    <w:rsid w:val="003E221D"/>
    <w:rsid w:val="003E40EE"/>
    <w:rsid w:val="003F1C1B"/>
    <w:rsid w:val="003F3A2F"/>
    <w:rsid w:val="003F422D"/>
    <w:rsid w:val="00401144"/>
    <w:rsid w:val="00404831"/>
    <w:rsid w:val="004058DC"/>
    <w:rsid w:val="00407661"/>
    <w:rsid w:val="004101DD"/>
    <w:rsid w:val="004101E1"/>
    <w:rsid w:val="00410314"/>
    <w:rsid w:val="00412063"/>
    <w:rsid w:val="004129B7"/>
    <w:rsid w:val="00412EB1"/>
    <w:rsid w:val="00413DDE"/>
    <w:rsid w:val="00414118"/>
    <w:rsid w:val="00416084"/>
    <w:rsid w:val="004160E8"/>
    <w:rsid w:val="00416532"/>
    <w:rsid w:val="00424F8C"/>
    <w:rsid w:val="004258C9"/>
    <w:rsid w:val="00426884"/>
    <w:rsid w:val="004271BA"/>
    <w:rsid w:val="00430497"/>
    <w:rsid w:val="00430EA5"/>
    <w:rsid w:val="00434C2B"/>
    <w:rsid w:val="00434DC1"/>
    <w:rsid w:val="004350F4"/>
    <w:rsid w:val="004412A0"/>
    <w:rsid w:val="004414E1"/>
    <w:rsid w:val="00442337"/>
    <w:rsid w:val="004460D5"/>
    <w:rsid w:val="00446408"/>
    <w:rsid w:val="00450F27"/>
    <w:rsid w:val="004510E5"/>
    <w:rsid w:val="004563DD"/>
    <w:rsid w:val="00456A75"/>
    <w:rsid w:val="00460C25"/>
    <w:rsid w:val="00461E39"/>
    <w:rsid w:val="00462466"/>
    <w:rsid w:val="00462D3A"/>
    <w:rsid w:val="00463521"/>
    <w:rsid w:val="00471125"/>
    <w:rsid w:val="00471BED"/>
    <w:rsid w:val="00471FA8"/>
    <w:rsid w:val="0047437A"/>
    <w:rsid w:val="00480E42"/>
    <w:rsid w:val="00484C5D"/>
    <w:rsid w:val="0048543E"/>
    <w:rsid w:val="004868C1"/>
    <w:rsid w:val="004871D6"/>
    <w:rsid w:val="0048750F"/>
    <w:rsid w:val="004A495F"/>
    <w:rsid w:val="004A7544"/>
    <w:rsid w:val="004B000B"/>
    <w:rsid w:val="004B3328"/>
    <w:rsid w:val="004B4E97"/>
    <w:rsid w:val="004B6B0F"/>
    <w:rsid w:val="004C010A"/>
    <w:rsid w:val="004C54E5"/>
    <w:rsid w:val="004C6810"/>
    <w:rsid w:val="004C6C03"/>
    <w:rsid w:val="004C7DC8"/>
    <w:rsid w:val="004D1FFC"/>
    <w:rsid w:val="004D21B0"/>
    <w:rsid w:val="004D6E5A"/>
    <w:rsid w:val="004D737D"/>
    <w:rsid w:val="004D79A3"/>
    <w:rsid w:val="004E2533"/>
    <w:rsid w:val="004E2659"/>
    <w:rsid w:val="004E39EE"/>
    <w:rsid w:val="004E41A5"/>
    <w:rsid w:val="004E475C"/>
    <w:rsid w:val="004E56E0"/>
    <w:rsid w:val="004E7329"/>
    <w:rsid w:val="004F20E9"/>
    <w:rsid w:val="004F2CB0"/>
    <w:rsid w:val="004F56DF"/>
    <w:rsid w:val="005017F7"/>
    <w:rsid w:val="00501FA7"/>
    <w:rsid w:val="00502587"/>
    <w:rsid w:val="005034DC"/>
    <w:rsid w:val="00505BFA"/>
    <w:rsid w:val="005071B4"/>
    <w:rsid w:val="00507687"/>
    <w:rsid w:val="005117A9"/>
    <w:rsid w:val="00511F57"/>
    <w:rsid w:val="00513B74"/>
    <w:rsid w:val="00515CBE"/>
    <w:rsid w:val="00515E2B"/>
    <w:rsid w:val="00517668"/>
    <w:rsid w:val="0052170B"/>
    <w:rsid w:val="00521FB5"/>
    <w:rsid w:val="00522A7E"/>
    <w:rsid w:val="00522F20"/>
    <w:rsid w:val="005238BA"/>
    <w:rsid w:val="00530614"/>
    <w:rsid w:val="005308DB"/>
    <w:rsid w:val="00530A2E"/>
    <w:rsid w:val="00530FBE"/>
    <w:rsid w:val="00532297"/>
    <w:rsid w:val="00533159"/>
    <w:rsid w:val="005339DB"/>
    <w:rsid w:val="00533DA7"/>
    <w:rsid w:val="00534C89"/>
    <w:rsid w:val="00537824"/>
    <w:rsid w:val="00537A8A"/>
    <w:rsid w:val="00541573"/>
    <w:rsid w:val="0054348A"/>
    <w:rsid w:val="0054447E"/>
    <w:rsid w:val="0054551D"/>
    <w:rsid w:val="00551ED0"/>
    <w:rsid w:val="00562496"/>
    <w:rsid w:val="00571777"/>
    <w:rsid w:val="00577642"/>
    <w:rsid w:val="00580FF5"/>
    <w:rsid w:val="0058519C"/>
    <w:rsid w:val="0059149A"/>
    <w:rsid w:val="00595599"/>
    <w:rsid w:val="005956EE"/>
    <w:rsid w:val="00596D35"/>
    <w:rsid w:val="005977B3"/>
    <w:rsid w:val="005A083E"/>
    <w:rsid w:val="005A2B32"/>
    <w:rsid w:val="005B0BE4"/>
    <w:rsid w:val="005B4802"/>
    <w:rsid w:val="005B7A16"/>
    <w:rsid w:val="005C1EA6"/>
    <w:rsid w:val="005C37A1"/>
    <w:rsid w:val="005C3931"/>
    <w:rsid w:val="005D0800"/>
    <w:rsid w:val="005D0B99"/>
    <w:rsid w:val="005D2015"/>
    <w:rsid w:val="005D308E"/>
    <w:rsid w:val="005D3928"/>
    <w:rsid w:val="005D3A48"/>
    <w:rsid w:val="005D7AF8"/>
    <w:rsid w:val="005E17BF"/>
    <w:rsid w:val="005E366A"/>
    <w:rsid w:val="005E67C0"/>
    <w:rsid w:val="005E6B0D"/>
    <w:rsid w:val="005F04C7"/>
    <w:rsid w:val="005F14E5"/>
    <w:rsid w:val="005F1E0E"/>
    <w:rsid w:val="005F2145"/>
    <w:rsid w:val="006016E1"/>
    <w:rsid w:val="00602D27"/>
    <w:rsid w:val="006056A4"/>
    <w:rsid w:val="006144A1"/>
    <w:rsid w:val="00615EBB"/>
    <w:rsid w:val="00616096"/>
    <w:rsid w:val="006160A2"/>
    <w:rsid w:val="0061643D"/>
    <w:rsid w:val="00625AB7"/>
    <w:rsid w:val="006302AA"/>
    <w:rsid w:val="00635BEF"/>
    <w:rsid w:val="006363BD"/>
    <w:rsid w:val="006412DC"/>
    <w:rsid w:val="00642BC6"/>
    <w:rsid w:val="00644790"/>
    <w:rsid w:val="00647810"/>
    <w:rsid w:val="006501AF"/>
    <w:rsid w:val="00650DDE"/>
    <w:rsid w:val="00654545"/>
    <w:rsid w:val="0065505B"/>
    <w:rsid w:val="00666DD5"/>
    <w:rsid w:val="006670AC"/>
    <w:rsid w:val="00672307"/>
    <w:rsid w:val="006808C6"/>
    <w:rsid w:val="006817B1"/>
    <w:rsid w:val="00682668"/>
    <w:rsid w:val="00684A7D"/>
    <w:rsid w:val="00692A68"/>
    <w:rsid w:val="00695550"/>
    <w:rsid w:val="00695D85"/>
    <w:rsid w:val="006A19D9"/>
    <w:rsid w:val="006A24C9"/>
    <w:rsid w:val="006A30A2"/>
    <w:rsid w:val="006A4EFB"/>
    <w:rsid w:val="006A6D23"/>
    <w:rsid w:val="006B25DE"/>
    <w:rsid w:val="006B4ACD"/>
    <w:rsid w:val="006C1C3B"/>
    <w:rsid w:val="006C305D"/>
    <w:rsid w:val="006C4E43"/>
    <w:rsid w:val="006C5298"/>
    <w:rsid w:val="006C643E"/>
    <w:rsid w:val="006D27E1"/>
    <w:rsid w:val="006D2932"/>
    <w:rsid w:val="006D3671"/>
    <w:rsid w:val="006D4176"/>
    <w:rsid w:val="006E0A73"/>
    <w:rsid w:val="006E0FEE"/>
    <w:rsid w:val="006E3802"/>
    <w:rsid w:val="006E51FD"/>
    <w:rsid w:val="006E6C11"/>
    <w:rsid w:val="006E75CF"/>
    <w:rsid w:val="006F2AC5"/>
    <w:rsid w:val="006F4AF4"/>
    <w:rsid w:val="006F7C0C"/>
    <w:rsid w:val="00700755"/>
    <w:rsid w:val="0070646B"/>
    <w:rsid w:val="007130A2"/>
    <w:rsid w:val="00715463"/>
    <w:rsid w:val="00716D3B"/>
    <w:rsid w:val="0072772E"/>
    <w:rsid w:val="00730655"/>
    <w:rsid w:val="00731D77"/>
    <w:rsid w:val="00732360"/>
    <w:rsid w:val="0073390A"/>
    <w:rsid w:val="00734E64"/>
    <w:rsid w:val="00736B37"/>
    <w:rsid w:val="00740A35"/>
    <w:rsid w:val="00742E22"/>
    <w:rsid w:val="00747964"/>
    <w:rsid w:val="007520B4"/>
    <w:rsid w:val="00752F3F"/>
    <w:rsid w:val="00754D8D"/>
    <w:rsid w:val="00755BCD"/>
    <w:rsid w:val="007655D5"/>
    <w:rsid w:val="00765A17"/>
    <w:rsid w:val="00772E65"/>
    <w:rsid w:val="0077389B"/>
    <w:rsid w:val="00773DD9"/>
    <w:rsid w:val="007763C1"/>
    <w:rsid w:val="00777E82"/>
    <w:rsid w:val="00781359"/>
    <w:rsid w:val="00786921"/>
    <w:rsid w:val="007912A5"/>
    <w:rsid w:val="00791CA5"/>
    <w:rsid w:val="007924BA"/>
    <w:rsid w:val="00794314"/>
    <w:rsid w:val="0079764F"/>
    <w:rsid w:val="007A0457"/>
    <w:rsid w:val="007A1EAA"/>
    <w:rsid w:val="007A79FD"/>
    <w:rsid w:val="007B0B9D"/>
    <w:rsid w:val="007B26E3"/>
    <w:rsid w:val="007B5A43"/>
    <w:rsid w:val="007B709B"/>
    <w:rsid w:val="007C1343"/>
    <w:rsid w:val="007C333C"/>
    <w:rsid w:val="007C5EF1"/>
    <w:rsid w:val="007C719E"/>
    <w:rsid w:val="007C7BF5"/>
    <w:rsid w:val="007D19B7"/>
    <w:rsid w:val="007D75E5"/>
    <w:rsid w:val="007D773E"/>
    <w:rsid w:val="007E066E"/>
    <w:rsid w:val="007E1356"/>
    <w:rsid w:val="007E20FC"/>
    <w:rsid w:val="007E2E9E"/>
    <w:rsid w:val="007E3CE5"/>
    <w:rsid w:val="007E7062"/>
    <w:rsid w:val="007F0E1E"/>
    <w:rsid w:val="007F1F8E"/>
    <w:rsid w:val="007F29A7"/>
    <w:rsid w:val="007F5631"/>
    <w:rsid w:val="008004B4"/>
    <w:rsid w:val="00805BE8"/>
    <w:rsid w:val="008142BA"/>
    <w:rsid w:val="00816078"/>
    <w:rsid w:val="008177E3"/>
    <w:rsid w:val="008178E2"/>
    <w:rsid w:val="00823AA9"/>
    <w:rsid w:val="008255B9"/>
    <w:rsid w:val="00825CD8"/>
    <w:rsid w:val="00827324"/>
    <w:rsid w:val="00832C27"/>
    <w:rsid w:val="008355EA"/>
    <w:rsid w:val="00835BEE"/>
    <w:rsid w:val="00837458"/>
    <w:rsid w:val="00837AAE"/>
    <w:rsid w:val="008428FC"/>
    <w:rsid w:val="008429AD"/>
    <w:rsid w:val="008429DB"/>
    <w:rsid w:val="0084312D"/>
    <w:rsid w:val="00850C75"/>
    <w:rsid w:val="00850E39"/>
    <w:rsid w:val="008510E8"/>
    <w:rsid w:val="008544E1"/>
    <w:rsid w:val="0085477A"/>
    <w:rsid w:val="00855107"/>
    <w:rsid w:val="00855173"/>
    <w:rsid w:val="008557D9"/>
    <w:rsid w:val="00855BF7"/>
    <w:rsid w:val="00856214"/>
    <w:rsid w:val="00861F2C"/>
    <w:rsid w:val="00862089"/>
    <w:rsid w:val="00866D5B"/>
    <w:rsid w:val="00866FF5"/>
    <w:rsid w:val="0087332D"/>
    <w:rsid w:val="0087347A"/>
    <w:rsid w:val="00873E1F"/>
    <w:rsid w:val="00874C16"/>
    <w:rsid w:val="00880CCA"/>
    <w:rsid w:val="008817D7"/>
    <w:rsid w:val="00882BDF"/>
    <w:rsid w:val="00886D1F"/>
    <w:rsid w:val="00891EE1"/>
    <w:rsid w:val="008924D1"/>
    <w:rsid w:val="00893987"/>
    <w:rsid w:val="008944E3"/>
    <w:rsid w:val="008963EF"/>
    <w:rsid w:val="0089688E"/>
    <w:rsid w:val="008A0DBD"/>
    <w:rsid w:val="008A1FBE"/>
    <w:rsid w:val="008A5FB7"/>
    <w:rsid w:val="008B3194"/>
    <w:rsid w:val="008B5AE7"/>
    <w:rsid w:val="008C60E9"/>
    <w:rsid w:val="008D09AB"/>
    <w:rsid w:val="008D1276"/>
    <w:rsid w:val="008D1B7C"/>
    <w:rsid w:val="008D59ED"/>
    <w:rsid w:val="008D6657"/>
    <w:rsid w:val="008D6E2D"/>
    <w:rsid w:val="008E14A5"/>
    <w:rsid w:val="008E1F60"/>
    <w:rsid w:val="008E307E"/>
    <w:rsid w:val="008F45F4"/>
    <w:rsid w:val="008F4DD1"/>
    <w:rsid w:val="008F6056"/>
    <w:rsid w:val="00902C07"/>
    <w:rsid w:val="009035B2"/>
    <w:rsid w:val="00904F67"/>
    <w:rsid w:val="00905804"/>
    <w:rsid w:val="009101E2"/>
    <w:rsid w:val="00910B5C"/>
    <w:rsid w:val="00915D73"/>
    <w:rsid w:val="00916077"/>
    <w:rsid w:val="009170A2"/>
    <w:rsid w:val="009208A6"/>
    <w:rsid w:val="009226CE"/>
    <w:rsid w:val="00924514"/>
    <w:rsid w:val="00927316"/>
    <w:rsid w:val="0093133D"/>
    <w:rsid w:val="00932130"/>
    <w:rsid w:val="0093276D"/>
    <w:rsid w:val="00933D12"/>
    <w:rsid w:val="00936324"/>
    <w:rsid w:val="00937065"/>
    <w:rsid w:val="00940285"/>
    <w:rsid w:val="00940964"/>
    <w:rsid w:val="009415B0"/>
    <w:rsid w:val="00947E7E"/>
    <w:rsid w:val="0095139A"/>
    <w:rsid w:val="00953E16"/>
    <w:rsid w:val="009542AC"/>
    <w:rsid w:val="009578E7"/>
    <w:rsid w:val="00961BB2"/>
    <w:rsid w:val="00962108"/>
    <w:rsid w:val="009626F2"/>
    <w:rsid w:val="009638D6"/>
    <w:rsid w:val="00965D47"/>
    <w:rsid w:val="00966534"/>
    <w:rsid w:val="00966D81"/>
    <w:rsid w:val="0097408E"/>
    <w:rsid w:val="00974BB2"/>
    <w:rsid w:val="00974FA7"/>
    <w:rsid w:val="009756E5"/>
    <w:rsid w:val="00975D8C"/>
    <w:rsid w:val="00977A8C"/>
    <w:rsid w:val="00983910"/>
    <w:rsid w:val="00986C7D"/>
    <w:rsid w:val="00990688"/>
    <w:rsid w:val="009910D0"/>
    <w:rsid w:val="009932AC"/>
    <w:rsid w:val="00994351"/>
    <w:rsid w:val="00996A8F"/>
    <w:rsid w:val="009A1DBF"/>
    <w:rsid w:val="009A4269"/>
    <w:rsid w:val="009A469D"/>
    <w:rsid w:val="009A68E6"/>
    <w:rsid w:val="009A7598"/>
    <w:rsid w:val="009B1DF8"/>
    <w:rsid w:val="009B3D20"/>
    <w:rsid w:val="009B5418"/>
    <w:rsid w:val="009C0727"/>
    <w:rsid w:val="009C3C80"/>
    <w:rsid w:val="009C492F"/>
    <w:rsid w:val="009D2FF2"/>
    <w:rsid w:val="009D3226"/>
    <w:rsid w:val="009D3385"/>
    <w:rsid w:val="009D63EE"/>
    <w:rsid w:val="009D793C"/>
    <w:rsid w:val="009E16A9"/>
    <w:rsid w:val="009E375F"/>
    <w:rsid w:val="009E3994"/>
    <w:rsid w:val="009E39D4"/>
    <w:rsid w:val="009E433B"/>
    <w:rsid w:val="009E5401"/>
    <w:rsid w:val="009E6D40"/>
    <w:rsid w:val="009F0DB3"/>
    <w:rsid w:val="009F249B"/>
    <w:rsid w:val="009F5C36"/>
    <w:rsid w:val="00A059EB"/>
    <w:rsid w:val="00A05D7D"/>
    <w:rsid w:val="00A0758F"/>
    <w:rsid w:val="00A12D75"/>
    <w:rsid w:val="00A1570A"/>
    <w:rsid w:val="00A174F3"/>
    <w:rsid w:val="00A211B4"/>
    <w:rsid w:val="00A27A23"/>
    <w:rsid w:val="00A3082A"/>
    <w:rsid w:val="00A33DDF"/>
    <w:rsid w:val="00A34547"/>
    <w:rsid w:val="00A376B7"/>
    <w:rsid w:val="00A402B6"/>
    <w:rsid w:val="00A41BF5"/>
    <w:rsid w:val="00A44778"/>
    <w:rsid w:val="00A469E7"/>
    <w:rsid w:val="00A47F8A"/>
    <w:rsid w:val="00A52F94"/>
    <w:rsid w:val="00A5517E"/>
    <w:rsid w:val="00A5665B"/>
    <w:rsid w:val="00A604A4"/>
    <w:rsid w:val="00A61B7D"/>
    <w:rsid w:val="00A654BD"/>
    <w:rsid w:val="00A65A23"/>
    <w:rsid w:val="00A6605B"/>
    <w:rsid w:val="00A66ADC"/>
    <w:rsid w:val="00A7147D"/>
    <w:rsid w:val="00A73117"/>
    <w:rsid w:val="00A81B15"/>
    <w:rsid w:val="00A83612"/>
    <w:rsid w:val="00A837FF"/>
    <w:rsid w:val="00A83960"/>
    <w:rsid w:val="00A84052"/>
    <w:rsid w:val="00A84DC8"/>
    <w:rsid w:val="00A85DBC"/>
    <w:rsid w:val="00A87FEB"/>
    <w:rsid w:val="00A93F9F"/>
    <w:rsid w:val="00A9420E"/>
    <w:rsid w:val="00A97648"/>
    <w:rsid w:val="00AA1CFD"/>
    <w:rsid w:val="00AA2239"/>
    <w:rsid w:val="00AA33D2"/>
    <w:rsid w:val="00AA7B8F"/>
    <w:rsid w:val="00AB0C57"/>
    <w:rsid w:val="00AB1195"/>
    <w:rsid w:val="00AB4182"/>
    <w:rsid w:val="00AC27DB"/>
    <w:rsid w:val="00AC6D6B"/>
    <w:rsid w:val="00AD3BB0"/>
    <w:rsid w:val="00AD6F04"/>
    <w:rsid w:val="00AD7736"/>
    <w:rsid w:val="00AE01B0"/>
    <w:rsid w:val="00AE10CE"/>
    <w:rsid w:val="00AE3F6E"/>
    <w:rsid w:val="00AE6C62"/>
    <w:rsid w:val="00AE70D4"/>
    <w:rsid w:val="00AE7613"/>
    <w:rsid w:val="00AE7868"/>
    <w:rsid w:val="00AF0407"/>
    <w:rsid w:val="00AF049B"/>
    <w:rsid w:val="00AF4344"/>
    <w:rsid w:val="00AF4D8B"/>
    <w:rsid w:val="00B0018D"/>
    <w:rsid w:val="00B026ED"/>
    <w:rsid w:val="00B02F95"/>
    <w:rsid w:val="00B067CA"/>
    <w:rsid w:val="00B12B26"/>
    <w:rsid w:val="00B163F8"/>
    <w:rsid w:val="00B16F9C"/>
    <w:rsid w:val="00B204C3"/>
    <w:rsid w:val="00B223C7"/>
    <w:rsid w:val="00B2472D"/>
    <w:rsid w:val="00B24CA0"/>
    <w:rsid w:val="00B2549F"/>
    <w:rsid w:val="00B3785A"/>
    <w:rsid w:val="00B4108D"/>
    <w:rsid w:val="00B51682"/>
    <w:rsid w:val="00B52AC8"/>
    <w:rsid w:val="00B57265"/>
    <w:rsid w:val="00B605D9"/>
    <w:rsid w:val="00B633AE"/>
    <w:rsid w:val="00B643D0"/>
    <w:rsid w:val="00B64EF2"/>
    <w:rsid w:val="00B665D2"/>
    <w:rsid w:val="00B6737C"/>
    <w:rsid w:val="00B7214D"/>
    <w:rsid w:val="00B728E1"/>
    <w:rsid w:val="00B72DAB"/>
    <w:rsid w:val="00B74372"/>
    <w:rsid w:val="00B75525"/>
    <w:rsid w:val="00B80283"/>
    <w:rsid w:val="00B8095F"/>
    <w:rsid w:val="00B80B0C"/>
    <w:rsid w:val="00B80B11"/>
    <w:rsid w:val="00B831AE"/>
    <w:rsid w:val="00B83EB7"/>
    <w:rsid w:val="00B8446C"/>
    <w:rsid w:val="00B86F8E"/>
    <w:rsid w:val="00B87725"/>
    <w:rsid w:val="00B87B76"/>
    <w:rsid w:val="00BA1F80"/>
    <w:rsid w:val="00BA259A"/>
    <w:rsid w:val="00BA259C"/>
    <w:rsid w:val="00BA29D3"/>
    <w:rsid w:val="00BA307F"/>
    <w:rsid w:val="00BA5150"/>
    <w:rsid w:val="00BA5280"/>
    <w:rsid w:val="00BA5BF0"/>
    <w:rsid w:val="00BA6C4D"/>
    <w:rsid w:val="00BB0A09"/>
    <w:rsid w:val="00BB14F1"/>
    <w:rsid w:val="00BB572E"/>
    <w:rsid w:val="00BB74FD"/>
    <w:rsid w:val="00BC301D"/>
    <w:rsid w:val="00BC5982"/>
    <w:rsid w:val="00BC60BF"/>
    <w:rsid w:val="00BD1A9B"/>
    <w:rsid w:val="00BD28BF"/>
    <w:rsid w:val="00BD6404"/>
    <w:rsid w:val="00BD7F0D"/>
    <w:rsid w:val="00BE33AE"/>
    <w:rsid w:val="00BE7015"/>
    <w:rsid w:val="00BF046F"/>
    <w:rsid w:val="00BF0A16"/>
    <w:rsid w:val="00BF5CAA"/>
    <w:rsid w:val="00C01D50"/>
    <w:rsid w:val="00C056DC"/>
    <w:rsid w:val="00C070E1"/>
    <w:rsid w:val="00C1329B"/>
    <w:rsid w:val="00C1433F"/>
    <w:rsid w:val="00C1572F"/>
    <w:rsid w:val="00C231D5"/>
    <w:rsid w:val="00C24C05"/>
    <w:rsid w:val="00C24D2F"/>
    <w:rsid w:val="00C26222"/>
    <w:rsid w:val="00C26315"/>
    <w:rsid w:val="00C31283"/>
    <w:rsid w:val="00C32632"/>
    <w:rsid w:val="00C33C48"/>
    <w:rsid w:val="00C340E5"/>
    <w:rsid w:val="00C35AA7"/>
    <w:rsid w:val="00C43BA1"/>
    <w:rsid w:val="00C43DAB"/>
    <w:rsid w:val="00C4432B"/>
    <w:rsid w:val="00C47F08"/>
    <w:rsid w:val="00C514A6"/>
    <w:rsid w:val="00C5463C"/>
    <w:rsid w:val="00C5739F"/>
    <w:rsid w:val="00C5750C"/>
    <w:rsid w:val="00C576F2"/>
    <w:rsid w:val="00C57CF0"/>
    <w:rsid w:val="00C63557"/>
    <w:rsid w:val="00C63F3F"/>
    <w:rsid w:val="00C649BD"/>
    <w:rsid w:val="00C65891"/>
    <w:rsid w:val="00C66AC9"/>
    <w:rsid w:val="00C724D3"/>
    <w:rsid w:val="00C72EA3"/>
    <w:rsid w:val="00C741E6"/>
    <w:rsid w:val="00C747A6"/>
    <w:rsid w:val="00C77DD9"/>
    <w:rsid w:val="00C83BE6"/>
    <w:rsid w:val="00C85354"/>
    <w:rsid w:val="00C86ABA"/>
    <w:rsid w:val="00C943F3"/>
    <w:rsid w:val="00C97E48"/>
    <w:rsid w:val="00CA08C6"/>
    <w:rsid w:val="00CA0A77"/>
    <w:rsid w:val="00CA2729"/>
    <w:rsid w:val="00CA2C5D"/>
    <w:rsid w:val="00CA3057"/>
    <w:rsid w:val="00CA45F8"/>
    <w:rsid w:val="00CB0305"/>
    <w:rsid w:val="00CB3140"/>
    <w:rsid w:val="00CB33C7"/>
    <w:rsid w:val="00CB39B5"/>
    <w:rsid w:val="00CB6DA7"/>
    <w:rsid w:val="00CB7E4C"/>
    <w:rsid w:val="00CC25B4"/>
    <w:rsid w:val="00CC5D73"/>
    <w:rsid w:val="00CC5F88"/>
    <w:rsid w:val="00CC69C8"/>
    <w:rsid w:val="00CC77A2"/>
    <w:rsid w:val="00CD307E"/>
    <w:rsid w:val="00CD39F9"/>
    <w:rsid w:val="00CD616A"/>
    <w:rsid w:val="00CD629F"/>
    <w:rsid w:val="00CD6A1B"/>
    <w:rsid w:val="00CE0A7F"/>
    <w:rsid w:val="00CE1718"/>
    <w:rsid w:val="00CF0D0F"/>
    <w:rsid w:val="00CF1548"/>
    <w:rsid w:val="00CF4156"/>
    <w:rsid w:val="00D0036C"/>
    <w:rsid w:val="00D03D00"/>
    <w:rsid w:val="00D049C5"/>
    <w:rsid w:val="00D05C30"/>
    <w:rsid w:val="00D0785C"/>
    <w:rsid w:val="00D10052"/>
    <w:rsid w:val="00D108C9"/>
    <w:rsid w:val="00D11359"/>
    <w:rsid w:val="00D1309A"/>
    <w:rsid w:val="00D143DF"/>
    <w:rsid w:val="00D165E5"/>
    <w:rsid w:val="00D258DE"/>
    <w:rsid w:val="00D26972"/>
    <w:rsid w:val="00D3063B"/>
    <w:rsid w:val="00D3188C"/>
    <w:rsid w:val="00D31943"/>
    <w:rsid w:val="00D32944"/>
    <w:rsid w:val="00D35F9B"/>
    <w:rsid w:val="00D36B69"/>
    <w:rsid w:val="00D408DD"/>
    <w:rsid w:val="00D40A23"/>
    <w:rsid w:val="00D45A1E"/>
    <w:rsid w:val="00D45D72"/>
    <w:rsid w:val="00D46C52"/>
    <w:rsid w:val="00D50972"/>
    <w:rsid w:val="00D520E4"/>
    <w:rsid w:val="00D53A38"/>
    <w:rsid w:val="00D575DD"/>
    <w:rsid w:val="00D57DFA"/>
    <w:rsid w:val="00D60EAD"/>
    <w:rsid w:val="00D62B7D"/>
    <w:rsid w:val="00D66F8F"/>
    <w:rsid w:val="00D67FCF"/>
    <w:rsid w:val="00D709CE"/>
    <w:rsid w:val="00D71F73"/>
    <w:rsid w:val="00D75190"/>
    <w:rsid w:val="00D80786"/>
    <w:rsid w:val="00D81CAB"/>
    <w:rsid w:val="00D82695"/>
    <w:rsid w:val="00D8576F"/>
    <w:rsid w:val="00D8677F"/>
    <w:rsid w:val="00D923D2"/>
    <w:rsid w:val="00D95DC5"/>
    <w:rsid w:val="00D97F0C"/>
    <w:rsid w:val="00DA3A86"/>
    <w:rsid w:val="00DA4255"/>
    <w:rsid w:val="00DB48F0"/>
    <w:rsid w:val="00DB6D9C"/>
    <w:rsid w:val="00DC2500"/>
    <w:rsid w:val="00DC4F72"/>
    <w:rsid w:val="00DC77DC"/>
    <w:rsid w:val="00DD0141"/>
    <w:rsid w:val="00DD0453"/>
    <w:rsid w:val="00DD0C2C"/>
    <w:rsid w:val="00DD1372"/>
    <w:rsid w:val="00DD19DE"/>
    <w:rsid w:val="00DD28BC"/>
    <w:rsid w:val="00DE31F0"/>
    <w:rsid w:val="00DE3D1C"/>
    <w:rsid w:val="00DE4F4E"/>
    <w:rsid w:val="00DF7938"/>
    <w:rsid w:val="00E0074D"/>
    <w:rsid w:val="00E0227D"/>
    <w:rsid w:val="00E04B84"/>
    <w:rsid w:val="00E04DB5"/>
    <w:rsid w:val="00E06466"/>
    <w:rsid w:val="00E06835"/>
    <w:rsid w:val="00E06FDA"/>
    <w:rsid w:val="00E12960"/>
    <w:rsid w:val="00E13DEC"/>
    <w:rsid w:val="00E14EBD"/>
    <w:rsid w:val="00E160A5"/>
    <w:rsid w:val="00E1713D"/>
    <w:rsid w:val="00E20567"/>
    <w:rsid w:val="00E20A43"/>
    <w:rsid w:val="00E23898"/>
    <w:rsid w:val="00E24D05"/>
    <w:rsid w:val="00E319F1"/>
    <w:rsid w:val="00E33CD2"/>
    <w:rsid w:val="00E361BD"/>
    <w:rsid w:val="00E40E90"/>
    <w:rsid w:val="00E45C7E"/>
    <w:rsid w:val="00E4643E"/>
    <w:rsid w:val="00E531EB"/>
    <w:rsid w:val="00E54874"/>
    <w:rsid w:val="00E54B6F"/>
    <w:rsid w:val="00E55ACA"/>
    <w:rsid w:val="00E55FB9"/>
    <w:rsid w:val="00E56832"/>
    <w:rsid w:val="00E57B74"/>
    <w:rsid w:val="00E63E1E"/>
    <w:rsid w:val="00E65BC6"/>
    <w:rsid w:val="00E661FF"/>
    <w:rsid w:val="00E703A1"/>
    <w:rsid w:val="00E71468"/>
    <w:rsid w:val="00E726EB"/>
    <w:rsid w:val="00E72AE4"/>
    <w:rsid w:val="00E72CF1"/>
    <w:rsid w:val="00E80B52"/>
    <w:rsid w:val="00E824C3"/>
    <w:rsid w:val="00E840B3"/>
    <w:rsid w:val="00E84D10"/>
    <w:rsid w:val="00E84F25"/>
    <w:rsid w:val="00E8629F"/>
    <w:rsid w:val="00E91008"/>
    <w:rsid w:val="00E910E9"/>
    <w:rsid w:val="00E9374E"/>
    <w:rsid w:val="00E94F54"/>
    <w:rsid w:val="00E97AD5"/>
    <w:rsid w:val="00EA1111"/>
    <w:rsid w:val="00EA3B4F"/>
    <w:rsid w:val="00EA3C24"/>
    <w:rsid w:val="00EA69E5"/>
    <w:rsid w:val="00EA6C63"/>
    <w:rsid w:val="00EA73DF"/>
    <w:rsid w:val="00EB0220"/>
    <w:rsid w:val="00EB5A02"/>
    <w:rsid w:val="00EB6025"/>
    <w:rsid w:val="00EB61AE"/>
    <w:rsid w:val="00EC1664"/>
    <w:rsid w:val="00EC322D"/>
    <w:rsid w:val="00ED383A"/>
    <w:rsid w:val="00EE1080"/>
    <w:rsid w:val="00EE2E02"/>
    <w:rsid w:val="00EE504A"/>
    <w:rsid w:val="00EE7E27"/>
    <w:rsid w:val="00EF06CB"/>
    <w:rsid w:val="00EF150E"/>
    <w:rsid w:val="00EF1EC5"/>
    <w:rsid w:val="00EF4C88"/>
    <w:rsid w:val="00EF55EB"/>
    <w:rsid w:val="00EF78DF"/>
    <w:rsid w:val="00F00DCC"/>
    <w:rsid w:val="00F0156F"/>
    <w:rsid w:val="00F0237B"/>
    <w:rsid w:val="00F03590"/>
    <w:rsid w:val="00F05AC8"/>
    <w:rsid w:val="00F07167"/>
    <w:rsid w:val="00F072D8"/>
    <w:rsid w:val="00F07CE0"/>
    <w:rsid w:val="00F115F5"/>
    <w:rsid w:val="00F13D05"/>
    <w:rsid w:val="00F16331"/>
    <w:rsid w:val="00F1679D"/>
    <w:rsid w:val="00F1682C"/>
    <w:rsid w:val="00F17A75"/>
    <w:rsid w:val="00F20B91"/>
    <w:rsid w:val="00F20C03"/>
    <w:rsid w:val="00F21139"/>
    <w:rsid w:val="00F21F57"/>
    <w:rsid w:val="00F22CD2"/>
    <w:rsid w:val="00F24B8B"/>
    <w:rsid w:val="00F261E9"/>
    <w:rsid w:val="00F30D2E"/>
    <w:rsid w:val="00F32FB3"/>
    <w:rsid w:val="00F35516"/>
    <w:rsid w:val="00F35790"/>
    <w:rsid w:val="00F40B9D"/>
    <w:rsid w:val="00F4136D"/>
    <w:rsid w:val="00F4212E"/>
    <w:rsid w:val="00F42C20"/>
    <w:rsid w:val="00F43E34"/>
    <w:rsid w:val="00F51FB0"/>
    <w:rsid w:val="00F53053"/>
    <w:rsid w:val="00F53B57"/>
    <w:rsid w:val="00F53D29"/>
    <w:rsid w:val="00F53FE2"/>
    <w:rsid w:val="00F56AB7"/>
    <w:rsid w:val="00F575FF"/>
    <w:rsid w:val="00F618EF"/>
    <w:rsid w:val="00F626B2"/>
    <w:rsid w:val="00F63D12"/>
    <w:rsid w:val="00F65582"/>
    <w:rsid w:val="00F668E6"/>
    <w:rsid w:val="00F66E75"/>
    <w:rsid w:val="00F74C69"/>
    <w:rsid w:val="00F77EB0"/>
    <w:rsid w:val="00F866A1"/>
    <w:rsid w:val="00F86DE5"/>
    <w:rsid w:val="00F87CDD"/>
    <w:rsid w:val="00F91E07"/>
    <w:rsid w:val="00F933F0"/>
    <w:rsid w:val="00F937A3"/>
    <w:rsid w:val="00F94715"/>
    <w:rsid w:val="00F96A3D"/>
    <w:rsid w:val="00FA4718"/>
    <w:rsid w:val="00FA5848"/>
    <w:rsid w:val="00FA634F"/>
    <w:rsid w:val="00FA6899"/>
    <w:rsid w:val="00FA7793"/>
    <w:rsid w:val="00FA7F3D"/>
    <w:rsid w:val="00FB3214"/>
    <w:rsid w:val="00FB38D8"/>
    <w:rsid w:val="00FC051F"/>
    <w:rsid w:val="00FC06FF"/>
    <w:rsid w:val="00FC0C9E"/>
    <w:rsid w:val="00FC69B4"/>
    <w:rsid w:val="00FD0694"/>
    <w:rsid w:val="00FD25BE"/>
    <w:rsid w:val="00FD2E70"/>
    <w:rsid w:val="00FD47D5"/>
    <w:rsid w:val="00FD735E"/>
    <w:rsid w:val="00FD7AA7"/>
    <w:rsid w:val="00FE2CEA"/>
    <w:rsid w:val="00FF1FCB"/>
    <w:rsid w:val="00FF47C4"/>
    <w:rsid w:val="00FF52D4"/>
    <w:rsid w:val="00FF656A"/>
    <w:rsid w:val="00FF6AA4"/>
    <w:rsid w:val="00FF6B09"/>
    <w:rsid w:val="1D1A3C11"/>
    <w:rsid w:val="37162B55"/>
    <w:rsid w:val="3D8D02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7C024"/>
  <w15:docId w15:val="{1EC5FCFC-A767-451F-9979-F9D35AF9C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ind w:left="720"/>
      <w:outlineLvl w:val="2"/>
    </w:pPr>
  </w:style>
  <w:style w:type="paragraph" w:styleId="40">
    <w:name w:val="heading 4"/>
    <w:basedOn w:val="3"/>
    <w:next w:val="a"/>
    <w:link w:val="41"/>
    <w:qFormat/>
    <w:pPr>
      <w:numPr>
        <w:ilvl w:val="0"/>
        <w:numId w:val="0"/>
      </w:numPr>
      <w:outlineLvl w:val="3"/>
    </w:pPr>
    <w:rPr>
      <w:rFonts w:ascii="Times New Roman" w:eastAsia="Times New Roman" w:hAnsi="Times New Roman"/>
      <w:b/>
      <w:color w:val="2E74B5" w:themeColor="accent5" w:themeShade="BF"/>
      <w:sz w:val="20"/>
      <w:u w:val="single"/>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spacing w:line="240" w:lineRule="auto"/>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1">
    <w:name w:val="标题 4 字符"/>
    <w:basedOn w:val="a0"/>
    <w:link w:val="40"/>
    <w:qFormat/>
    <w:rPr>
      <w:rFonts w:eastAsia="Times New Roman"/>
      <w:b/>
      <w:color w:val="2E74B5" w:themeColor="accent5" w:themeShade="BF"/>
      <w:szCs w:val="18"/>
      <w:u w:val="single"/>
      <w:lang w:eastAsia="zh-CN"/>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AN4proposal">
    <w:name w:val="RAN4 proposal"/>
    <w:basedOn w:val="a6"/>
    <w:next w:val="a"/>
    <w:link w:val="RAN4proposalChar"/>
    <w:qFormat/>
    <w:pPr>
      <w:numPr>
        <w:numId w:val="3"/>
      </w:numPr>
      <w:spacing w:before="0" w:after="200" w:line="240" w:lineRule="auto"/>
      <w:ind w:left="0" w:firstLine="0"/>
    </w:pPr>
    <w:rPr>
      <w:rFonts w:eastAsiaTheme="minorHAnsi" w:cstheme="minorBidi"/>
      <w:iCs/>
      <w:sz w:val="22"/>
      <w:szCs w:val="18"/>
      <w:lang w:val="en-US"/>
    </w:rPr>
  </w:style>
  <w:style w:type="character" w:customStyle="1" w:styleId="RAN4proposalChar">
    <w:name w:val="RAN4 proposal Char"/>
    <w:basedOn w:val="a7"/>
    <w:link w:val="RAN4proposal"/>
    <w:qFormat/>
    <w:rPr>
      <w:rFonts w:eastAsiaTheme="minorHAnsi" w:cstheme="minorBidi"/>
      <w:b/>
      <w:iCs/>
      <w:sz w:val="22"/>
      <w:szCs w:val="18"/>
      <w:lang w:val="en-US" w:eastAsia="en-US"/>
    </w:rPr>
  </w:style>
  <w:style w:type="paragraph" w:customStyle="1" w:styleId="proposal">
    <w:name w:val="proposal"/>
    <w:basedOn w:val="a6"/>
    <w:link w:val="proposal0"/>
    <w:qFormat/>
    <w:pPr>
      <w:widowControl w:val="0"/>
      <w:autoSpaceDE w:val="0"/>
      <w:autoSpaceDN w:val="0"/>
      <w:adjustRightInd w:val="0"/>
      <w:spacing w:beforeLines="50" w:afterLines="50" w:line="240" w:lineRule="auto"/>
      <w:jc w:val="both"/>
    </w:pPr>
    <w:rPr>
      <w:rFonts w:eastAsiaTheme="minorEastAsia" w:cstheme="minorBidi"/>
      <w:sz w:val="21"/>
      <w:szCs w:val="21"/>
      <w:lang w:val="en-US" w:eastAsia="ko-KR"/>
    </w:rPr>
  </w:style>
  <w:style w:type="character" w:customStyle="1" w:styleId="proposal0">
    <w:name w:val="proposal 字符"/>
    <w:basedOn w:val="a0"/>
    <w:link w:val="proposal"/>
    <w:qFormat/>
    <w:rPr>
      <w:rFonts w:eastAsiaTheme="minorEastAsia" w:cstheme="minorBidi"/>
      <w:b/>
      <w:sz w:val="21"/>
      <w:szCs w:val="21"/>
      <w:lang w:val="en-US" w:eastAsia="ko-KR"/>
    </w:rPr>
  </w:style>
  <w:style w:type="paragraph" w:customStyle="1" w:styleId="References">
    <w:name w:val="References"/>
    <w:basedOn w:val="a"/>
    <w:qFormat/>
    <w:pPr>
      <w:numPr>
        <w:numId w:val="4"/>
      </w:numPr>
      <w:spacing w:after="80" w:line="240" w:lineRule="auto"/>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114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1-e/Docs/R4-2118374.zip" TargetMode="External"/><Relationship Id="rId18" Type="http://schemas.openxmlformats.org/officeDocument/2006/relationships/hyperlink" Target="https://www.3gpp.org/ftp/TSG_RAN/WG4_Radio/TSGR4_101-e/Docs/R4-2117623.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892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1-e/Docs/R4-2119070.zip" TargetMode="External"/><Relationship Id="rId20" Type="http://schemas.openxmlformats.org/officeDocument/2006/relationships/hyperlink" Target="https://www.3gpp.org/ftp/TSG_RAN/WG4_Radio/TSGR4_101-e/Docs/R4-21188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101-e/Docs/R4-2118841.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1-e/Docs/R4-2118375.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e/Docs/R4-2117623.zip" TargetMode="External"/><Relationship Id="rId22" Type="http://schemas.openxmlformats.org/officeDocument/2006/relationships/hyperlink" Target="https://www.3gpp.org/ftp/TSG_RAN/WG4_Radio/TSGR4_101-e/Docs/R4-21190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D0979-7E8C-459F-A427-2E1134330E1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57D173B-45DF-4B95-9DD8-3B21CC2E0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2EE283-3C93-4A49-B8A1-B658905C008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2484071D-0AA0-4D5E-93DE-6098D6F58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7098</Words>
  <Characters>40459</Characters>
  <Application>Microsoft Office Word</Application>
  <DocSecurity>0</DocSecurity>
  <Lines>337</Lines>
  <Paragraphs>94</Paragraphs>
  <ScaleCrop>false</ScaleCrop>
  <Company/>
  <LinksUpToDate>false</LinksUpToDate>
  <CharactersWithSpaces>47463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Roy Hu</cp:lastModifiedBy>
  <cp:revision>3</cp:revision>
  <cp:lastPrinted>2019-04-25T01:09:00Z</cp:lastPrinted>
  <dcterms:created xsi:type="dcterms:W3CDTF">2021-11-05T16:24:00Z</dcterms:created>
  <dcterms:modified xsi:type="dcterms:W3CDTF">2021-11-05T16:26:00Z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(3)P7PFAoPz/SYihczdX3vX3dsMO8YzjVBJhw4BkNRN3eJd3XwrQLHtmyktzZL9fEkyVuCnfFiv
YErVvxGRRosPGDmmor1Na4eKxKN0S7l0hoxq25uO4FSegsBJWg/0WmyigbmW0ghHf1QrwM34
iTFpLeMADn9IKVSvZkIZBJVlx/jiLrZqgrvAFccHJVV435XD3mB3ZufircYQ+rulnCXSPcFs
85GsZ+VkD8TcEI/56I</vt:lpwstr>
  </property>
  <property fmtid="{D5CDD505-2E9C-101B-9397-08002B2CF9AE}" pid="14" name="_2015_ms_pID_7253431">
    <vt:lpwstr>8fVLvSp45P54WbQP+nqznGd/QoNXY25XFFrjQviTKMHVw5sFP0JTRe
hMD7iYUDMQNAeM07NfQzL11ZF9AYiOWqjlXN49ZVwqQVA/ETbRk9mrq3Y0Om/jDfaSCSLl/o
rgxgJaK6w5dsNOO4lIOXvNg0ktR48XAN0PYq4gp0+VtFsO32ADSRzgNGCsk/LSgd4kQ/1nhP
JUUrUjtRU+Cxjj0AkJWr1HuvMKLHGao3Yx1W</vt:lpwstr>
  </property>
  <property fmtid="{D5CDD505-2E9C-101B-9397-08002B2CF9AE}" pid="15" name="KSOProductBuildVer">
    <vt:lpwstr>2052-11.8.2.9022</vt:lpwstr>
  </property>
  <property fmtid="{D5CDD505-2E9C-101B-9397-08002B2CF9AE}" pid="16" name="_2015_ms_pID_7253432">
    <vt:lpwstr>RA==</vt:lpwstr>
  </property>
  <property fmtid="{D5CDD505-2E9C-101B-9397-08002B2CF9AE}" pid="17" name="ContentTypeId">
    <vt:lpwstr>0x010100F3E9551B3FDDA24EBF0A209BAAD637CA</vt:lpwstr>
  </property>
</Properties>
</file>